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95787E" w14:textId="3E53497B"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43483">
        <w:rPr>
          <w:b/>
          <w:i/>
          <w:noProof/>
          <w:sz w:val="24"/>
          <w:szCs w:val="24"/>
        </w:rPr>
        <w:t>xxxx</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12EB201A" w:rsidR="006D704C" w:rsidRDefault="00636790" w:rsidP="007643B2">
            <w:pPr>
              <w:pStyle w:val="CRCoverPage"/>
              <w:spacing w:after="0"/>
              <w:ind w:left="100"/>
              <w:rPr>
                <w:noProof/>
              </w:rPr>
            </w:pPr>
            <w:r>
              <w:rPr>
                <w:noProof/>
              </w:rPr>
              <w:t>4</w:t>
            </w:r>
            <w:r w:rsidR="00B53A53">
              <w:rPr>
                <w:noProof/>
              </w:rPr>
              <w:t xml:space="preserve">.1, 4.2, 7.1.1, 7.2.1, 7.3.1, 7.4, 7.5, 7.6.1, 7.6.2, 7.7, 7.7.1, 8.1, 8.1A, 8.2A,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 xml:space="preserve">NR </w:t>
      </w:r>
      <w:proofErr w:type="spellStart"/>
      <w:r>
        <w:t>NR</w:t>
      </w:r>
      <w:proofErr w:type="spellEnd"/>
      <w:r>
        <w:t xml:space="preserve">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proofErr w:type="spellStart"/>
      <w:r>
        <w:t>P</w:t>
      </w:r>
      <w:r w:rsidRPr="0023299F">
        <w:t>Cell</w:t>
      </w:r>
      <w:proofErr w:type="spellEnd"/>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 xml:space="preserve">Physical </w:t>
      </w:r>
      <w:proofErr w:type="gramStart"/>
      <w:r w:rsidRPr="00B916EC">
        <w:t>random access</w:t>
      </w:r>
      <w:proofErr w:type="gramEnd"/>
      <w:r w:rsidRPr="00B916EC">
        <w:t xml:space="preserve">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proofErr w:type="spellStart"/>
      <w:r w:rsidRPr="0023299F">
        <w:t>PSCell</w:t>
      </w:r>
      <w:proofErr w:type="spellEnd"/>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w:t>
      </w:r>
      <w:proofErr w:type="spellStart"/>
      <w:r w:rsidRPr="0023299F">
        <w:t>SCell</w:t>
      </w:r>
      <w:proofErr w:type="spellEnd"/>
      <w:r w:rsidRPr="0023299F">
        <w:tab/>
        <w:t xml:space="preserve">PUCCH </w:t>
      </w:r>
      <w:proofErr w:type="spellStart"/>
      <w:r w:rsidRPr="0023299F">
        <w:t>SCell</w:t>
      </w:r>
      <w:proofErr w:type="spellEnd"/>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proofErr w:type="spellStart"/>
      <w:r w:rsidRPr="00AF1A70">
        <w:rPr>
          <w:rFonts w:eastAsia="MS Mincho"/>
        </w:rPr>
        <w:t>dB</w:t>
      </w:r>
      <w:r w:rsidRPr="00B916EC">
        <w:t>.</w:t>
      </w:r>
      <w:proofErr w:type="spellEnd"/>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proofErr w:type="spellStart"/>
      <w:r>
        <w:rPr>
          <w:i/>
        </w:rPr>
        <w:t>ssbS</w:t>
      </w:r>
      <w:r w:rsidRPr="00162E2F">
        <w:rPr>
          <w:i/>
        </w:rPr>
        <w:t>ubcarrierSpacing</w:t>
      </w:r>
      <w:proofErr w:type="spellEnd"/>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proofErr w:type="spellStart"/>
      <w:r>
        <w:rPr>
          <w:i/>
        </w:rPr>
        <w:t>ssbS</w:t>
      </w:r>
      <w:r w:rsidRPr="00162E2F">
        <w:rPr>
          <w:i/>
        </w:rPr>
        <w:t>ubcarrierSpacing</w:t>
      </w:r>
      <w:proofErr w:type="spellEnd"/>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proofErr w:type="spellStart"/>
      <w:r>
        <w:rPr>
          <w:i/>
        </w:rPr>
        <w:t>ssbS</w:t>
      </w:r>
      <w:r w:rsidRPr="00162E2F">
        <w:rPr>
          <w:i/>
        </w:rPr>
        <w:t>ubcarrierSpacing</w:t>
      </w:r>
      <w:proofErr w:type="spellEnd"/>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proofErr w:type="spellStart"/>
      <w:r w:rsidRPr="00E201AB">
        <w:rPr>
          <w:i/>
        </w:rPr>
        <w:t>ssb</w:t>
      </w:r>
      <w:r w:rsidRPr="00B916EC">
        <w:rPr>
          <w:i/>
        </w:rPr>
        <w:t>-</w:t>
      </w:r>
      <w:r>
        <w:rPr>
          <w:i/>
        </w:rPr>
        <w:t>periodicityServingC</w:t>
      </w:r>
      <w:r w:rsidRPr="002E00E8">
        <w:rPr>
          <w:i/>
        </w:rPr>
        <w:t>ell</w:t>
      </w:r>
      <w:proofErr w:type="spellEnd"/>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proofErr w:type="spellStart"/>
      <w:r w:rsidRPr="003864F0">
        <w:rPr>
          <w:i/>
          <w:iCs/>
        </w:rPr>
        <w:t>ssb-PositionsInBurst</w:t>
      </w:r>
      <w:proofErr w:type="spellEnd"/>
      <w:r w:rsidRPr="003864F0">
        <w:t xml:space="preserve"> may be transmitted within the discovery burst transmission window and have candidate SS/PBCH blocks indexes corresponding to SS/PBCH block indexes provided by </w:t>
      </w:r>
      <w:proofErr w:type="spellStart"/>
      <w:r w:rsidRPr="003864F0">
        <w:rPr>
          <w:i/>
          <w:iCs/>
        </w:rPr>
        <w:t>ssb-PositionsInBurst</w:t>
      </w:r>
      <w:proofErr w:type="spellEnd"/>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proofErr w:type="spellStart"/>
      <w:r w:rsidRPr="003864F0">
        <w:rPr>
          <w:i/>
        </w:rPr>
        <w:t>ssb-PositionsInBurst</w:t>
      </w:r>
      <w:proofErr w:type="spellEnd"/>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77777777"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w:t>
      </w:r>
      <w:proofErr w:type="spellStart"/>
      <w:r w:rsidRPr="00C61DAC">
        <w:t>TypeA</w:t>
      </w:r>
      <w:proofErr w:type="spellEnd"/>
      <w:r w:rsidRPr="00C61DAC">
        <w:t>, and QCL-</w:t>
      </w:r>
      <w:proofErr w:type="spellStart"/>
      <w:r w:rsidRPr="00C61DAC">
        <w:t>TypeD</w:t>
      </w:r>
      <w:proofErr w:type="spellEnd"/>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PositionQCL-r16</w:t>
      </w:r>
      <w:r>
        <w:t xml:space="preserve"> or, if </w:t>
      </w:r>
      <w:r w:rsidRPr="00CF1C8E">
        <w:rPr>
          <w:i/>
        </w:rPr>
        <w:t>ssb</w:t>
      </w:r>
      <w:r>
        <w:rPr>
          <w:i/>
        </w:rPr>
        <w:t>-</w:t>
      </w:r>
      <w:r w:rsidRPr="00CF1C8E">
        <w:rPr>
          <w:i/>
        </w:rPr>
        <w:lastRenderedPageBreak/>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proofErr w:type="spellStart"/>
      <w:r>
        <w:rPr>
          <w:i/>
          <w:iCs/>
        </w:rPr>
        <w:t>s</w:t>
      </w:r>
      <w:r w:rsidRPr="00401374">
        <w:rPr>
          <w:i/>
          <w:iCs/>
        </w:rPr>
        <w:t>ub</w:t>
      </w:r>
      <w:r>
        <w:rPr>
          <w:i/>
          <w:iCs/>
        </w:rPr>
        <w:t>C</w:t>
      </w:r>
      <w:r w:rsidRPr="00401374">
        <w:rPr>
          <w:i/>
          <w:iCs/>
        </w:rPr>
        <w:t>arrierSpacingCommon</w:t>
      </w:r>
      <w:proofErr w:type="spellEnd"/>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proofErr w:type="spellStart"/>
      <w:r w:rsidRPr="00D15F0C">
        <w:rPr>
          <w:i/>
          <w:rPrChange w:id="94" w:author="Aris Papasakellariou" w:date="2020-10-08T14:13:00Z">
            <w:rPr>
              <w:iCs/>
            </w:rPr>
          </w:rPrChange>
        </w:rPr>
        <w:t>subCarrierSpacingCommon</w:t>
      </w:r>
      <w:proofErr w:type="spellEnd"/>
      <w:r w:rsidRPr="002F4E87">
        <w:rPr>
          <w:iCs/>
        </w:rPr>
        <w:t xml:space="preserve"> </w:t>
      </w:r>
      <w:r w:rsidRPr="002F4E87">
        <w:t>and</w:t>
      </w:r>
      <w:r w:rsidRPr="002F4E87">
        <w:rPr>
          <w:iCs/>
        </w:rPr>
        <w:t xml:space="preserve"> </w:t>
      </w:r>
      <w:r w:rsidRPr="002F4E87">
        <w:t>LSB of</w:t>
      </w:r>
      <w:r w:rsidRPr="002F4E87">
        <w:rPr>
          <w:iCs/>
        </w:rPr>
        <w:t xml:space="preserve"> </w:t>
      </w:r>
      <w:proofErr w:type="spellStart"/>
      <w:r w:rsidRPr="00D15F0C">
        <w:rPr>
          <w:i/>
          <w:rPrChange w:id="95" w:author="Aris Papasakellariou" w:date="2020-10-08T14:13:00Z">
            <w:rPr>
              <w:iCs/>
            </w:rPr>
          </w:rPrChange>
        </w:rPr>
        <w:t>ssb-SubcarrierOffset</w:t>
      </w:r>
      <w:proofErr w:type="spellEnd"/>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proofErr w:type="spellStart"/>
            <w:r w:rsidRPr="002F4E87">
              <w:rPr>
                <w:rFonts w:cs="Arial"/>
                <w:i/>
                <w:iCs/>
              </w:rPr>
              <w:t>subCarrierSpacingCommon</w:t>
            </w:r>
            <w:proofErr w:type="spellEnd"/>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w:t>
            </w:r>
            <w:proofErr w:type="spellStart"/>
            <w:r w:rsidRPr="002F4E87">
              <w:rPr>
                <w:rFonts w:cs="Arial"/>
                <w:i/>
                <w:iCs/>
              </w:rPr>
              <w:t>ssb-SubcarrierOffset</w:t>
            </w:r>
            <w:proofErr w:type="spellEnd"/>
          </w:p>
        </w:tc>
        <w:tc>
          <w:tcPr>
            <w:tcW w:w="1556" w:type="dxa"/>
            <w:tcBorders>
              <w:bottom w:val="double" w:sz="4" w:space="0" w:color="auto"/>
            </w:tcBorders>
            <w:shd w:val="clear" w:color="auto" w:fill="E0E0E0"/>
            <w:vAlign w:val="center"/>
          </w:tcPr>
          <w:p w14:paraId="47F765BF" w14:textId="77777777" w:rsidR="0044710D" w:rsidRPr="002F4E87" w:rsidRDefault="00D03DAA"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w:t>
      </w:r>
      <w:proofErr w:type="spellStart"/>
      <w:r w:rsidRPr="00333FF2">
        <w:rPr>
          <w:rFonts w:eastAsia="Yu Mincho"/>
          <w:i/>
        </w:rPr>
        <w:t>ConfigCommon</w:t>
      </w:r>
      <w:proofErr w:type="spellEnd"/>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w:t>
      </w:r>
      <w:proofErr w:type="spellStart"/>
      <w:r w:rsidRPr="00B916EC">
        <w:t>PCell</w:t>
      </w:r>
      <w:proofErr w:type="spellEnd"/>
      <w:r w:rsidRPr="00B916EC">
        <w:t xml:space="preserve">, or on the </w:t>
      </w:r>
      <w:proofErr w:type="spellStart"/>
      <w:r w:rsidRPr="00B916EC">
        <w:t>PSCell</w:t>
      </w:r>
      <w:proofErr w:type="spellEnd"/>
      <w:r w:rsidRPr="00B916EC">
        <w:t xml:space="preserve">, </w:t>
      </w:r>
      <w:r w:rsidRPr="003C194B">
        <w:rPr>
          <w:lang w:eastAsia="zh-CN"/>
        </w:rPr>
        <w:t>or on a</w:t>
      </w:r>
      <w:r>
        <w:rPr>
          <w:lang w:eastAsia="zh-CN"/>
        </w:rPr>
        <w:t>n</w:t>
      </w:r>
      <w:r w:rsidRPr="003C194B">
        <w:rPr>
          <w:lang w:eastAsia="zh-CN"/>
        </w:rPr>
        <w:t xml:space="preserve"> </w:t>
      </w:r>
      <w:proofErr w:type="spellStart"/>
      <w:r w:rsidRPr="003C194B">
        <w:rPr>
          <w:lang w:eastAsia="zh-CN"/>
        </w:rPr>
        <w:t>SCell</w:t>
      </w:r>
      <w:proofErr w:type="spellEnd"/>
      <w:r w:rsidRPr="003C194B">
        <w:rPr>
          <w:lang w:eastAsia="zh-CN"/>
        </w:rPr>
        <w:t xml:space="preserve"> if applicable as described in [10, TS 38.133], </w:t>
      </w:r>
      <w:r w:rsidRPr="00B916EC">
        <w:t>of the cell group for the serving cell.</w:t>
      </w:r>
    </w:p>
    <w:p w14:paraId="1F199F1F" w14:textId="77777777" w:rsidR="0044710D" w:rsidRPr="00B916EC" w:rsidRDefault="0044710D" w:rsidP="0044710D">
      <w:pPr>
        <w:pStyle w:val="Heading2"/>
      </w:pPr>
      <w:bookmarkStart w:id="96" w:name="_Toc12021440"/>
      <w:bookmarkStart w:id="97" w:name="_Toc20311552"/>
      <w:bookmarkStart w:id="98" w:name="_Toc26719377"/>
      <w:bookmarkStart w:id="99" w:name="_Toc29894808"/>
      <w:bookmarkStart w:id="100" w:name="_Toc29899107"/>
      <w:bookmarkStart w:id="101" w:name="_Toc29899525"/>
      <w:bookmarkStart w:id="102" w:name="_Toc29917262"/>
      <w:bookmarkStart w:id="103" w:name="_Toc36498136"/>
      <w:bookmarkStart w:id="104" w:name="_Toc45699162"/>
      <w:bookmarkStart w:id="105" w:name="_Toc52208324"/>
      <w:r w:rsidRPr="00B916EC">
        <w:t>4.2</w:t>
      </w:r>
      <w:r w:rsidRPr="00B916EC">
        <w:tab/>
        <w:t>Transmission timing adjustments</w:t>
      </w:r>
      <w:bookmarkEnd w:id="96"/>
      <w:bookmarkEnd w:id="97"/>
      <w:bookmarkEnd w:id="98"/>
      <w:bookmarkEnd w:id="99"/>
      <w:bookmarkEnd w:id="100"/>
      <w:bookmarkEnd w:id="101"/>
      <w:bookmarkEnd w:id="102"/>
      <w:bookmarkEnd w:id="103"/>
      <w:bookmarkEnd w:id="104"/>
      <w:bookmarkEnd w:id="105"/>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w:t>
      </w:r>
      <w:proofErr w:type="spellStart"/>
      <w:r w:rsidRPr="00444F8F">
        <w:rPr>
          <w:rFonts w:eastAsia="DengXian" w:hint="eastAsia"/>
          <w:i/>
          <w:lang w:eastAsia="zh-CN"/>
        </w:rPr>
        <w:t>TimingAdvanceOffset</w:t>
      </w:r>
      <w:proofErr w:type="spellEnd"/>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w:t>
      </w:r>
      <w:proofErr w:type="spellStart"/>
      <w:r w:rsidRPr="00444F8F">
        <w:rPr>
          <w:rFonts w:eastAsia="DengXian"/>
          <w:i/>
          <w:lang w:eastAsia="zh-CN"/>
        </w:rPr>
        <w:t>TimingAdvanceOffset</w:t>
      </w:r>
      <w:proofErr w:type="spellEnd"/>
      <w:r>
        <w:rPr>
          <w:rFonts w:eastAsia="DengXian"/>
          <w:lang w:eastAsia="zh-CN"/>
        </w:rPr>
        <w:t xml:space="preserve"> for a serving cell, the UE determines a default value </w:t>
      </w:r>
      <w:r>
        <w:rPr>
          <w:rFonts w:eastAsia="DengXian"/>
          <w:noProof/>
          <w:position w:val="-12"/>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proofErr w:type="spellStart"/>
      <w:r w:rsidRPr="00C66BDE">
        <w:rPr>
          <w:i/>
        </w:rPr>
        <w:t>TimingAlignmentE</w:t>
      </w:r>
      <w:r>
        <w:rPr>
          <w:i/>
        </w:rPr>
        <w:t>UTRA</w:t>
      </w:r>
      <w:proofErr w:type="spellEnd"/>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w:t>
      </w:r>
      <w:proofErr w:type="gramStart"/>
      <w:r w:rsidRPr="00B916EC">
        <w:rPr>
          <w:rFonts w:eastAsia="MS Mincho" w:hint="eastAsia"/>
        </w:rPr>
        <w:t>random access</w:t>
      </w:r>
      <w:proofErr w:type="gramEnd"/>
      <w:r w:rsidRPr="00B916EC">
        <w:rPr>
          <w:rFonts w:eastAsia="MS Mincho" w:hint="eastAsia"/>
        </w:rPr>
        <w:t xml:space="preserve">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w:t>
      </w:r>
      <w:proofErr w:type="gramStart"/>
      <w:r w:rsidRPr="00B916EC">
        <w:rPr>
          <w:rFonts w:hint="eastAsia"/>
        </w:rPr>
        <w:t>random access</w:t>
      </w:r>
      <w:proofErr w:type="gramEnd"/>
      <w:r w:rsidRPr="00B916EC">
        <w:rPr>
          <w:rFonts w:hint="eastAsia"/>
        </w:rPr>
        <w:t xml:space="preserve">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 xml:space="preserve">first uplink transmission from the UE after the reception of the </w:t>
      </w:r>
      <w:proofErr w:type="gramStart"/>
      <w:r>
        <w:rPr>
          <w:rFonts w:eastAsia="MS Mincho"/>
        </w:rPr>
        <w:t>random access</w:t>
      </w:r>
      <w:proofErr w:type="gramEnd"/>
      <w:r>
        <w:rPr>
          <w:rFonts w:eastAsia="MS Mincho"/>
        </w:rPr>
        <w:t xml:space="preserve">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w:t>
      </w:r>
      <w:proofErr w:type="gramStart"/>
      <w:r w:rsidRPr="00B916EC">
        <w:rPr>
          <w:rFonts w:hint="eastAsia"/>
        </w:rPr>
        <w:t>2,...</w:t>
      </w:r>
      <w:proofErr w:type="gramEnd"/>
      <w:r w:rsidRPr="00B916EC">
        <w:rPr>
          <w:rFonts w:hint="eastAsia"/>
        </w:rPr>
        <w:t xml:space="preserve">,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06"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w:t>
      </w:r>
      <w:proofErr w:type="spellStart"/>
      <w:r w:rsidRPr="004173E9">
        <w:t>fallbackRAR</w:t>
      </w:r>
      <w:proofErr w:type="spellEnd"/>
      <w:r w:rsidRPr="004173E9">
        <w:t xml:space="preserve"> UL grant </w:t>
      </w:r>
      <w:r>
        <w:t xml:space="preserve">as described in Clause 8.2A or 8.3, or a PUCCH with HARQ-ACK information in response to a </w:t>
      </w:r>
      <w:proofErr w:type="spellStart"/>
      <w:r>
        <w:t>successRAR</w:t>
      </w:r>
      <w:proofErr w:type="spellEnd"/>
      <w:r>
        <w:t xml:space="preserve">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07" w:name="_Hlk531876341"/>
      <w:r>
        <w:rPr>
          <w:noProof/>
          <w:position w:val="-10"/>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07"/>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proofErr w:type="spellStart"/>
      <w:r w:rsidRPr="000B4F89">
        <w:rPr>
          <w:i/>
          <w:iCs/>
          <w:lang w:eastAsia="zh-CN"/>
        </w:rPr>
        <w:t>initial</w:t>
      </w:r>
      <w:r>
        <w:rPr>
          <w:i/>
          <w:iCs/>
          <w:lang w:eastAsia="zh-CN"/>
        </w:rPr>
        <w:t>U</w:t>
      </w:r>
      <w:r w:rsidRPr="000B4F89">
        <w:rPr>
          <w:i/>
          <w:iCs/>
          <w:lang w:eastAsia="zh-CN"/>
        </w:rPr>
        <w:t>plinkBWP</w:t>
      </w:r>
      <w:proofErr w:type="spellEnd"/>
      <w:r>
        <w:t xml:space="preserve">. </w:t>
      </w:r>
      <w:r w:rsidRPr="008433E8">
        <w:rPr>
          <w:rFonts w:hint="eastAsia"/>
          <w:lang w:eastAsia="zh-CN"/>
        </w:rPr>
        <w:t xml:space="preserve">The uplink slot </w:t>
      </w:r>
      <w:r>
        <w:rPr>
          <w:noProof/>
          <w:position w:val="-6"/>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08" w:name="_Toc12021441"/>
      <w:bookmarkStart w:id="109" w:name="_Toc20311553"/>
      <w:bookmarkStart w:id="110" w:name="_Toc26719378"/>
      <w:bookmarkStart w:id="111" w:name="_Toc29894809"/>
      <w:bookmarkStart w:id="112" w:name="_Toc29899108"/>
      <w:bookmarkStart w:id="113" w:name="_Toc29899526"/>
      <w:bookmarkStart w:id="114" w:name="_Toc29917263"/>
      <w:bookmarkStart w:id="115" w:name="_Toc36498137"/>
      <w:bookmarkStart w:id="116" w:name="_Toc45699163"/>
      <w:bookmarkStart w:id="117" w:name="_Toc52208325"/>
      <w:r w:rsidRPr="00B916EC">
        <w:t>4.3</w:t>
      </w:r>
      <w:r w:rsidRPr="00B916EC">
        <w:tab/>
        <w:t>Timing for secondary cell activation / deactivation</w:t>
      </w:r>
      <w:bookmarkEnd w:id="108"/>
      <w:bookmarkEnd w:id="109"/>
      <w:bookmarkEnd w:id="110"/>
      <w:bookmarkEnd w:id="111"/>
      <w:bookmarkEnd w:id="112"/>
      <w:bookmarkEnd w:id="113"/>
      <w:bookmarkEnd w:id="114"/>
      <w:bookmarkEnd w:id="115"/>
      <w:bookmarkEnd w:id="116"/>
      <w:bookmarkEnd w:id="117"/>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proofErr w:type="spellStart"/>
      <w:r w:rsidRPr="00B916EC">
        <w:rPr>
          <w:i/>
          <w:lang w:eastAsia="ja-JP"/>
        </w:rPr>
        <w:t>sCellDeactivationTimer</w:t>
      </w:r>
      <w:proofErr w:type="spellEnd"/>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w:t>
      </w:r>
      <w:proofErr w:type="spellStart"/>
      <w:r w:rsidRPr="00B916EC">
        <w:t>HARQ</w:t>
      </w:r>
      <w:r>
        <w:t>_feedback</w:t>
      </w:r>
      <w:proofErr w:type="spellEnd"/>
      <w:r>
        <w:t xml:space="preserve">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proofErr w:type="spellStart"/>
      <w:r w:rsidRPr="0008767E">
        <w:rPr>
          <w:i/>
          <w:lang w:eastAsia="ja-JP"/>
        </w:rPr>
        <w:t>sCellDeactivationTimer</w:t>
      </w:r>
      <w:proofErr w:type="spellEnd"/>
      <w:r w:rsidRPr="0008767E">
        <w:rPr>
          <w:iCs/>
        </w:rPr>
        <w:t xml:space="preserve"> associated with the secondary cell expires</w:t>
      </w:r>
      <w:r w:rsidRPr="0008767E">
        <w:t xml:space="preserve"> in slot </w:t>
      </w:r>
      <w:r>
        <w:rPr>
          <w:noProof/>
          <w:position w:val="-6"/>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18" w:name="_Toc12021442"/>
      <w:bookmarkStart w:id="119" w:name="_Toc20311554"/>
      <w:bookmarkStart w:id="120" w:name="_Toc26719379"/>
      <w:bookmarkStart w:id="121" w:name="_Toc29894810"/>
      <w:bookmarkStart w:id="122" w:name="_Toc29899109"/>
      <w:bookmarkStart w:id="123" w:name="_Toc29899527"/>
      <w:bookmarkStart w:id="124" w:name="_Toc29917264"/>
      <w:bookmarkStart w:id="125" w:name="_Toc36498138"/>
      <w:bookmarkStart w:id="126" w:name="_Toc45699164"/>
      <w:bookmarkStart w:id="127" w:name="_Toc52208326"/>
      <w:r>
        <w:t>5</w:t>
      </w:r>
      <w:r>
        <w:tab/>
      </w:r>
      <w:r w:rsidRPr="00B916EC">
        <w:t>Radio link monitoring</w:t>
      </w:r>
      <w:bookmarkEnd w:id="118"/>
      <w:bookmarkEnd w:id="119"/>
      <w:bookmarkEnd w:id="120"/>
      <w:bookmarkEnd w:id="121"/>
      <w:bookmarkEnd w:id="122"/>
      <w:bookmarkEnd w:id="123"/>
      <w:bookmarkEnd w:id="124"/>
      <w:bookmarkEnd w:id="125"/>
      <w:bookmarkEnd w:id="126"/>
      <w:bookmarkEnd w:id="127"/>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proofErr w:type="spellStart"/>
      <w:r w:rsidRPr="00580C86">
        <w:rPr>
          <w:i/>
        </w:rPr>
        <w:t>RadioLinkMonitoringRS</w:t>
      </w:r>
      <w:proofErr w:type="spellEnd"/>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proofErr w:type="spellStart"/>
      <w:r w:rsidRPr="00B916EC">
        <w:rPr>
          <w:i/>
        </w:rPr>
        <w:t>rlf-TimersAndConstants</w:t>
      </w:r>
      <w:proofErr w:type="spellEnd"/>
      <w:r w:rsidRPr="00B916EC">
        <w:t xml:space="preserve"> is provided by higher layers and is not set to release, the downlink radio link quality of the </w:t>
      </w:r>
      <w:proofErr w:type="spellStart"/>
      <w:r w:rsidRPr="00B916EC">
        <w:t>PSCell</w:t>
      </w:r>
      <w:proofErr w:type="spellEnd"/>
      <w:r w:rsidRPr="00B916EC">
        <w:t xml:space="preserve">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proofErr w:type="spellStart"/>
      <w:r w:rsidRPr="00C14186">
        <w:rPr>
          <w:lang w:eastAsia="zh-CN"/>
        </w:rPr>
        <w:t>PSCell</w:t>
      </w:r>
      <w:proofErr w:type="spellEnd"/>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w:t>
      </w:r>
      <w:proofErr w:type="spellStart"/>
      <w:r w:rsidRPr="00B916EC">
        <w:t>SpCell</w:t>
      </w:r>
      <w:proofErr w:type="spellEnd"/>
      <w:r w:rsidRPr="00B916EC">
        <w:t xml:space="preserve"> [11, TS 38.321] with a set of resource indexes</w:t>
      </w:r>
      <w:r w:rsidRPr="005C7263">
        <w:t xml:space="preserve">, through a corresponding set of </w:t>
      </w:r>
      <w:proofErr w:type="spellStart"/>
      <w:r w:rsidRPr="005C7263">
        <w:rPr>
          <w:i/>
        </w:rPr>
        <w:t>RadioLinkMonitoringRS</w:t>
      </w:r>
      <w:proofErr w:type="spellEnd"/>
      <w:r w:rsidRPr="005C7263">
        <w:t>,</w:t>
      </w:r>
      <w:r w:rsidRPr="00B916EC">
        <w:t xml:space="preserve"> for radio link monitoring by </w:t>
      </w:r>
      <w:proofErr w:type="spellStart"/>
      <w:r w:rsidRPr="005C7263">
        <w:rPr>
          <w:i/>
        </w:rPr>
        <w:t>failureDetectionResources</w:t>
      </w:r>
      <w:proofErr w:type="spellEnd"/>
      <w:r w:rsidRPr="00B916EC">
        <w:t>. The UE is provided either a CSI-RS resource configuration</w:t>
      </w:r>
      <w:r w:rsidRPr="0015418E">
        <w:t xml:space="preserve"> </w:t>
      </w:r>
      <w:r w:rsidRPr="005C7263">
        <w:t xml:space="preserve">index, by </w:t>
      </w:r>
      <w:proofErr w:type="spellStart"/>
      <w:r w:rsidRPr="005C7263">
        <w:rPr>
          <w:i/>
        </w:rPr>
        <w:t>csi</w:t>
      </w:r>
      <w:proofErr w:type="spellEnd"/>
      <w:r w:rsidRPr="005C7263">
        <w:rPr>
          <w:i/>
        </w:rPr>
        <w:t>-RS-Index</w:t>
      </w:r>
      <w:r w:rsidRPr="005C7263">
        <w:t>,</w:t>
      </w:r>
      <w:r w:rsidRPr="00B916EC">
        <w:t xml:space="preserve"> or a SS/PBCH block</w:t>
      </w:r>
      <w:r w:rsidRPr="005C7263">
        <w:t xml:space="preserve"> index, by </w:t>
      </w:r>
      <w:proofErr w:type="spellStart"/>
      <w:r w:rsidRPr="005C7263">
        <w:rPr>
          <w:i/>
        </w:rPr>
        <w:t>ssb</w:t>
      </w:r>
      <w:proofErr w:type="spellEnd"/>
      <w:r w:rsidRPr="005C7263">
        <w:rPr>
          <w:i/>
        </w:rPr>
        <w:t>-Index</w:t>
      </w:r>
      <w:r w:rsidRPr="005C7263">
        <w:t xml:space="preserve">. The UE can be configured with up to </w:t>
      </w:r>
      <w:r>
        <w:rPr>
          <w:iCs/>
          <w:noProof/>
          <w:position w:val="-10"/>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proofErr w:type="spellStart"/>
      <w:r w:rsidRPr="005C7263">
        <w:rPr>
          <w:i/>
        </w:rPr>
        <w:t>RadioLinkMonitoringRS</w:t>
      </w:r>
      <w:proofErr w:type="spellEnd"/>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proofErr w:type="spellStart"/>
      <w:r w:rsidRPr="005C7263">
        <w:rPr>
          <w:i/>
        </w:rPr>
        <w:t>RadioLinkMonitoringRS</w:t>
      </w:r>
      <w:proofErr w:type="spellEnd"/>
      <w:r w:rsidRPr="005C7263">
        <w:t xml:space="preserve">, up to </w:t>
      </w:r>
      <w:r>
        <w:rPr>
          <w:iCs/>
          <w:noProof/>
          <w:position w:val="-10"/>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proofErr w:type="spellStart"/>
      <w:r w:rsidRPr="005C7263">
        <w:rPr>
          <w:i/>
        </w:rPr>
        <w:t>RadioLinkMonitoringRS</w:t>
      </w:r>
      <w:proofErr w:type="spellEnd"/>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proofErr w:type="spellStart"/>
      <w:r w:rsidRPr="005C7263">
        <w:rPr>
          <w:i/>
        </w:rPr>
        <w:t>RadioLinkMonitoringRS</w:t>
      </w:r>
      <w:proofErr w:type="spellEnd"/>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proofErr w:type="spellStart"/>
      <w:r w:rsidRPr="00237F04">
        <w:rPr>
          <w:i/>
        </w:rPr>
        <w:t>ssb</w:t>
      </w:r>
      <w:proofErr w:type="spellEnd"/>
      <w:r w:rsidRPr="00237F04">
        <w:rPr>
          <w:i/>
        </w:rPr>
        <w:t>-Index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proofErr w:type="spellStart"/>
      <w:r w:rsidRPr="00DC7A0F">
        <w:rPr>
          <w:rFonts w:eastAsia="Malgun Gothic"/>
          <w:i/>
          <w:lang w:eastAsia="ko-KR"/>
        </w:rPr>
        <w:t>ssb</w:t>
      </w:r>
      <w:proofErr w:type="spellEnd"/>
      <w:r w:rsidRPr="00DC7A0F">
        <w:rPr>
          <w:rFonts w:eastAsia="Malgun Gothic"/>
          <w:i/>
          <w:lang w:eastAsia="ko-KR"/>
        </w:rPr>
        <w:t>-Index</w:t>
      </w:r>
      <w:r>
        <w:rPr>
          <w:lang w:eastAsia="ja-JP"/>
        </w:rPr>
        <w:t>.</w:t>
      </w:r>
    </w:p>
    <w:p w14:paraId="560F5AD0" w14:textId="77777777" w:rsidR="0044710D" w:rsidRPr="005C7263" w:rsidRDefault="0044710D" w:rsidP="0044710D">
      <w:r w:rsidRPr="005C7263">
        <w:t xml:space="preserve">If the UE is not provided </w:t>
      </w:r>
      <w:proofErr w:type="spellStart"/>
      <w:r w:rsidRPr="005C7263">
        <w:rPr>
          <w:i/>
        </w:rPr>
        <w:t>RadioLinkMonitoringRS</w:t>
      </w:r>
      <w:proofErr w:type="spellEnd"/>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expects that one RS has QCL-</w:t>
      </w:r>
      <w:proofErr w:type="spellStart"/>
      <w:r>
        <w:rPr>
          <w:lang w:val="en-US" w:eastAsia="ja-JP"/>
        </w:rPr>
        <w:t>TypeD</w:t>
      </w:r>
      <w:proofErr w:type="spellEnd"/>
      <w:r>
        <w:rPr>
          <w:lang w:val="en-US" w:eastAsia="ja-JP"/>
        </w:rPr>
        <w:t xml:space="preserve"> </w:t>
      </w:r>
      <w:r w:rsidRPr="00073FD7">
        <w:t>[6, TS 38.214]</w:t>
      </w:r>
      <w:r w:rsidRPr="00193E4A">
        <w:rPr>
          <w:lang w:val="en-US"/>
        </w:rPr>
        <w:t xml:space="preserve"> </w:t>
      </w:r>
      <w:r>
        <w:rPr>
          <w:lang w:val="en-US" w:eastAsia="ja-JP"/>
        </w:rPr>
        <w:t>and the UE uses the RS with QCL-</w:t>
      </w:r>
      <w:proofErr w:type="spellStart"/>
      <w:r>
        <w:rPr>
          <w:lang w:val="en-US" w:eastAsia="ja-JP"/>
        </w:rPr>
        <w:t>TypeD</w:t>
      </w:r>
      <w:proofErr w:type="spellEnd"/>
      <w:r>
        <w:rPr>
          <w:lang w:val="en-US" w:eastAsia="ja-JP"/>
        </w:rPr>
        <w:t xml:space="preserve"> </w:t>
      </w:r>
      <w:r w:rsidRPr="005C7263">
        <w:rPr>
          <w:lang w:val="en-US" w:eastAsia="ja-JP"/>
        </w:rPr>
        <w:t>f</w:t>
      </w:r>
      <w:r>
        <w:rPr>
          <w:lang w:val="en-US" w:eastAsia="ja-JP"/>
        </w:rPr>
        <w:t>or radio link monitoring; the UE does not expect both RS to have QCL-</w:t>
      </w:r>
      <w:proofErr w:type="spellStart"/>
      <w:r>
        <w:rPr>
          <w:lang w:val="en-US" w:eastAsia="ja-JP"/>
        </w:rPr>
        <w:t>TypeD</w:t>
      </w:r>
      <w:proofErr w:type="spellEnd"/>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proofErr w:type="spellStart"/>
      <w:r w:rsidRPr="00834F32">
        <w:rPr>
          <w:i/>
        </w:rPr>
        <w:t>RadioLinkMonitoring</w:t>
      </w:r>
      <w:r w:rsidRPr="00707546">
        <w:rPr>
          <w:i/>
        </w:rPr>
        <w:t>RS</w:t>
      </w:r>
      <w:proofErr w:type="spellEnd"/>
      <w:r w:rsidRPr="00707546">
        <w:t xml:space="preserve"> for radio link monitoring when the UE is not provided </w:t>
      </w:r>
      <w:proofErr w:type="spellStart"/>
      <w:r w:rsidRPr="0030569D">
        <w:rPr>
          <w:i/>
        </w:rPr>
        <w:t>RadioLinkMonitoringRS</w:t>
      </w:r>
      <w:proofErr w:type="spellEnd"/>
      <w:r w:rsidRPr="0030569D">
        <w:t>.</w:t>
      </w:r>
    </w:p>
    <w:p w14:paraId="0C87F105" w14:textId="151324BA" w:rsidR="0044710D" w:rsidRPr="00C944C3" w:rsidRDefault="0044710D" w:rsidP="0044710D">
      <w:r w:rsidRPr="00C944C3">
        <w:t xml:space="preserve">Values of </w:t>
      </w:r>
      <w:r>
        <w:rPr>
          <w:iCs/>
          <w:noProof/>
          <w:position w:val="-10"/>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proofErr w:type="spellStart"/>
      <w:r w:rsidRPr="005C7263">
        <w:rPr>
          <w:i/>
        </w:rPr>
        <w:t>powerControlOffsetSS</w:t>
      </w:r>
      <w:proofErr w:type="spellEnd"/>
      <w:r>
        <w:rPr>
          <w:i/>
        </w:rPr>
        <w:t xml:space="preserve"> </w:t>
      </w:r>
      <w:r>
        <w:t>is</w:t>
      </w:r>
      <w:r w:rsidRPr="00797DE6">
        <w:t xml:space="preserve"> not applicable</w:t>
      </w:r>
      <w:r>
        <w:t xml:space="preserve"> and</w:t>
      </w:r>
      <w:r w:rsidRPr="009D3A79">
        <w:t xml:space="preserve"> </w:t>
      </w:r>
      <w:r>
        <w:t>a UE expects to be provided only '</w:t>
      </w:r>
      <w:proofErr w:type="spellStart"/>
      <w:r>
        <w:t>noCDM</w:t>
      </w:r>
      <w:proofErr w:type="spellEnd"/>
      <w:r>
        <w:t>' f</w:t>
      </w:r>
      <w:r w:rsidRPr="003041BC">
        <w:t>r</w:t>
      </w:r>
      <w:r>
        <w:t>om</w:t>
      </w:r>
      <w:r w:rsidRPr="003041BC">
        <w:t xml:space="preserve"> </w:t>
      </w:r>
      <w:proofErr w:type="spellStart"/>
      <w:r w:rsidRPr="005C7263">
        <w:rPr>
          <w:i/>
        </w:rPr>
        <w:t>cdm</w:t>
      </w:r>
      <w:proofErr w:type="spellEnd"/>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proofErr w:type="spellStart"/>
      <w:r w:rsidRPr="003041BC">
        <w:rPr>
          <w:i/>
        </w:rPr>
        <w:t>nrofPorts</w:t>
      </w:r>
      <w:proofErr w:type="spellEnd"/>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proofErr w:type="spellStart"/>
      <w:r w:rsidRPr="00A53E52">
        <w:rPr>
          <w:i/>
          <w:iCs/>
          <w:lang w:eastAsia="ja-JP"/>
        </w:rPr>
        <w:t>RadioLinkMonitoringRS</w:t>
      </w:r>
      <w:proofErr w:type="spellEnd"/>
      <w:r w:rsidRPr="00A53E52">
        <w:rPr>
          <w:lang w:eastAsia="ja-JP"/>
        </w:rPr>
        <w:t xml:space="preserve"> for the activ</w:t>
      </w:r>
      <w:r>
        <w:rPr>
          <w:lang w:eastAsia="ja-JP"/>
        </w:rPr>
        <w:t>e</w:t>
      </w:r>
      <w:r w:rsidRPr="00A53E52">
        <w:rPr>
          <w:lang w:eastAsia="ja-JP"/>
        </w:rPr>
        <w:t xml:space="preserve"> DL BWP or, if </w:t>
      </w:r>
      <w:proofErr w:type="spellStart"/>
      <w:r w:rsidRPr="00A53E52">
        <w:rPr>
          <w:i/>
          <w:iCs/>
          <w:lang w:eastAsia="ja-JP"/>
        </w:rPr>
        <w:t>RadioLinkMonitoringRS</w:t>
      </w:r>
      <w:proofErr w:type="spellEnd"/>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 xml:space="preserve">) configured by </w:t>
      </w:r>
      <w:proofErr w:type="spellStart"/>
      <w:r w:rsidRPr="005C7263">
        <w:rPr>
          <w:i/>
        </w:rPr>
        <w:t>rlmInSyncOutOfSyncThreshold</w:t>
      </w:r>
      <w:proofErr w:type="spellEnd"/>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w:t>
      </w:r>
      <w:r>
        <w:t xml:space="preserve"> </w:t>
      </w:r>
      <w:r w:rsidRPr="0030569D">
        <w:t>provid</w:t>
      </w:r>
      <w:r w:rsidRPr="002B36D8">
        <w:t xml:space="preserve">ed by </w:t>
      </w:r>
      <w:proofErr w:type="spellStart"/>
      <w:r w:rsidRPr="001A0EDF">
        <w:rPr>
          <w:i/>
        </w:rPr>
        <w:t>rlmInSyncOutOfSyncThreshold</w:t>
      </w:r>
      <w:proofErr w:type="spellEnd"/>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w:t>
      </w:r>
      <w:proofErr w:type="spellStart"/>
      <w:r w:rsidRPr="00B916EC">
        <w:t>Q</w:t>
      </w:r>
      <w:r w:rsidRPr="00B916EC">
        <w:rPr>
          <w:vertAlign w:val="subscript"/>
        </w:rPr>
        <w:t>out</w:t>
      </w:r>
      <w:proofErr w:type="spellEnd"/>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28" w:name="_Ref500595654"/>
      <w:bookmarkStart w:id="129" w:name="_Toc12021443"/>
      <w:bookmarkStart w:id="130" w:name="_Toc20311555"/>
      <w:bookmarkStart w:id="131" w:name="_Toc26719380"/>
      <w:bookmarkStart w:id="132" w:name="_Toc29894811"/>
      <w:bookmarkStart w:id="133" w:name="_Toc29899110"/>
      <w:bookmarkStart w:id="134" w:name="_Toc29899528"/>
      <w:bookmarkStart w:id="135" w:name="_Toc29917265"/>
      <w:bookmarkStart w:id="136" w:name="_Toc36498139"/>
      <w:bookmarkStart w:id="137" w:name="_Toc45699165"/>
      <w:bookmarkStart w:id="138"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28"/>
      <w:bookmarkEnd w:id="129"/>
      <w:bookmarkEnd w:id="130"/>
      <w:bookmarkEnd w:id="131"/>
      <w:bookmarkEnd w:id="132"/>
      <w:bookmarkEnd w:id="133"/>
      <w:bookmarkEnd w:id="134"/>
      <w:bookmarkEnd w:id="135"/>
      <w:bookmarkEnd w:id="136"/>
      <w:bookmarkEnd w:id="137"/>
      <w:bookmarkEnd w:id="138"/>
    </w:p>
    <w:p w14:paraId="6257D4EC" w14:textId="57CD7EBA"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proofErr w:type="spellStart"/>
      <w:r w:rsidRPr="00A27728">
        <w:rPr>
          <w:i/>
        </w:rPr>
        <w:t>failureDetectionResources</w:t>
      </w:r>
      <w:proofErr w:type="spellEnd"/>
      <w:r w:rsidRPr="00B916EC">
        <w:rPr>
          <w:iCs/>
        </w:rPr>
        <w:t xml:space="preserve"> and </w:t>
      </w:r>
      <w:r w:rsidRPr="00B916EC">
        <w:t xml:space="preserve">a set </w:t>
      </w:r>
      <w:r>
        <w:rPr>
          <w:iCs/>
          <w:noProof/>
          <w:position w:val="-10"/>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proofErr w:type="spellStart"/>
      <w:r>
        <w:rPr>
          <w:rFonts w:eastAsia="MS Mincho"/>
          <w:i/>
          <w:lang w:val="en-US" w:eastAsia="ja-JP"/>
        </w:rPr>
        <w:t>c</w:t>
      </w:r>
      <w:r w:rsidRPr="00B916EC">
        <w:rPr>
          <w:rFonts w:eastAsia="MS Mincho"/>
          <w:i/>
          <w:lang w:val="en-US" w:eastAsia="ja-JP"/>
        </w:rPr>
        <w:t>andidateBeamRSList</w:t>
      </w:r>
      <w:proofErr w:type="spellEnd"/>
      <w:r w:rsidRPr="00B916EC">
        <w:rPr>
          <w:rFonts w:eastAsia="MS Mincho"/>
          <w:lang w:val="en-US" w:eastAsia="ja-JP"/>
        </w:rPr>
        <w:t xml:space="preserve"> </w:t>
      </w:r>
      <w:r>
        <w:rPr>
          <w:rFonts w:eastAsia="MS Mincho"/>
          <w:lang w:val="en-US" w:eastAsia="ja-JP"/>
        </w:rPr>
        <w:t xml:space="preserve">or </w:t>
      </w:r>
      <w:r w:rsidRPr="005A6707">
        <w:rPr>
          <w:i/>
        </w:rPr>
        <w:t xml:space="preserve">candidateBeamRSListExt-r16 </w:t>
      </w:r>
      <w:r w:rsidRPr="005A6707">
        <w:rPr>
          <w:iCs/>
        </w:rPr>
        <w:t>or</w:t>
      </w:r>
      <w:r w:rsidRPr="005A6707">
        <w:rPr>
          <w:rFonts w:eastAsia="MS Mincho"/>
          <w:lang w:eastAsia="ja-JP"/>
        </w:rPr>
        <w:t xml:space="preserve"> </w:t>
      </w:r>
      <w:r w:rsidRPr="005A6707">
        <w:rPr>
          <w:rFonts w:eastAsia="MS Mincho"/>
          <w:i/>
          <w:lang w:eastAsia="ja-JP"/>
        </w:rPr>
        <w:t>candidateBeamRSSCellList-r16</w:t>
      </w:r>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64" o:title=""/>
          </v:shape>
          <o:OLEObject Type="Embed" ProgID="Equation.3" ShapeID="_x0000_i1025" DrawAspect="Content" ObjectID="_1665237192" r:id="rId65"/>
        </w:object>
      </w:r>
      <w:r w:rsidRPr="00B916EC">
        <w:rPr>
          <w:iCs/>
        </w:rPr>
        <w:t xml:space="preserve"> </w:t>
      </w:r>
      <w:r>
        <w:rPr>
          <w:iCs/>
        </w:rPr>
        <w:t>by</w:t>
      </w:r>
      <w:r w:rsidRPr="00B916EC">
        <w:t xml:space="preserve"> </w:t>
      </w:r>
      <w:proofErr w:type="spellStart"/>
      <w:r w:rsidRPr="00A27728">
        <w:rPr>
          <w:i/>
        </w:rPr>
        <w:t>failureDetectionResources</w:t>
      </w:r>
      <w:proofErr w:type="spellEnd"/>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with QCL-</w:t>
      </w:r>
      <w:proofErr w:type="spellStart"/>
      <w:r w:rsidRPr="00162E2F">
        <w:t>TypeD</w:t>
      </w:r>
      <w:proofErr w:type="spellEnd"/>
      <w:r w:rsidRPr="00162E2F">
        <w:t xml:space="preserve"> configuration for the corresponding TCI states</w:t>
      </w:r>
      <w:r>
        <w:t xml:space="preserve">. The UE expects the set </w:t>
      </w:r>
      <w:r>
        <w:rPr>
          <w:iCs/>
          <w:noProof/>
          <w:position w:val="-10"/>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BFR-r16</w:t>
      </w:r>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-SCell-r16</w:t>
      </w:r>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52208328"/>
      <w:r w:rsidRPr="00B916EC">
        <w:t>7</w:t>
      </w:r>
      <w:r w:rsidRPr="00B916EC">
        <w:tab/>
        <w:t xml:space="preserve">Uplink </w:t>
      </w:r>
      <w:r>
        <w:t>P</w:t>
      </w:r>
      <w:r w:rsidRPr="00B916EC">
        <w:t>ower control</w:t>
      </w:r>
      <w:bookmarkEnd w:id="139"/>
      <w:bookmarkEnd w:id="140"/>
      <w:bookmarkEnd w:id="141"/>
      <w:bookmarkEnd w:id="142"/>
      <w:bookmarkEnd w:id="143"/>
      <w:bookmarkEnd w:id="144"/>
      <w:bookmarkEnd w:id="145"/>
      <w:bookmarkEnd w:id="146"/>
    </w:p>
    <w:p w14:paraId="78EAA70E" w14:textId="77777777" w:rsidR="0044710D" w:rsidRDefault="0044710D" w:rsidP="0044710D">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SRS-PosResourceSet-r16</w:t>
      </w:r>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52208329"/>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r>
        <w:rPr>
          <w:i/>
          <w:iCs/>
          <w:sz w:val="22"/>
          <w:szCs w:val="22"/>
          <w:lang w:val="en-US"/>
        </w:rPr>
        <w:t>-r16</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77777777"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xml:space="preserve">, where the number of SRS ports is associated with a SRS resource indicated by </w:t>
      </w:r>
      <w:r w:rsidRPr="00B00012">
        <w:rPr>
          <w:lang w:val="en-US"/>
        </w:rPr>
        <w:t xml:space="preserve">a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77777777"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Pr="00B00012">
        <w:t xml:space="preserve"> SRS resource with a single port is indicated by </w:t>
      </w:r>
      <w:r w:rsidRPr="00B00012">
        <w:rPr>
          <w:lang w:val="en-US"/>
        </w:rPr>
        <w:t xml:space="preserve">a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52208330"/>
      <w:bookmarkStart w:id="169" w:name="_Ref497117847"/>
      <w:r w:rsidRPr="00B916EC">
        <w:t>7.1.1</w:t>
      </w:r>
      <w:r w:rsidRPr="00B916EC">
        <w:tab/>
        <w:t>UE behaviour</w:t>
      </w:r>
      <w:bookmarkEnd w:id="158"/>
      <w:bookmarkEnd w:id="159"/>
      <w:bookmarkEnd w:id="160"/>
      <w:bookmarkEnd w:id="161"/>
      <w:bookmarkEnd w:id="162"/>
      <w:bookmarkEnd w:id="163"/>
      <w:bookmarkEnd w:id="164"/>
      <w:bookmarkEnd w:id="165"/>
      <w:bookmarkEnd w:id="166"/>
      <w:bookmarkEnd w:id="167"/>
      <w:bookmarkEnd w:id="168"/>
    </w:p>
    <w:bookmarkEnd w:id="169"/>
    <w:p w14:paraId="0417515F" w14:textId="5260AED2" w:rsidR="0044710D" w:rsidRPr="00B916EC" w:rsidRDefault="0044710D" w:rsidP="0044710D">
      <w:r w:rsidRPr="00B916EC">
        <w:t xml:space="preserve">If a UE transmits a PUSCH on </w:t>
      </w:r>
      <w:r>
        <w:t xml:space="preserve">active UL BWP </w:t>
      </w:r>
      <w:r>
        <w:rPr>
          <w:iCs/>
          <w:noProof/>
          <w:position w:val="-6"/>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170"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5C301D55"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ins w:id="171" w:author="Aris Papasakellariou" w:date="2020-10-08T14:21:00Z">
        <w:r>
          <w:rPr>
            <w:i/>
            <w:lang w:val="en-US"/>
          </w:rPr>
          <w:t>-r16</w:t>
        </w:r>
      </w:ins>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ins w:id="172" w:author="Aris Papasakellariou" w:date="2020-10-08T14:21:00Z">
        <w:r>
          <w:rPr>
            <w:i/>
            <w:lang w:val="en-US"/>
          </w:rPr>
          <w:t>-r16</w:t>
        </w:r>
      </w:ins>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173" w:author="Aris Papasakellariou" w:date="2020-10-14T19:54:00Z">
        <w:r w:rsidR="00CE51D6">
          <w:rPr>
            <w:i/>
            <w:lang w:val="en-US"/>
          </w:rPr>
          <w:t>-</w:t>
        </w:r>
      </w:ins>
      <w:r w:rsidRPr="003529FC">
        <w:rPr>
          <w:i/>
        </w:rPr>
        <w:t>DeltaPreamble</w:t>
      </w:r>
      <w:ins w:id="174" w:author="Aris Papasakellariou" w:date="2020-10-14T19:54:00Z">
        <w:r w:rsidR="00CE51D6">
          <w:rPr>
            <w:i/>
            <w:lang w:val="en-US"/>
          </w:rPr>
          <w:t>-r16</w:t>
        </w:r>
      </w:ins>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175" w:author="Aris Papasakellariou" w:date="2020-10-14T19:54:00Z">
        <w:r w:rsidR="00CE51D6">
          <w:rPr>
            <w:i/>
            <w:lang w:val="en-US"/>
          </w:rPr>
          <w:t>-</w:t>
        </w:r>
      </w:ins>
      <w:r w:rsidRPr="003529FC">
        <w:rPr>
          <w:i/>
        </w:rPr>
        <w:t>DeltaPreamble</w:t>
      </w:r>
      <w:ins w:id="176" w:author="Aris Papasakellariou" w:date="2020-10-14T19:54:00Z">
        <w:r w:rsidR="00CE51D6">
          <w:rPr>
            <w:i/>
            <w:lang w:val="en-US"/>
          </w:rPr>
          <w:t>-r16</w:t>
        </w:r>
      </w:ins>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170"/>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115773F5"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r>
        <w:rPr>
          <w:i/>
        </w:rPr>
        <w:t>-r16</w:t>
      </w:r>
      <w:r>
        <w:t xml:space="preserve"> with a </w:t>
      </w:r>
      <w:r w:rsidRPr="00C512C5">
        <w:rPr>
          <w:i/>
        </w:rPr>
        <w:t>p0-PUSCH-SetId</w:t>
      </w:r>
      <w:r>
        <w:rPr>
          <w:i/>
        </w:rPr>
        <w:t>-r16</w:t>
      </w:r>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r>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77777777"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ins w:id="177" w:author="Aris Papasakellariou" w:date="2020-10-08T14:28:00Z">
        <w:r>
          <w:rPr>
            <w:i/>
            <w:iCs/>
          </w:rPr>
          <w:t>-r16</w:t>
        </w:r>
      </w:ins>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ins w:id="178" w:author="Aris Papasakellariou" w:date="2020-10-08T14:27:00Z">
        <w:r>
          <w:rPr>
            <w:i/>
          </w:rPr>
          <w:t>-r</w:t>
        </w:r>
      </w:ins>
      <w:ins w:id="179" w:author="Aris Papasakellariou" w:date="2020-10-08T14:28:00Z">
        <w:r>
          <w:rPr>
            <w:i/>
          </w:rPr>
          <w:t>16</w:t>
        </w:r>
      </w:ins>
    </w:p>
    <w:p w14:paraId="179A3E4A" w14:textId="1A8BA679"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ins w:id="180" w:author="Aris Papasakellariou" w:date="2020-10-08T14:28:00Z">
        <w:r>
          <w:rPr>
            <w:i/>
            <w:iCs/>
          </w:rPr>
          <w:t>-r16</w:t>
        </w:r>
      </w:ins>
      <w:r>
        <w:rPr>
          <w:iCs/>
        </w:rPr>
        <w:t xml:space="preserve"> is not provided</w:t>
      </w:r>
      <w:r>
        <w:t xml:space="preserve">, and </w:t>
      </w:r>
      <w:r w:rsidRPr="00590EB5">
        <w:rPr>
          <w:i/>
        </w:rPr>
        <w:t>msg3-Alpha</w:t>
      </w:r>
      <w:r>
        <w:rPr>
          <w:lang w:val="en-US"/>
        </w:rPr>
        <w:t xml:space="preserve"> is provided, </w:t>
      </w:r>
      <w:r>
        <w:rPr>
          <w:noProof/>
          <w:position w:val="-12"/>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7439437D"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124A7812"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 SRI field, or if </w:t>
      </w:r>
      <w:r w:rsidRPr="00E61D74">
        <w:rPr>
          <w:i/>
        </w:rPr>
        <w:t>SRI-</w:t>
      </w:r>
      <w:r>
        <w:rPr>
          <w:i/>
        </w:rPr>
        <w:t>PUSCH-PowerControl</w:t>
      </w:r>
      <w:r w:rsidRPr="00AD53AD">
        <w:rPr>
          <w:lang w:val="en-US"/>
        </w:rPr>
        <w:t xml:space="preserve"> is not provided to the UE, </w:t>
      </w:r>
      <w:r>
        <w:rPr>
          <w:noProof/>
          <w:position w:val="-10"/>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rsidP="0044710D">
      <w:pPr>
        <w:pStyle w:val="B1"/>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r>
        <w:rPr>
          <w:i/>
          <w:iCs/>
          <w:lang w:val="en-US"/>
        </w:rPr>
        <w:t>-r16</w:t>
      </w:r>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77777777"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r>
        <w:rPr>
          <w:i/>
          <w:iCs/>
          <w:lang w:val="en-US"/>
        </w:rPr>
        <w:t>-r16</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2A49308" w14:textId="77777777"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1FDBEB8" w14:textId="77777777"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xml:space="preserve">' in the TCI state or the QCL assumption of a CORESET with the lowest index in the active DL BWP of </w:t>
      </w:r>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4CED3F53"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7777777" w:rsidR="0044710D" w:rsidRDefault="0044710D" w:rsidP="0044710D">
      <w:pPr>
        <w:pStyle w:val="B1"/>
        <w:ind w:firstLine="0"/>
        <w:rPr>
          <w:lang w:val="en-US"/>
        </w:rPr>
      </w:pPr>
      <w:r>
        <w:rPr>
          <w:bCs/>
          <w:iCs/>
        </w:rPr>
        <w:t xml:space="preserve">If the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42901155" w14:textId="77777777" w:rsidR="0044710D" w:rsidRDefault="0044710D" w:rsidP="0044710D">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Clause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37D83321">
          <v:shape id="_x0000_i1026" type="#_x0000_t75" style="width:14.25pt;height:16.2pt" o:ole="">
            <v:imagedata r:id="rId117" o:title=""/>
          </v:shape>
          <o:OLEObject Type="Embed" ProgID="Equation.3" ShapeID="_x0000_i1026" DrawAspect="Content" ObjectID="_1665237193" r:id="rId118"/>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2BF5B88E" w14:textId="5A139C07" w:rsidR="0044710D" w:rsidRPr="00B916EC" w:rsidRDefault="0044710D" w:rsidP="0044710D">
      <w:pPr>
        <w:pStyle w:val="B1"/>
        <w:ind w:firstLine="0"/>
        <w:rPr>
          <w:rFonts w:eastAsia="MS Mincho"/>
        </w:rPr>
      </w:pPr>
      <w:r>
        <w:rPr>
          <w:noProof/>
          <w:position w:val="-12"/>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w:t>
      </w:r>
      <w:r w:rsidRPr="00B916EC">
        <w:rPr>
          <w:lang w:val="en-US"/>
        </w:rPr>
        <w:lastRenderedPageBreak/>
        <w:t xml:space="preserve">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181" w:author="Aris Papasakellariou" w:date="2020-10-11T11:54:00Z"/>
          <w:lang w:val="en-US"/>
        </w:rPr>
      </w:pPr>
      <w:r>
        <w:t>-</w:t>
      </w:r>
      <w:r>
        <w:tab/>
      </w:r>
      <w:r>
        <w:rPr>
          <w:noProof/>
          <w:position w:val="-50"/>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182"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183" w:name="_Toc12021447"/>
      <w:bookmarkStart w:id="184" w:name="_Toc20311559"/>
      <w:bookmarkStart w:id="185" w:name="_Toc26719384"/>
      <w:bookmarkStart w:id="186" w:name="_Toc29894815"/>
      <w:bookmarkStart w:id="187" w:name="_Toc29899114"/>
      <w:bookmarkStart w:id="188" w:name="_Toc29899532"/>
      <w:bookmarkStart w:id="189" w:name="_Toc29917269"/>
      <w:bookmarkStart w:id="190" w:name="_Toc36498143"/>
      <w:bookmarkStart w:id="191" w:name="_Toc45699169"/>
      <w:bookmarkStart w:id="192" w:name="_Toc52208331"/>
      <w:r w:rsidRPr="00B916EC">
        <w:t>7.2</w:t>
      </w:r>
      <w:r>
        <w:tab/>
      </w:r>
      <w:r w:rsidRPr="00B916EC">
        <w:t>Physical uplink control channel</w:t>
      </w:r>
      <w:bookmarkEnd w:id="183"/>
      <w:bookmarkEnd w:id="184"/>
      <w:bookmarkEnd w:id="185"/>
      <w:bookmarkEnd w:id="186"/>
      <w:bookmarkEnd w:id="187"/>
      <w:bookmarkEnd w:id="188"/>
      <w:bookmarkEnd w:id="189"/>
      <w:bookmarkEnd w:id="190"/>
      <w:bookmarkEnd w:id="191"/>
      <w:bookmarkEnd w:id="192"/>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193" w:name="_Toc12021448"/>
      <w:bookmarkStart w:id="194" w:name="_Toc20311560"/>
      <w:bookmarkStart w:id="195" w:name="_Toc26719385"/>
      <w:bookmarkStart w:id="196" w:name="_Toc29894816"/>
      <w:bookmarkStart w:id="197" w:name="_Toc29899115"/>
      <w:bookmarkStart w:id="198" w:name="_Toc29899533"/>
      <w:bookmarkStart w:id="199" w:name="_Toc29917270"/>
      <w:bookmarkStart w:id="200" w:name="_Toc36498144"/>
      <w:bookmarkStart w:id="201" w:name="_Toc45699170"/>
      <w:bookmarkStart w:id="202" w:name="_Toc52208332"/>
      <w:r w:rsidRPr="00B916EC">
        <w:t>7.2.1</w:t>
      </w:r>
      <w:r w:rsidRPr="00B916EC">
        <w:tab/>
        <w:t>UE behaviour</w:t>
      </w:r>
      <w:bookmarkEnd w:id="193"/>
      <w:bookmarkEnd w:id="194"/>
      <w:bookmarkEnd w:id="195"/>
      <w:bookmarkEnd w:id="196"/>
      <w:bookmarkEnd w:id="197"/>
      <w:bookmarkEnd w:id="198"/>
      <w:bookmarkEnd w:id="199"/>
      <w:bookmarkEnd w:id="200"/>
      <w:bookmarkEnd w:id="201"/>
      <w:bookmarkEnd w:id="202"/>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i/>
          <w:lang w:val="en-US"/>
        </w:rPr>
        <w:t>-r16</w:t>
      </w:r>
      <w:r>
        <w:rPr>
          <w:lang w:val="en-US"/>
        </w:rPr>
        <w:t>, and</w:t>
      </w:r>
      <w:r>
        <w:t xml:space="preserve"> </w:t>
      </w:r>
    </w:p>
    <w:p w14:paraId="4BBDEFA5" w14:textId="77777777" w:rsidR="0044710D" w:rsidRDefault="0044710D" w:rsidP="0044710D">
      <w:pPr>
        <w:pStyle w:val="B3"/>
      </w:pPr>
      <w:r w:rsidRPr="00CC04D1">
        <w:t>-</w:t>
      </w:r>
      <w:r w:rsidRPr="00CC04D1">
        <w:tab/>
        <w:t>is not provided</w:t>
      </w:r>
      <w:r>
        <w:t xml:space="preserve"> </w:t>
      </w:r>
      <w:del w:id="203" w:author="Aris Papasakellariou" w:date="2020-10-11T10:17:00Z">
        <w:r w:rsidRPr="00CC04D1" w:rsidDel="00826C1F">
          <w:rPr>
            <w:rStyle w:val="Emphasis"/>
            <w:rFonts w:eastAsia="Batang"/>
          </w:rPr>
          <w:delText>CORESET</w:delText>
        </w:r>
      </w:del>
      <w:ins w:id="204" w:author="Aris Papasakellariou" w:date="2020-10-11T10:17:00Z">
        <w:r>
          <w:rPr>
            <w:rStyle w:val="Emphasis"/>
            <w:rFonts w:eastAsia="Batang"/>
          </w:rPr>
          <w:t>coreset</w:t>
        </w:r>
      </w:ins>
      <w:r w:rsidRPr="00CC04D1">
        <w:rPr>
          <w:rStyle w:val="Emphasis"/>
          <w:rFonts w:eastAsia="Batang"/>
        </w:rPr>
        <w:t>PoolIndex</w:t>
      </w:r>
      <w:ins w:id="205" w:author="Aris Papasakellariou" w:date="2020-10-11T10:17:00Z">
        <w:r>
          <w:rPr>
            <w:rStyle w:val="Emphasis"/>
            <w:rFonts w:eastAsia="Batang"/>
          </w:rPr>
          <w:t>-r16</w:t>
        </w:r>
      </w:ins>
      <w:r w:rsidRPr="00CC04D1">
        <w:t> </w:t>
      </w:r>
      <w:r>
        <w:t xml:space="preserve">value of 1 for any CORESET, or is provided </w:t>
      </w:r>
      <w:del w:id="206" w:author="Aris Papasakellariou" w:date="2020-10-11T10:17:00Z">
        <w:r w:rsidRPr="00CC04D1" w:rsidDel="00826C1F">
          <w:rPr>
            <w:rStyle w:val="Emphasis"/>
            <w:rFonts w:eastAsia="Batang"/>
          </w:rPr>
          <w:delText>CORESET</w:delText>
        </w:r>
      </w:del>
      <w:ins w:id="207" w:author="Aris Papasakellariou" w:date="2020-10-11T10:17:00Z">
        <w:r>
          <w:rPr>
            <w:rStyle w:val="Emphasis"/>
            <w:rFonts w:eastAsia="Batang"/>
          </w:rPr>
          <w:t>coreset</w:t>
        </w:r>
      </w:ins>
      <w:r w:rsidRPr="00CC04D1">
        <w:rPr>
          <w:rStyle w:val="Emphasis"/>
          <w:rFonts w:eastAsia="Batang"/>
        </w:rPr>
        <w:t>PoolIndex</w:t>
      </w:r>
      <w:ins w:id="208" w:author="Aris Papasakellariou" w:date="2020-10-11T10:17:00Z">
        <w:r>
          <w:rPr>
            <w:rStyle w:val="Emphasis"/>
            <w:rFonts w:eastAsia="Batang"/>
          </w:rPr>
          <w:t>-</w:t>
        </w:r>
      </w:ins>
      <w:ins w:id="209" w:author="Aris Papasakellariou" w:date="2020-10-11T10:18:00Z">
        <w:r>
          <w:rPr>
            <w:rStyle w:val="Emphasis"/>
            <w:rFonts w:eastAsia="Batang"/>
          </w:rPr>
          <w:t>r16</w:t>
        </w:r>
      </w:ins>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77777777"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with </w:t>
      </w:r>
      <w:r>
        <w:rPr>
          <w:lang w:val="en-US"/>
        </w:rPr>
        <w:t>'</w:t>
      </w:r>
      <w:r w:rsidRPr="00326D6E">
        <w:t>QCL-TypeD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7252B9D7" w:rsidR="0044710D" w:rsidRPr="00B66A3B" w:rsidRDefault="0044710D" w:rsidP="0044710D">
      <w:pPr>
        <w:pStyle w:val="B3"/>
      </w:pPr>
      <w:r>
        <w:t>-</w:t>
      </w:r>
      <w:r>
        <w:tab/>
      </w:r>
      <w:r>
        <w:rPr>
          <w:noProof/>
          <w:position w:val="-12"/>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with </w:t>
      </w:r>
      <w:r w:rsidRPr="00F822BA">
        <w:rPr>
          <w:i/>
          <w:lang w:val="en-US"/>
        </w:rPr>
        <w:t>pdsch-</w:t>
      </w:r>
      <w:r>
        <w:rPr>
          <w:rFonts w:cs="Arial"/>
          <w:i/>
          <w:lang w:eastAsia="zh-CN"/>
        </w:rPr>
        <w:t>HARQ-ACK-Codebook</w:t>
      </w:r>
      <w:r>
        <w:rPr>
          <w:lang w:val="en-US"/>
        </w:rPr>
        <w:t xml:space="preserve">, </w:t>
      </w:r>
      <w:r>
        <w:rPr>
          <w:noProof/>
          <w:position w:val="-12"/>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161987B8" w:rsidR="0044710D" w:rsidRPr="00B66A3B" w:rsidRDefault="0044710D" w:rsidP="0044710D">
      <w:pPr>
        <w:pStyle w:val="B3"/>
      </w:pPr>
      <w:r>
        <w:t>-</w:t>
      </w:r>
      <w:r>
        <w:tab/>
      </w:r>
      <w:r>
        <w:rPr>
          <w:noProof/>
          <w:position w:val="-10"/>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r w:rsidRPr="004426AF">
        <w:rPr>
          <w:i/>
          <w:lang w:val="en-US"/>
        </w:rPr>
        <w:t>pdsch-</w:t>
      </w:r>
      <w:r>
        <w:rPr>
          <w:rFonts w:cs="Arial"/>
          <w:i/>
          <w:lang w:eastAsia="zh-CN"/>
        </w:rPr>
        <w:t>HARQ-ACK-Codebook</w:t>
      </w:r>
      <w:r>
        <w:rPr>
          <w:lang w:val="en-US"/>
        </w:rPr>
        <w:t xml:space="preserve">, </w:t>
      </w:r>
      <w:r>
        <w:rPr>
          <w:noProof/>
          <w:position w:val="-10"/>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t>-</w:t>
      </w:r>
      <w:r>
        <w:tab/>
      </w:r>
      <w:r>
        <w:rPr>
          <w:noProof/>
          <w:position w:val="-10"/>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lastRenderedPageBreak/>
        <w:t>-</w:t>
      </w:r>
      <w:r>
        <w:tab/>
      </w:r>
      <w:r>
        <w:rPr>
          <w:noProof/>
          <w:position w:val="-10"/>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10"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11"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12" w:author="Aris Papasakellariou" w:date="2020-10-15T11:07:00Z">
        <w:r w:rsidR="00E55133">
          <w:rPr>
            <w:lang w:val="en-US"/>
          </w:rPr>
          <w:t xml:space="preserve">scheduling a PDSCH reception </w:t>
        </w:r>
      </w:ins>
      <w:del w:id="213"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214"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10"/>
    <w:p w14:paraId="2658A155" w14:textId="718C766C" w:rsidR="0044710D" w:rsidRPr="00650764" w:rsidRDefault="0044710D" w:rsidP="0044710D">
      <w:pPr>
        <w:pStyle w:val="B3"/>
        <w:rPr>
          <w:lang w:val="en-US"/>
        </w:rPr>
      </w:pPr>
      <w:r>
        <w:rPr>
          <w:lang w:val="en-US"/>
        </w:rPr>
        <w:t>-</w:t>
      </w:r>
      <w:r>
        <w:rPr>
          <w:lang w:val="en-US"/>
        </w:rPr>
        <w:tab/>
      </w:r>
      <w:r>
        <w:rPr>
          <w:noProof/>
          <w:position w:val="-10"/>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215" w:author="Aris Papasakellariou" w:date="2020-10-15T10:48:00Z">
        <w:r w:rsidR="00110FEF">
          <w:rPr>
            <w:lang w:eastAsia="zh-CN"/>
          </w:rPr>
          <w:t>scheduling a P</w:t>
        </w:r>
      </w:ins>
      <w:ins w:id="216" w:author="Aris Papasakellariou" w:date="2020-10-15T11:06:00Z">
        <w:r w:rsidR="001C5F80">
          <w:rPr>
            <w:lang w:eastAsia="zh-CN"/>
          </w:rPr>
          <w:t>D</w:t>
        </w:r>
      </w:ins>
      <w:ins w:id="217" w:author="Aris Papasakellariou" w:date="2020-10-15T10:48:00Z">
        <w:r w:rsidR="00110FEF">
          <w:rPr>
            <w:lang w:eastAsia="zh-CN"/>
          </w:rPr>
          <w:t xml:space="preserve">SCH </w:t>
        </w:r>
      </w:ins>
      <w:ins w:id="218" w:author="Aris Papasakellariou" w:date="2020-10-15T11:06:00Z">
        <w:r w:rsidR="001C5F80">
          <w:rPr>
            <w:lang w:eastAsia="zh-CN"/>
          </w:rPr>
          <w:t>reception</w:t>
        </w:r>
      </w:ins>
      <w:ins w:id="219" w:author="Aris Papasakellariou" w:date="2020-10-15T10:48:00Z">
        <w:r w:rsidR="00110FEF">
          <w:rPr>
            <w:lang w:eastAsia="zh-CN"/>
          </w:rPr>
          <w:t xml:space="preserve"> </w:t>
        </w:r>
      </w:ins>
      <w:del w:id="220"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221" w:author="Aris Papasakellariou" w:date="2020-10-15T10:46:00Z">
        <w:r w:rsidDel="00110FEF">
          <w:delText xml:space="preserve"> 1_0 or DCI format 1_1</w:delText>
        </w:r>
      </w:del>
      <w:r>
        <w:t xml:space="preserve">, </w:t>
      </w:r>
      <w:r>
        <w:rPr>
          <w:noProof/>
          <w:position w:val="-10"/>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222" w:author="Aris Papasakellariou" w:date="2020-10-15T10:46:00Z">
        <w:r w:rsidDel="00110FEF">
          <w:delText xml:space="preserve"> 1_0 or DCI format 1_1</w:delText>
        </w:r>
      </w:del>
      <w:r>
        <w:t xml:space="preserve">, </w:t>
      </w:r>
      <w:r>
        <w:rPr>
          <w:noProof/>
          <w:position w:val="-10"/>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223" w:author="Aris Papasakellariou" w:date="2020-10-15T10:47:00Z">
        <w:r w:rsidR="00110FEF">
          <w:t xml:space="preserve">a </w:t>
        </w:r>
      </w:ins>
      <w:r w:rsidRPr="00B916EC">
        <w:t xml:space="preserve">DCI format </w:t>
      </w:r>
      <w:del w:id="224"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225" w:name="_Toc12021449"/>
      <w:bookmarkStart w:id="226" w:name="_Toc20311561"/>
      <w:bookmarkStart w:id="227" w:name="_Toc26719386"/>
      <w:bookmarkStart w:id="228" w:name="_Toc29894817"/>
      <w:bookmarkStart w:id="229" w:name="_Toc29899116"/>
      <w:bookmarkStart w:id="230" w:name="_Toc29899534"/>
      <w:bookmarkStart w:id="231" w:name="_Toc29917271"/>
      <w:bookmarkStart w:id="232" w:name="_Toc36498145"/>
      <w:bookmarkStart w:id="233" w:name="_Toc45699171"/>
      <w:bookmarkStart w:id="234" w:name="_Toc52208333"/>
      <w:r w:rsidRPr="00B916EC">
        <w:t>7.3</w:t>
      </w:r>
      <w:r>
        <w:tab/>
      </w:r>
      <w:r w:rsidRPr="00B916EC">
        <w:t>Sounding reference signals</w:t>
      </w:r>
      <w:bookmarkEnd w:id="225"/>
      <w:bookmarkEnd w:id="226"/>
      <w:bookmarkEnd w:id="227"/>
      <w:bookmarkEnd w:id="228"/>
      <w:bookmarkEnd w:id="229"/>
      <w:bookmarkEnd w:id="230"/>
      <w:bookmarkEnd w:id="231"/>
      <w:bookmarkEnd w:id="232"/>
      <w:bookmarkEnd w:id="233"/>
      <w:bookmarkEnd w:id="234"/>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235" w:name="_Ref500079796"/>
      <w:bookmarkStart w:id="236" w:name="_Toc12021450"/>
      <w:bookmarkStart w:id="237" w:name="_Toc20311562"/>
      <w:bookmarkStart w:id="238" w:name="_Toc26719387"/>
      <w:bookmarkStart w:id="239" w:name="_Toc29894818"/>
      <w:bookmarkStart w:id="240" w:name="_Toc29899117"/>
      <w:bookmarkStart w:id="241" w:name="_Toc29899535"/>
      <w:bookmarkStart w:id="242" w:name="_Toc29917272"/>
      <w:bookmarkStart w:id="243" w:name="_Toc36498146"/>
      <w:bookmarkStart w:id="244" w:name="_Toc45699172"/>
      <w:bookmarkStart w:id="245" w:name="_Toc52208334"/>
      <w:r w:rsidRPr="00B916EC">
        <w:t>7.3.1</w:t>
      </w:r>
      <w:r w:rsidRPr="00B916EC">
        <w:tab/>
        <w:t>UE behaviour</w:t>
      </w:r>
      <w:bookmarkEnd w:id="235"/>
      <w:bookmarkEnd w:id="236"/>
      <w:bookmarkEnd w:id="237"/>
      <w:bookmarkEnd w:id="238"/>
      <w:bookmarkEnd w:id="239"/>
      <w:bookmarkEnd w:id="240"/>
      <w:bookmarkEnd w:id="241"/>
      <w:bookmarkEnd w:id="242"/>
      <w:bookmarkEnd w:id="243"/>
      <w:bookmarkEnd w:id="244"/>
      <w:bookmarkEnd w:id="245"/>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3DBA69D6" w:rsidR="0044710D" w:rsidRPr="009C69D1" w:rsidRDefault="0044710D" w:rsidP="0044710D">
      <w:pPr>
        <w:pStyle w:val="B1"/>
        <w:rPr>
          <w:rFonts w:eastAsia="MS Mincho"/>
          <w:lang w:val="en-US"/>
        </w:rPr>
      </w:pPr>
      <w:r>
        <w:t>-</w:t>
      </w:r>
      <w:r>
        <w:tab/>
      </w:r>
      <w:r>
        <w:rPr>
          <w:noProof/>
          <w:position w:val="-12"/>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ins w:id="246" w:author="Aris Papasakellariou" w:date="2020-10-08T14:34:00Z">
        <w:r>
          <w:rPr>
            <w:i/>
            <w:iCs/>
            <w:lang w:val="en-US" w:eastAsia="ko-KR"/>
          </w:rPr>
          <w:t>-r16</w:t>
        </w:r>
      </w:ins>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0CA506FE"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247" w:author="Aris Papasakellariou" w:date="2020-10-08T14:35:00Z">
        <w:r>
          <w:rPr>
            <w:i/>
            <w:iCs/>
            <w:lang w:val="en-US" w:eastAsia="ko-KR"/>
          </w:rPr>
          <w:t>-Id-r16</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77777777"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248" w:author="Aris Papasakellariou" w:date="2020-10-08T14:36:00Z">
        <w:r>
          <w:rPr>
            <w:i/>
            <w:lang w:eastAsia="ko-KR"/>
          </w:rPr>
          <w:t>-Id-r16</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r>
        <w:rPr>
          <w:i/>
          <w:iCs/>
          <w:lang w:val="en-US"/>
        </w:rPr>
        <w:t>-r16</w:t>
      </w:r>
      <w:r>
        <w:rPr>
          <w:iCs/>
          <w:lang w:val="en-US"/>
        </w:rPr>
        <w:t>, and</w:t>
      </w:r>
      <w:r>
        <w:t xml:space="preserve"> </w:t>
      </w:r>
    </w:p>
    <w:p w14:paraId="7369DB52" w14:textId="77777777" w:rsidR="0044710D" w:rsidRDefault="0044710D" w:rsidP="0044710D">
      <w:pPr>
        <w:pStyle w:val="B3"/>
      </w:pPr>
      <w:r>
        <w:t>-</w:t>
      </w:r>
      <w:r>
        <w:tab/>
      </w:r>
      <w:r w:rsidRPr="00CC04D1">
        <w:t>is not provided</w:t>
      </w:r>
      <w:r>
        <w:t xml:space="preserve"> </w:t>
      </w:r>
      <w:del w:id="249" w:author="Aris Papasakellariou" w:date="2020-10-08T14:41:00Z">
        <w:r w:rsidRPr="00CC04D1" w:rsidDel="0031598B">
          <w:rPr>
            <w:rStyle w:val="Emphasis"/>
            <w:rFonts w:eastAsia="Batang"/>
          </w:rPr>
          <w:delText>CORESET</w:delText>
        </w:r>
      </w:del>
      <w:ins w:id="250" w:author="Aris Papasakellariou" w:date="2020-10-08T14:41:00Z">
        <w:r>
          <w:rPr>
            <w:rStyle w:val="Emphasis"/>
            <w:rFonts w:eastAsia="Batang"/>
          </w:rPr>
          <w:t>coreset</w:t>
        </w:r>
      </w:ins>
      <w:r w:rsidRPr="00CC04D1">
        <w:rPr>
          <w:rStyle w:val="Emphasis"/>
          <w:rFonts w:eastAsia="Batang"/>
        </w:rPr>
        <w:t>PoolIndex</w:t>
      </w:r>
      <w:ins w:id="251" w:author="Aris Papasakellariou" w:date="2020-10-08T14:41:00Z">
        <w:r>
          <w:rPr>
            <w:rStyle w:val="Emphasis"/>
            <w:rFonts w:eastAsia="Batang"/>
          </w:rPr>
          <w:t>-r16</w:t>
        </w:r>
      </w:ins>
      <w:r>
        <w:t xml:space="preserve"> value of 1 for any CORESET, or is provided </w:t>
      </w:r>
      <w:del w:id="252" w:author="Aris Papasakellariou" w:date="2020-10-08T14:41:00Z">
        <w:r w:rsidRPr="00CC04D1" w:rsidDel="0031598B">
          <w:rPr>
            <w:rStyle w:val="Emphasis"/>
            <w:rFonts w:eastAsia="Batang"/>
          </w:rPr>
          <w:delText>CORESET</w:delText>
        </w:r>
      </w:del>
      <w:ins w:id="253" w:author="Aris Papasakellariou" w:date="2020-10-08T14:41:00Z">
        <w:r>
          <w:rPr>
            <w:rStyle w:val="Emphasis"/>
            <w:rFonts w:eastAsia="Batang"/>
          </w:rPr>
          <w:t>coreset</w:t>
        </w:r>
      </w:ins>
      <w:r w:rsidRPr="00CC04D1">
        <w:rPr>
          <w:rStyle w:val="Emphasis"/>
          <w:rFonts w:eastAsia="Batang"/>
        </w:rPr>
        <w:t>PoolIndex</w:t>
      </w:r>
      <w:ins w:id="254" w:author="Aris Papasakellariou" w:date="2020-10-08T14:41:00Z">
        <w:r>
          <w:rPr>
            <w:rStyle w:val="Emphasis"/>
            <w:rFonts w:eastAsia="Batang"/>
          </w:rPr>
          <w:t>-r16</w:t>
        </w:r>
      </w:ins>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77777777"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25pt;height:16.2pt" o:ole="">
            <v:imagedata r:id="rId117" o:title=""/>
          </v:shape>
          <o:OLEObject Type="Embed" ProgID="Equation.3" ShapeID="_x0000_i1027" DrawAspect="Content" ObjectID="_1665237194" r:id="rId289"/>
        </w:object>
      </w:r>
      <w:r w:rsidRPr="00392F96">
        <w:t xml:space="preserve"> providing a </w:t>
      </w:r>
      <w:r>
        <w:rPr>
          <w:lang w:val="en-US"/>
        </w:rPr>
        <w:t xml:space="preserve">periodic </w:t>
      </w:r>
      <w:r w:rsidRPr="00392F96">
        <w:t xml:space="preserve">RS resource with </w:t>
      </w:r>
      <w:r>
        <w:rPr>
          <w:lang w:val="en-US"/>
        </w:rPr>
        <w:t>'</w:t>
      </w:r>
      <w:r w:rsidRPr="00392F96">
        <w:t>QCL-TypeD</w:t>
      </w:r>
      <w:r>
        <w:t>'</w:t>
      </w:r>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-Pos-r16</w:t>
      </w:r>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Pr>
          <w:i/>
          <w:lang w:val="en-US"/>
        </w:rPr>
        <w:t>-r16</w:t>
      </w:r>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255"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 xml:space="preserve">SRS-PosResourceSet-r16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256" w:name="_Toc12021451"/>
      <w:bookmarkStart w:id="257" w:name="_Toc20311563"/>
      <w:bookmarkStart w:id="258" w:name="_Toc26719388"/>
      <w:bookmarkStart w:id="259" w:name="_Toc29894819"/>
      <w:bookmarkStart w:id="260" w:name="_Toc29899118"/>
      <w:bookmarkStart w:id="261" w:name="_Toc29899536"/>
      <w:bookmarkStart w:id="262" w:name="_Toc29917273"/>
      <w:bookmarkStart w:id="263" w:name="_Toc36498147"/>
      <w:bookmarkStart w:id="264" w:name="_Toc45699173"/>
      <w:bookmarkStart w:id="265" w:name="_Toc52208335"/>
      <w:bookmarkStart w:id="266" w:name="_Ref491459187"/>
      <w:r w:rsidRPr="00B916EC">
        <w:t>7.4</w:t>
      </w:r>
      <w:r>
        <w:tab/>
      </w:r>
      <w:r w:rsidRPr="00B916EC">
        <w:t>Physical random access channel</w:t>
      </w:r>
      <w:bookmarkEnd w:id="256"/>
      <w:bookmarkEnd w:id="257"/>
      <w:bookmarkEnd w:id="258"/>
      <w:bookmarkEnd w:id="259"/>
      <w:bookmarkEnd w:id="260"/>
      <w:bookmarkEnd w:id="261"/>
      <w:bookmarkEnd w:id="262"/>
      <w:bookmarkEnd w:id="263"/>
      <w:bookmarkEnd w:id="264"/>
      <w:bookmarkEnd w:id="265"/>
    </w:p>
    <w:bookmarkEnd w:id="266"/>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6DE29C28"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267"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has QCL-TypeD </w:t>
      </w:r>
      <w:r>
        <w:rPr>
          <w:lang w:eastAsia="ja-JP"/>
        </w:rPr>
        <w:t xml:space="preserve">properties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267"/>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268"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269" w:name="_Toc12021452"/>
      <w:bookmarkStart w:id="270" w:name="_Toc20311564"/>
      <w:bookmarkStart w:id="271" w:name="_Toc26719389"/>
      <w:bookmarkStart w:id="272" w:name="_Toc29894820"/>
      <w:bookmarkStart w:id="273" w:name="_Toc29899119"/>
      <w:bookmarkStart w:id="274" w:name="_Toc29899537"/>
      <w:bookmarkStart w:id="275" w:name="_Toc29917274"/>
      <w:bookmarkStart w:id="276" w:name="_Toc36498148"/>
      <w:bookmarkStart w:id="277" w:name="_Toc45699174"/>
      <w:bookmarkStart w:id="278" w:name="_Toc52208336"/>
      <w:r w:rsidRPr="00B916EC">
        <w:t>7.5</w:t>
      </w:r>
      <w:r>
        <w:tab/>
        <w:t>Prioritizations for transmission power reductions</w:t>
      </w:r>
      <w:bookmarkEnd w:id="269"/>
      <w:bookmarkEnd w:id="270"/>
      <w:bookmarkEnd w:id="271"/>
      <w:bookmarkEnd w:id="272"/>
      <w:bookmarkEnd w:id="273"/>
      <w:bookmarkEnd w:id="274"/>
      <w:bookmarkEnd w:id="275"/>
      <w:bookmarkEnd w:id="276"/>
      <w:bookmarkEnd w:id="277"/>
      <w:bookmarkEnd w:id="278"/>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279" w:author="Aris Papasakellariou" w:date="2020-10-01T11:37:00Z">
        <w:r>
          <w:rPr>
            <w:lang w:val="en-US"/>
          </w:rPr>
          <w:t>C</w:t>
        </w:r>
      </w:ins>
      <w:del w:id="280"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281" w:name="_Toc12021453"/>
      <w:bookmarkStart w:id="282" w:name="_Toc20311565"/>
      <w:bookmarkStart w:id="283" w:name="_Toc26719390"/>
      <w:bookmarkStart w:id="284" w:name="_Toc29894821"/>
      <w:bookmarkStart w:id="285" w:name="_Toc29899120"/>
      <w:bookmarkStart w:id="286" w:name="_Toc29899538"/>
      <w:bookmarkStart w:id="287" w:name="_Toc29917275"/>
      <w:bookmarkStart w:id="288" w:name="_Toc36498149"/>
      <w:bookmarkStart w:id="289" w:name="_Toc45699175"/>
      <w:bookmarkStart w:id="290" w:name="_Toc52208337"/>
      <w:r w:rsidRPr="00B916EC">
        <w:t>7.6</w:t>
      </w:r>
      <w:r>
        <w:tab/>
      </w:r>
      <w:r w:rsidRPr="00B916EC">
        <w:t>Dual connectivity</w:t>
      </w:r>
      <w:bookmarkEnd w:id="281"/>
      <w:bookmarkEnd w:id="282"/>
      <w:bookmarkEnd w:id="283"/>
      <w:bookmarkEnd w:id="284"/>
      <w:bookmarkEnd w:id="285"/>
      <w:bookmarkEnd w:id="286"/>
      <w:bookmarkEnd w:id="287"/>
      <w:bookmarkEnd w:id="288"/>
      <w:bookmarkEnd w:id="289"/>
      <w:bookmarkEnd w:id="290"/>
    </w:p>
    <w:p w14:paraId="138FA1DD" w14:textId="77777777" w:rsidR="0044710D" w:rsidRPr="00C463CB" w:rsidRDefault="0044710D" w:rsidP="0044710D">
      <w:pPr>
        <w:pStyle w:val="Heading3"/>
      </w:pPr>
      <w:bookmarkStart w:id="291" w:name="_Toc12021454"/>
      <w:bookmarkStart w:id="292" w:name="_Toc20311566"/>
      <w:bookmarkStart w:id="293" w:name="_Toc26719391"/>
      <w:bookmarkStart w:id="294" w:name="_Toc29894822"/>
      <w:bookmarkStart w:id="295" w:name="_Toc29899121"/>
      <w:bookmarkStart w:id="296" w:name="_Toc29899539"/>
      <w:bookmarkStart w:id="297" w:name="_Toc29917276"/>
      <w:bookmarkStart w:id="298" w:name="_Toc36498150"/>
      <w:bookmarkStart w:id="299" w:name="_Toc45699176"/>
      <w:bookmarkStart w:id="300" w:name="_Toc52208338"/>
      <w:r w:rsidRPr="00B916EC">
        <w:t>7</w:t>
      </w:r>
      <w:r>
        <w:t>.6</w:t>
      </w:r>
      <w:r w:rsidRPr="00B916EC">
        <w:t>.1</w:t>
      </w:r>
      <w:r w:rsidRPr="00B916EC">
        <w:tab/>
      </w:r>
      <w:r>
        <w:t>EN-DC</w:t>
      </w:r>
      <w:bookmarkEnd w:id="291"/>
      <w:bookmarkEnd w:id="292"/>
      <w:bookmarkEnd w:id="293"/>
      <w:bookmarkEnd w:id="294"/>
      <w:bookmarkEnd w:id="295"/>
      <w:bookmarkEnd w:id="296"/>
      <w:bookmarkEnd w:id="297"/>
      <w:bookmarkEnd w:id="298"/>
      <w:bookmarkEnd w:id="299"/>
      <w:bookmarkEnd w:id="300"/>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77777777"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301" w:author="Aris Papasakellariou" w:date="2020-10-08T14:56:00Z">
        <w:r w:rsidRPr="008E6405">
          <w:rPr>
            <w:i/>
            <w:iCs/>
          </w:rPr>
          <w:t>uplinkTxSwitching-OptionSupport-r16</w:t>
        </w:r>
      </w:ins>
      <w:ins w:id="302" w:author="Aris Papasakellariou" w:date="2020-10-08T15:25:00Z">
        <w:r>
          <w:rPr>
            <w:i/>
            <w:iCs/>
            <w:lang w:val="en-US"/>
          </w:rPr>
          <w:t xml:space="preserve"> = </w:t>
        </w:r>
      </w:ins>
      <w:ins w:id="303" w:author="Aris Papasakellariou" w:date="2020-10-08T15:26:00Z">
        <w:r w:rsidRPr="008E6405">
          <w:rPr>
            <w:i/>
            <w:iCs/>
            <w:lang w:val="en-US"/>
          </w:rPr>
          <w:t>dualUL</w:t>
        </w:r>
        <w:r w:rsidRPr="00F325E8" w:rsidDel="008E6405">
          <w:rPr>
            <w:i/>
            <w:iCs/>
          </w:rPr>
          <w:t xml:space="preserve"> </w:t>
        </w:r>
      </w:ins>
      <w:del w:id="304" w:author="Aris Papasakellariou" w:date="2020-10-08T14:55:00Z">
        <w:r w:rsidRPr="00F325E8" w:rsidDel="008E6405">
          <w:rPr>
            <w:i/>
            <w:iCs/>
          </w:rPr>
          <w:delText>tdm-Pattern-</w:delText>
        </w:r>
      </w:del>
      <w:del w:id="305" w:author="Aris Papasakellariou" w:date="2020-10-08T14:56:00Z">
        <w:r w:rsidRPr="00F325E8" w:rsidDel="008E6405">
          <w:rPr>
            <w:i/>
            <w:iCs/>
          </w:rPr>
          <w:delText>dual</w:delText>
        </w:r>
      </w:del>
      <w:del w:id="306" w:author="Aris Papasakellariou" w:date="2020-10-08T14:55:00Z">
        <w:r w:rsidRPr="00F325E8" w:rsidDel="008E6405">
          <w:rPr>
            <w:i/>
            <w:iCs/>
          </w:rPr>
          <w:delText>Tx</w:delText>
        </w:r>
      </w:del>
      <w:del w:id="307"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308" w:name="_Toc12021455"/>
      <w:bookmarkStart w:id="309" w:name="_Toc20311567"/>
      <w:bookmarkStart w:id="310" w:name="_Toc26719392"/>
      <w:bookmarkStart w:id="311" w:name="_Toc29894823"/>
      <w:bookmarkStart w:id="312" w:name="_Toc29899122"/>
      <w:bookmarkStart w:id="313" w:name="_Toc29899540"/>
      <w:bookmarkStart w:id="314" w:name="_Toc29917277"/>
      <w:bookmarkStart w:id="315" w:name="_Toc36498151"/>
      <w:bookmarkStart w:id="316" w:name="_Toc45699177"/>
      <w:bookmarkStart w:id="317" w:name="_Toc52208339"/>
      <w:r w:rsidRPr="00B916EC">
        <w:t>7</w:t>
      </w:r>
      <w:r>
        <w:t>.6.1A</w:t>
      </w:r>
      <w:r w:rsidRPr="00B916EC">
        <w:tab/>
      </w:r>
      <w:r>
        <w:t>NE-DC</w:t>
      </w:r>
      <w:bookmarkEnd w:id="308"/>
      <w:bookmarkEnd w:id="309"/>
      <w:bookmarkEnd w:id="310"/>
      <w:bookmarkEnd w:id="311"/>
      <w:bookmarkEnd w:id="312"/>
      <w:bookmarkEnd w:id="313"/>
      <w:bookmarkEnd w:id="314"/>
      <w:bookmarkEnd w:id="315"/>
      <w:bookmarkEnd w:id="316"/>
      <w:bookmarkEnd w:id="317"/>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318" w:name="_Toc12021456"/>
      <w:bookmarkStart w:id="319" w:name="_Toc20311568"/>
      <w:bookmarkStart w:id="320" w:name="_Toc26719393"/>
      <w:bookmarkStart w:id="321" w:name="_Toc29894824"/>
      <w:bookmarkStart w:id="322" w:name="_Toc29899123"/>
      <w:bookmarkStart w:id="323" w:name="_Toc29899541"/>
      <w:bookmarkStart w:id="324" w:name="_Toc29917278"/>
      <w:bookmarkStart w:id="325" w:name="_Toc36498152"/>
      <w:bookmarkStart w:id="326" w:name="_Toc45699178"/>
      <w:bookmarkStart w:id="327" w:name="_Toc52208340"/>
      <w:r w:rsidRPr="00B916EC">
        <w:t>7</w:t>
      </w:r>
      <w:r>
        <w:t>.6.2</w:t>
      </w:r>
      <w:r w:rsidRPr="00B916EC">
        <w:tab/>
      </w:r>
      <w:r>
        <w:t>NR-DC</w:t>
      </w:r>
      <w:bookmarkEnd w:id="318"/>
      <w:bookmarkEnd w:id="319"/>
      <w:bookmarkEnd w:id="320"/>
      <w:bookmarkEnd w:id="321"/>
      <w:bookmarkEnd w:id="322"/>
      <w:bookmarkEnd w:id="323"/>
      <w:bookmarkEnd w:id="324"/>
      <w:bookmarkEnd w:id="325"/>
      <w:bookmarkEnd w:id="326"/>
      <w:bookmarkEnd w:id="327"/>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Pr>
          <w:i/>
          <w:lang w:eastAsia="ja-JP"/>
        </w:rPr>
        <w:t>-r16</w:t>
      </w:r>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-FR1-r16</w:t>
      </w:r>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8A02C98"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ins w:id="328" w:author="Aris Papasakellariou 1" w:date="2020-10-23T09:22:00Z">
        <w:r w:rsidR="00D03DAA">
          <w:rPr>
            <w:i/>
            <w:iCs/>
            <w:lang w:eastAsia="ja-JP"/>
          </w:rPr>
          <w:t>-r16</w:t>
        </w:r>
      </w:ins>
      <w:r>
        <w:rPr>
          <w:lang w:eastAsia="ja-JP"/>
        </w:rPr>
        <w:t xml:space="preserve"> or for </w:t>
      </w:r>
      <w:commentRangeStart w:id="329"/>
      <w:r>
        <w:rPr>
          <w:i/>
          <w:iCs/>
          <w:lang w:eastAsia="ja-JP"/>
        </w:rPr>
        <w:t>nrdc</w:t>
      </w:r>
      <w:r w:rsidRPr="00CF3657">
        <w:rPr>
          <w:i/>
          <w:iCs/>
          <w:lang w:eastAsia="ja-JP"/>
        </w:rPr>
        <w:t>-PCmode</w:t>
      </w:r>
      <w:r>
        <w:rPr>
          <w:i/>
          <w:iCs/>
          <w:lang w:eastAsia="ja-JP"/>
        </w:rPr>
        <w:t>-FR2</w:t>
      </w:r>
      <w:commentRangeEnd w:id="329"/>
      <w:r w:rsidR="00D03DAA">
        <w:rPr>
          <w:rStyle w:val="CommentReference"/>
          <w:lang w:val="x-none"/>
        </w:rPr>
        <w:commentReference w:id="329"/>
      </w:r>
      <w:ins w:id="330" w:author="Aris Papasakellariou 1" w:date="2020-10-23T09:22:00Z">
        <w:r w:rsidR="00D03DAA">
          <w:rPr>
            <w:i/>
            <w:iCs/>
            <w:lang w:eastAsia="ja-JP"/>
          </w:rPr>
          <w:t>-r16</w:t>
        </w:r>
      </w:ins>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del w:id="331"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332" w:name="_Toc12021457"/>
      <w:bookmarkStart w:id="333" w:name="_Toc20311569"/>
      <w:bookmarkStart w:id="334" w:name="_Toc26719394"/>
      <w:bookmarkStart w:id="335" w:name="_Toc29894825"/>
      <w:bookmarkStart w:id="336" w:name="_Toc29899124"/>
      <w:bookmarkStart w:id="337" w:name="_Toc29899542"/>
      <w:bookmarkStart w:id="338" w:name="_Toc29917279"/>
      <w:bookmarkStart w:id="339" w:name="_Toc36498153"/>
      <w:bookmarkStart w:id="340" w:name="_Toc45699179"/>
      <w:bookmarkStart w:id="341" w:name="_Toc52208341"/>
      <w:r w:rsidRPr="00B916EC">
        <w:t>7.7</w:t>
      </w:r>
      <w:r>
        <w:tab/>
      </w:r>
      <w:r w:rsidRPr="00B916EC">
        <w:t>Power headroom report</w:t>
      </w:r>
      <w:bookmarkEnd w:id="332"/>
      <w:bookmarkEnd w:id="333"/>
      <w:bookmarkEnd w:id="334"/>
      <w:bookmarkEnd w:id="335"/>
      <w:bookmarkEnd w:id="336"/>
      <w:bookmarkEnd w:id="337"/>
      <w:bookmarkEnd w:id="338"/>
      <w:bookmarkEnd w:id="339"/>
      <w:bookmarkEnd w:id="340"/>
      <w:bookmarkEnd w:id="341"/>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342"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343"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344"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345" w:name="OLE_LINK5"/>
      <w:r w:rsidRPr="00557603">
        <w:rPr>
          <w:lang w:eastAsia="ko-KR"/>
        </w:rPr>
        <w:t xml:space="preserve"> where </w:t>
      </w:r>
      <w:r w:rsidRPr="00557603">
        <w:rPr>
          <w:i/>
          <w:lang w:val="en-AU"/>
        </w:rPr>
        <w:t>T</w:t>
      </w:r>
      <w:r w:rsidRPr="00557603">
        <w:rPr>
          <w:i/>
          <w:vertAlign w:val="subscript"/>
          <w:lang w:val="en-AU"/>
        </w:rPr>
        <w:t>proc,2</w:t>
      </w:r>
      <w:bookmarkEnd w:id="345"/>
      <w:r w:rsidRPr="00557603">
        <w:rPr>
          <w:i/>
          <w:vertAlign w:val="subscript"/>
          <w:lang w:val="en-AU"/>
        </w:rPr>
        <w:t xml:space="preserve"> </w:t>
      </w:r>
      <w:r w:rsidRPr="00557603">
        <w:rPr>
          <w:lang w:eastAsia="ko-KR"/>
        </w:rPr>
        <w:t>is determined</w:t>
      </w:r>
      <w:bookmarkEnd w:id="344"/>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346" w:name="OLE_LINK29"/>
      <w:r w:rsidRPr="00557603">
        <w:rPr>
          <w:i/>
          <w:lang w:val="en-AU"/>
        </w:rPr>
        <w:t>µ</w:t>
      </w:r>
      <w:r w:rsidRPr="00557603">
        <w:rPr>
          <w:i/>
          <w:vertAlign w:val="subscript"/>
          <w:lang w:val="en-AU"/>
        </w:rPr>
        <w:t>DL</w:t>
      </w:r>
      <w:bookmarkEnd w:id="346"/>
      <w:r w:rsidRPr="00557603">
        <w:rPr>
          <w:lang w:eastAsia="ko-KR"/>
        </w:rPr>
        <w:t xml:space="preserve"> corresponding to the subcarrier spacing of the active downlink BWP of </w:t>
      </w:r>
      <w:bookmarkStart w:id="347" w:name="OLE_LINK30"/>
      <w:r w:rsidRPr="00557603">
        <w:rPr>
          <w:lang w:eastAsia="ko-KR"/>
        </w:rPr>
        <w:t>the scheduling cell for a configured grant</w:t>
      </w:r>
      <w:bookmarkEnd w:id="347"/>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348" w:name="_Toc12021458"/>
      <w:bookmarkStart w:id="349" w:name="_Toc20311570"/>
      <w:bookmarkStart w:id="350" w:name="_Toc26719395"/>
      <w:bookmarkStart w:id="351" w:name="_Toc29894826"/>
      <w:bookmarkStart w:id="352" w:name="_Toc29899125"/>
      <w:bookmarkStart w:id="353" w:name="_Toc29899543"/>
      <w:bookmarkStart w:id="354" w:name="_Toc29917280"/>
      <w:bookmarkStart w:id="355" w:name="_Toc36498154"/>
      <w:bookmarkStart w:id="356" w:name="_Toc45699180"/>
      <w:bookmarkStart w:id="357" w:name="_Toc52208342"/>
      <w:r w:rsidRPr="00B916EC">
        <w:t>7.7.1</w:t>
      </w:r>
      <w:r w:rsidRPr="00B916EC">
        <w:tab/>
      </w:r>
      <w:r>
        <w:t>Type 1 PH report</w:t>
      </w:r>
      <w:bookmarkEnd w:id="348"/>
      <w:bookmarkEnd w:id="349"/>
      <w:bookmarkEnd w:id="350"/>
      <w:bookmarkEnd w:id="351"/>
      <w:bookmarkEnd w:id="352"/>
      <w:bookmarkEnd w:id="353"/>
      <w:bookmarkEnd w:id="354"/>
      <w:bookmarkEnd w:id="355"/>
      <w:bookmarkEnd w:id="356"/>
      <w:bookmarkEnd w:id="357"/>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358"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359"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360" w:name="_Toc12021459"/>
      <w:bookmarkStart w:id="361" w:name="_Toc20311571"/>
      <w:bookmarkStart w:id="362" w:name="_Toc26719396"/>
      <w:bookmarkStart w:id="363" w:name="_Toc29894827"/>
      <w:bookmarkStart w:id="364" w:name="_Toc29899126"/>
      <w:bookmarkStart w:id="365" w:name="_Toc29899544"/>
      <w:bookmarkStart w:id="366" w:name="_Toc29917281"/>
      <w:bookmarkStart w:id="367" w:name="_Toc36498155"/>
      <w:bookmarkStart w:id="368" w:name="_Toc45699181"/>
      <w:bookmarkStart w:id="369" w:name="_Toc52208343"/>
      <w:r w:rsidRPr="00B916EC">
        <w:t>7.7</w:t>
      </w:r>
      <w:r>
        <w:t>.2</w:t>
      </w:r>
      <w:r>
        <w:tab/>
        <w:t>Type 2 PH report</w:t>
      </w:r>
      <w:bookmarkEnd w:id="360"/>
      <w:bookmarkEnd w:id="361"/>
      <w:bookmarkEnd w:id="362"/>
      <w:bookmarkEnd w:id="363"/>
      <w:bookmarkEnd w:id="364"/>
      <w:bookmarkEnd w:id="365"/>
      <w:bookmarkEnd w:id="366"/>
      <w:bookmarkEnd w:id="367"/>
      <w:bookmarkEnd w:id="368"/>
      <w:bookmarkEnd w:id="369"/>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370" w:name="_Toc12021460"/>
      <w:bookmarkStart w:id="371" w:name="_Toc20311572"/>
      <w:bookmarkStart w:id="372" w:name="_Toc26719397"/>
      <w:bookmarkStart w:id="373" w:name="_Toc29894828"/>
      <w:bookmarkStart w:id="374" w:name="_Toc29899127"/>
      <w:bookmarkStart w:id="375" w:name="_Toc29899545"/>
      <w:bookmarkStart w:id="376" w:name="_Toc29917282"/>
      <w:bookmarkStart w:id="377" w:name="_Toc36498156"/>
      <w:bookmarkStart w:id="378" w:name="_Toc45699182"/>
      <w:bookmarkStart w:id="379" w:name="_Toc52208344"/>
      <w:r w:rsidRPr="00B916EC">
        <w:t>7.7.</w:t>
      </w:r>
      <w:r>
        <w:t>3</w:t>
      </w:r>
      <w:r w:rsidRPr="00B916EC">
        <w:tab/>
      </w:r>
      <w:r>
        <w:t>Type 3 PH report</w:t>
      </w:r>
      <w:bookmarkEnd w:id="370"/>
      <w:bookmarkEnd w:id="371"/>
      <w:bookmarkEnd w:id="372"/>
      <w:bookmarkEnd w:id="373"/>
      <w:bookmarkEnd w:id="374"/>
      <w:bookmarkEnd w:id="375"/>
      <w:bookmarkEnd w:id="376"/>
      <w:bookmarkEnd w:id="377"/>
      <w:bookmarkEnd w:id="378"/>
      <w:bookmarkEnd w:id="379"/>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380" w:name="_Toc12021461"/>
      <w:bookmarkStart w:id="381" w:name="_Toc20311573"/>
      <w:bookmarkStart w:id="382" w:name="_Toc26719398"/>
      <w:bookmarkStart w:id="383" w:name="_Toc29894829"/>
      <w:bookmarkStart w:id="384" w:name="_Toc29899128"/>
      <w:bookmarkStart w:id="385" w:name="_Toc29899546"/>
      <w:bookmarkStart w:id="386" w:name="_Toc29917283"/>
      <w:bookmarkStart w:id="387" w:name="_Toc36498157"/>
      <w:bookmarkStart w:id="388" w:name="_Toc45699183"/>
      <w:bookmarkStart w:id="389" w:name="_Toc52208345"/>
      <w:r w:rsidRPr="00B916EC">
        <w:t>8</w:t>
      </w:r>
      <w:r w:rsidRPr="00B916EC">
        <w:rPr>
          <w:rFonts w:hint="eastAsia"/>
        </w:rPr>
        <w:tab/>
      </w:r>
      <w:r w:rsidRPr="00B916EC">
        <w:t>Random access procedure</w:t>
      </w:r>
      <w:bookmarkEnd w:id="380"/>
      <w:bookmarkEnd w:id="381"/>
      <w:bookmarkEnd w:id="382"/>
      <w:bookmarkEnd w:id="383"/>
      <w:bookmarkEnd w:id="384"/>
      <w:bookmarkEnd w:id="385"/>
      <w:bookmarkEnd w:id="386"/>
      <w:bookmarkEnd w:id="387"/>
      <w:bookmarkEnd w:id="388"/>
      <w:bookmarkEnd w:id="389"/>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390" w:name="_Ref491452917"/>
      <w:bookmarkStart w:id="391" w:name="_Toc12021462"/>
      <w:bookmarkStart w:id="392" w:name="_Toc20311574"/>
      <w:bookmarkStart w:id="393" w:name="_Toc26719399"/>
      <w:bookmarkStart w:id="394" w:name="_Toc29894830"/>
      <w:bookmarkStart w:id="395" w:name="_Toc29899129"/>
      <w:bookmarkStart w:id="396" w:name="_Toc29899547"/>
      <w:bookmarkStart w:id="397" w:name="_Toc29917284"/>
      <w:bookmarkStart w:id="398" w:name="_Toc36498158"/>
      <w:bookmarkStart w:id="399" w:name="_Toc45699184"/>
      <w:bookmarkStart w:id="400" w:name="_Toc52208346"/>
      <w:r w:rsidRPr="00B916EC">
        <w:t>8</w:t>
      </w:r>
      <w:r w:rsidRPr="00B916EC">
        <w:rPr>
          <w:rFonts w:hint="eastAsia"/>
        </w:rPr>
        <w:t>.1</w:t>
      </w:r>
      <w:r>
        <w:rPr>
          <w:rFonts w:hint="eastAsia"/>
        </w:rPr>
        <w:tab/>
      </w:r>
      <w:r w:rsidRPr="00B916EC">
        <w:t>Random access preamble</w:t>
      </w:r>
      <w:bookmarkEnd w:id="390"/>
      <w:bookmarkEnd w:id="391"/>
      <w:bookmarkEnd w:id="392"/>
      <w:bookmarkEnd w:id="393"/>
      <w:bookmarkEnd w:id="394"/>
      <w:bookmarkEnd w:id="395"/>
      <w:bookmarkEnd w:id="396"/>
      <w:bookmarkEnd w:id="397"/>
      <w:bookmarkEnd w:id="398"/>
      <w:bookmarkEnd w:id="399"/>
      <w:bookmarkEnd w:id="400"/>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77777777"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ins w:id="401" w:author="Aris Papasakellariou" w:date="2020-10-08T15:22:00Z">
        <w:r>
          <w:rPr>
            <w:i/>
          </w:rPr>
          <w:t>-r16</w:t>
        </w:r>
      </w:ins>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ins w:id="402" w:author="Aris Papasakellariou" w:date="2020-10-08T15:22:00Z">
        <w:r>
          <w:rPr>
            <w:i/>
            <w:iCs/>
            <w:shd w:val="clear" w:color="auto" w:fill="FFFFFF"/>
          </w:rPr>
          <w:t>-r16</w:t>
        </w:r>
      </w:ins>
      <w:r>
        <w:rPr>
          <w:rStyle w:val="apple-converted-space"/>
          <w:shd w:val="clear" w:color="auto" w:fill="FFFFFF"/>
        </w:rPr>
        <w:t xml:space="preserve"> </w:t>
      </w:r>
      <w:r w:rsidRPr="009B2A9E">
        <w:rPr>
          <w:shd w:val="clear" w:color="auto" w:fill="FFFFFF"/>
        </w:rPr>
        <w:t>according to [11, TS 38.321]</w:t>
      </w:r>
      <w:r>
        <w:t>.</w:t>
      </w:r>
    </w:p>
    <w:p w14:paraId="1C279DDD" w14:textId="77777777"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ins w:id="403" w:author="Aris Papasakellariou" w:date="2020-10-08T15:23:00Z">
        <w:r>
          <w:rPr>
            <w:i/>
          </w:rPr>
          <w:t>-r16</w:t>
        </w:r>
      </w:ins>
      <w:r>
        <w:rPr>
          <w:iCs/>
        </w:rPr>
        <w:t xml:space="preserve"> when provided; otherwise, by </w:t>
      </w:r>
      <w:r w:rsidRPr="00B9288C">
        <w:rPr>
          <w:i/>
          <w:iCs/>
        </w:rPr>
        <w:t>ssb-perRACH-OccasionAndCB-PreamblesPerSSB</w:t>
      </w:r>
      <w:r>
        <w:t>.</w:t>
      </w:r>
    </w:p>
    <w:p w14:paraId="36DFDD76" w14:textId="77777777"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ins w:id="404" w:author="Aris Papasakellariou" w:date="2020-10-08T15:24:00Z">
        <w:r>
          <w:rPr>
            <w:i/>
            <w:noProof/>
          </w:rPr>
          <w:t>-r16</w:t>
        </w:r>
      </w:ins>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405"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406" w:author="Aris Papasakellariou 1" w:date="2020-10-23T13:46:00Z">
        <w:r w:rsidRPr="000E198D" w:rsidDel="00DB7405">
          <w:rPr>
            <w:rFonts w:hint="eastAsia"/>
            <w:i/>
            <w:iCs/>
          </w:rPr>
          <w:delText>C</w:delText>
        </w:r>
      </w:del>
      <w:ins w:id="407"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408" w:author="Aris Papasakellariou 1" w:date="2020-10-23T13:46:00Z">
        <w:r w:rsidRPr="001107BF" w:rsidDel="00DB7405">
          <w:rPr>
            <w:i/>
          </w:rPr>
          <w:delText>C</w:delText>
        </w:r>
      </w:del>
      <w:ins w:id="409" w:author="Aris Papasakellariou 1" w:date="2020-10-23T13:46:00Z">
        <w:r w:rsidR="00DB7405">
          <w:rPr>
            <w:i/>
            <w:lang w:val="en-US"/>
          </w:rPr>
          <w:t>c</w:t>
        </w:r>
      </w:ins>
      <w:proofErr w:type="spellStart"/>
      <w:r w:rsidRPr="001107BF">
        <w:rPr>
          <w:i/>
        </w:rPr>
        <w:t>hannelAccess</w:t>
      </w:r>
      <w:r>
        <w:rPr>
          <w:i/>
          <w:lang w:val="en-US"/>
        </w:rPr>
        <w:t>Mode</w:t>
      </w:r>
      <w:proofErr w:type="spellEnd"/>
      <w:r w:rsidRPr="001107BF">
        <w:rPr>
          <w:i/>
        </w:rPr>
        <w:t>-r16</w:t>
      </w:r>
      <w:r w:rsidRPr="001107BF">
        <w:t xml:space="preserve"> = </w:t>
      </w:r>
      <w:proofErr w:type="spellStart"/>
      <w:r w:rsidRPr="001107BF">
        <w:rPr>
          <w:i/>
        </w:rPr>
        <w:t>semistatic</w:t>
      </w:r>
      <w:proofErr w:type="spellEnd"/>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405"/>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D03DAA"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410" w:name="_Toc29894831"/>
      <w:bookmarkStart w:id="411" w:name="_Toc29899130"/>
      <w:bookmarkStart w:id="412" w:name="_Toc29899548"/>
      <w:bookmarkStart w:id="413" w:name="_Toc29917285"/>
      <w:bookmarkStart w:id="414" w:name="_Toc36498159"/>
      <w:bookmarkStart w:id="415" w:name="_Toc45699185"/>
      <w:bookmarkStart w:id="416" w:name="_Toc52208347"/>
      <w:r w:rsidRPr="00B916EC">
        <w:t>8</w:t>
      </w:r>
      <w:r w:rsidRPr="00B916EC">
        <w:rPr>
          <w:rFonts w:hint="eastAsia"/>
        </w:rPr>
        <w:t>.1</w:t>
      </w:r>
      <w:r>
        <w:t>A</w:t>
      </w:r>
      <w:r>
        <w:rPr>
          <w:rFonts w:hint="eastAsia"/>
        </w:rPr>
        <w:tab/>
      </w:r>
      <w:r>
        <w:t>PUSCH for Type-2 random access procedure</w:t>
      </w:r>
      <w:bookmarkEnd w:id="410"/>
      <w:bookmarkEnd w:id="411"/>
      <w:bookmarkEnd w:id="412"/>
      <w:bookmarkEnd w:id="413"/>
      <w:bookmarkEnd w:id="414"/>
      <w:bookmarkEnd w:id="415"/>
      <w:bookmarkEnd w:id="416"/>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77777777"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ins w:id="417" w:author="Aris Papasakellariou" w:date="2020-10-08T15:28:00Z">
        <w:r>
          <w:rPr>
            <w:i/>
            <w:color w:val="000000"/>
          </w:rPr>
          <w:t>-r16</w:t>
        </w:r>
      </w:ins>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ins w:id="418" w:author="Aris Papasakellariou" w:date="2020-10-08T15:28:00Z">
        <w:r>
          <w:rPr>
            <w:i/>
            <w:color w:val="000000"/>
          </w:rPr>
          <w:t>-r16</w:t>
        </w:r>
      </w:ins>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ins w:id="419" w:author="Aris Papasakellariou" w:date="2020-10-08T15:28:00Z">
        <w:r>
          <w:rPr>
            <w:i/>
            <w:color w:val="000000"/>
          </w:rPr>
          <w:t>-r16</w:t>
        </w:r>
      </w:ins>
      <w:r>
        <w:rPr>
          <w:i/>
          <w:color w:val="000000"/>
        </w:rPr>
        <w:t xml:space="preserve"> </w:t>
      </w:r>
      <w:r>
        <w:rPr>
          <w:color w:val="000000"/>
        </w:rPr>
        <w:t>provided for the initial UL BWP.</w:t>
      </w:r>
    </w:p>
    <w:p w14:paraId="7338A299" w14:textId="77777777"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ins w:id="420" w:author="Aris Papasakellariou" w:date="2020-10-08T15:28:00Z">
        <w:r>
          <w:rPr>
            <w:i/>
            <w:iCs/>
          </w:rPr>
          <w:t>-r</w:t>
        </w:r>
      </w:ins>
      <w:ins w:id="421" w:author="Aris Papasakellariou" w:date="2020-10-08T15:29:00Z">
        <w:r>
          <w:rPr>
            <w:i/>
            <w:iCs/>
          </w:rPr>
          <w:t>16</w:t>
        </w:r>
      </w:ins>
      <w:r w:rsidRPr="006F15B6">
        <w:rPr>
          <w:rFonts w:cs="Times"/>
        </w:rPr>
        <w:t xml:space="preserve"> or from </w:t>
      </w:r>
      <w:r w:rsidRPr="006F15B6">
        <w:rPr>
          <w:i/>
          <w:iCs/>
        </w:rPr>
        <w:t>frequencyStartMsgA</w:t>
      </w:r>
      <w:r>
        <w:rPr>
          <w:i/>
          <w:iCs/>
        </w:rPr>
        <w:t>-</w:t>
      </w:r>
      <w:r w:rsidRPr="006F15B6">
        <w:rPr>
          <w:i/>
          <w:iCs/>
        </w:rPr>
        <w:t>PUSCH</w:t>
      </w:r>
      <w:ins w:id="422" w:author="Aris Papasakellariou" w:date="2020-10-08T15:29:00Z">
        <w:r>
          <w:rPr>
            <w:i/>
            <w:iCs/>
          </w:rPr>
          <w:t>-r16</w:t>
        </w:r>
      </w:ins>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ins w:id="423" w:author="Aris Papasakellariou" w:date="2020-10-08T15:29:00Z">
        <w:r>
          <w:rPr>
            <w:i/>
            <w:iCs/>
          </w:rPr>
          <w:t>-r16</w:t>
        </w:r>
      </w:ins>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ins w:id="424" w:author="Aris Papasakellariou" w:date="2020-10-08T15:30:00Z">
        <w:r>
          <w:rPr>
            <w:i/>
            <w:iCs/>
          </w:rPr>
          <w:t>-r16</w:t>
        </w:r>
      </w:ins>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ins w:id="425" w:author="Aris Papasakellariou" w:date="2020-10-08T15:30:00Z">
        <w:r>
          <w:rPr>
            <w:i/>
            <w:iCs/>
          </w:rPr>
          <w:t>-r16</w:t>
        </w:r>
      </w:ins>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ins w:id="426" w:author="Aris Papasakellariou" w:date="2020-10-08T15:31:00Z">
        <w:r>
          <w:rPr>
            <w:i/>
            <w:iCs/>
            <w:lang w:eastAsia="zh-CN"/>
          </w:rPr>
          <w:t>-r16</w:t>
        </w:r>
      </w:ins>
      <w:r w:rsidRPr="006F15B6">
        <w:rPr>
          <w:iCs/>
        </w:rPr>
        <w:t xml:space="preserve">. </w:t>
      </w:r>
    </w:p>
    <w:p w14:paraId="5EC2B281" w14:textId="77777777"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ins w:id="427" w:author="Aris Papasakellariou" w:date="2020-10-08T15:31:00Z">
        <w:r>
          <w:rPr>
            <w:i/>
            <w:iCs/>
          </w:rPr>
          <w:t>-r16</w:t>
        </w:r>
      </w:ins>
      <w:r>
        <w:rPr>
          <w:iCs/>
        </w:rPr>
        <w:t xml:space="preserve">, </w:t>
      </w:r>
      <w:r w:rsidRPr="005A3D34">
        <w:rPr>
          <w:i/>
          <w:iCs/>
          <w:lang w:eastAsia="zh-CN"/>
        </w:rPr>
        <w:t>msgA-</w:t>
      </w:r>
      <w:r>
        <w:rPr>
          <w:i/>
          <w:iCs/>
          <w:lang w:eastAsia="zh-CN"/>
        </w:rPr>
        <w:t>PUSCH-</w:t>
      </w:r>
      <w:r w:rsidRPr="005A3D34">
        <w:rPr>
          <w:i/>
          <w:iCs/>
          <w:lang w:eastAsia="zh-CN"/>
        </w:rPr>
        <w:t>timeDomainAllocation</w:t>
      </w:r>
      <w:ins w:id="428" w:author="Aris Papasakellariou" w:date="2020-10-08T15:32:00Z">
        <w:r>
          <w:rPr>
            <w:i/>
            <w:iCs/>
            <w:lang w:eastAsia="zh-CN"/>
          </w:rPr>
          <w:t>-r16</w:t>
        </w:r>
      </w:ins>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77777777"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ins w:id="429" w:author="Aris Papasakellariou" w:date="2020-10-08T15:37:00Z">
        <w:r>
          <w:rPr>
            <w:i/>
            <w:iCs/>
          </w:rPr>
          <w:t>-r16</w:t>
        </w:r>
      </w:ins>
      <w:r w:rsidRPr="000F6982">
        <w:rPr>
          <w:iCs/>
        </w:rPr>
        <w:t xml:space="preserve">, and a </w:t>
      </w:r>
      <w:r w:rsidRPr="000F6982">
        <w:t xml:space="preserve">PUSCH mapping type by </w:t>
      </w:r>
      <w:r w:rsidRPr="000F6982">
        <w:rPr>
          <w:i/>
          <w:iCs/>
        </w:rPr>
        <w:t>mappingTypeMsgA</w:t>
      </w:r>
      <w:r>
        <w:rPr>
          <w:i/>
          <w:iCs/>
        </w:rPr>
        <w:t>-</w:t>
      </w:r>
      <w:r w:rsidRPr="000F6982">
        <w:rPr>
          <w:i/>
          <w:iCs/>
        </w:rPr>
        <w:t>PUSCH</w:t>
      </w:r>
      <w:ins w:id="430" w:author="Aris Papasakellariou" w:date="2020-10-08T15:37:00Z">
        <w:r>
          <w:rPr>
            <w:i/>
            <w:iCs/>
          </w:rPr>
          <w:t>-r16</w:t>
        </w:r>
      </w:ins>
      <w:r w:rsidRPr="000F6982">
        <w:t xml:space="preserve"> for a PUSCH transmission. </w:t>
      </w:r>
    </w:p>
    <w:p w14:paraId="3A3E6BF2" w14:textId="77777777"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ins w:id="431" w:author="Aris Papasakellariou" w:date="2020-10-08T15:37:00Z">
        <w:r>
          <w:rPr>
            <w:i/>
            <w:iCs/>
          </w:rPr>
          <w:t>-r16</w:t>
        </w:r>
      </w:ins>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ins w:id="432" w:author="Aris Papasakellariou" w:date="2020-10-08T15:37:00Z">
        <w:r>
          <w:rPr>
            <w:i/>
            <w:iCs/>
          </w:rPr>
          <w:t>-r16</w:t>
        </w:r>
      </w:ins>
      <w:r>
        <w:rPr>
          <w:i/>
          <w:iCs/>
        </w:rPr>
        <w:t xml:space="preserve"> </w:t>
      </w:r>
      <w:r w:rsidRPr="009F28AC">
        <w:rPr>
          <w:iCs/>
        </w:rPr>
        <w:t xml:space="preserve">or </w:t>
      </w:r>
      <w:r w:rsidRPr="00C57519">
        <w:rPr>
          <w:i/>
          <w:iCs/>
          <w:lang w:eastAsia="zh-CN"/>
        </w:rPr>
        <w:t>msgA-PUSCH-timeDomainAllocation</w:t>
      </w:r>
      <w:ins w:id="433" w:author="Aris Papasakellariou" w:date="2020-10-08T15:37:00Z">
        <w:r>
          <w:rPr>
            <w:i/>
            <w:iCs/>
            <w:lang w:eastAsia="zh-CN"/>
          </w:rPr>
          <w:t>-r16</w:t>
        </w:r>
      </w:ins>
      <w:r>
        <w:rPr>
          <w:i/>
          <w:iCs/>
          <w:lang w:eastAsia="zh-CN"/>
        </w:rPr>
        <w:t xml:space="preserve"> </w:t>
      </w:r>
      <w:r w:rsidRPr="00C57519">
        <w:t>[6, TS 38.214</w:t>
      </w:r>
      <w:r w:rsidRPr="00C57519">
        <w:rPr>
          <w:iCs/>
        </w:rPr>
        <w:t>]</w:t>
      </w:r>
      <w:r w:rsidRPr="00883C5F">
        <w:rPr>
          <w:iCs/>
        </w:rPr>
        <w:t xml:space="preserve">. </w:t>
      </w:r>
    </w:p>
    <w:p w14:paraId="07BFF7D0" w14:textId="77777777"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ins w:id="434" w:author="Aris Papasakellariou" w:date="2020-10-08T15:38:00Z">
        <w:r>
          <w:rPr>
            <w:i/>
            <w:iCs/>
          </w:rPr>
          <w:t>-r16</w:t>
        </w:r>
      </w:ins>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ins w:id="435" w:author="Aris Papasakellariou" w:date="2020-10-08T15:38:00Z">
        <w:r>
          <w:rPr>
            <w:i/>
            <w:iCs/>
          </w:rPr>
          <w:t>-r16</w:t>
        </w:r>
      </w:ins>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ins w:id="436" w:author="Aris Papasakellariou" w:date="2020-10-08T15:39:00Z">
        <w:r>
          <w:rPr>
            <w:i/>
            <w:iCs/>
          </w:rPr>
          <w:t>-r16</w:t>
        </w:r>
      </w:ins>
      <w:r>
        <w:rPr>
          <w:iCs/>
        </w:rPr>
        <w:t xml:space="preserve">. </w:t>
      </w:r>
    </w:p>
    <w:p w14:paraId="6A929251" w14:textId="77777777"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ins w:id="437" w:author="Aris Papasakellariou" w:date="2020-10-08T15:39:00Z">
        <w:r>
          <w:rPr>
            <w:i/>
          </w:rPr>
          <w:t>-r16</w:t>
        </w:r>
      </w:ins>
      <w:r>
        <w:rPr>
          <w:iCs/>
        </w:rPr>
        <w:t>.</w:t>
      </w:r>
    </w:p>
    <w:p w14:paraId="140430A1" w14:textId="77777777" w:rsidR="0044710D" w:rsidRDefault="0044710D" w:rsidP="0044710D">
      <w:r>
        <w:t xml:space="preserve">A UE is provided an MCS for data information in a PUSCH transmission for a PUSCH occasion by </w:t>
      </w:r>
      <w:r w:rsidRPr="002D7534">
        <w:rPr>
          <w:i/>
        </w:rPr>
        <w:t>msgA-MCS</w:t>
      </w:r>
      <w:ins w:id="438" w:author="Aris Papasakellariou" w:date="2020-10-08T16:54:00Z">
        <w:r>
          <w:rPr>
            <w:i/>
          </w:rPr>
          <w:t>-r16</w:t>
        </w:r>
      </w:ins>
      <w:r>
        <w:t>.</w:t>
      </w:r>
    </w:p>
    <w:p w14:paraId="7FCA45FC" w14:textId="77777777"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ins w:id="439" w:author="Aris Papasakellariou" w:date="2020-10-08T16:55:00Z">
        <w:r>
          <w:rPr>
            <w:i/>
            <w:iCs/>
          </w:rPr>
          <w:t>-r16</w:t>
        </w:r>
      </w:ins>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msgA-HoppingBits</w:t>
      </w:r>
      <w:ins w:id="440" w:author="Aris Papasakellariou" w:date="2020-10-08T16:55:00Z">
        <w:r>
          <w:rPr>
            <w:rStyle w:val="Emphasis"/>
          </w:rPr>
          <w:t>-r16</w:t>
        </w:r>
      </w:ins>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ins w:id="441" w:author="Aris Papasakellariou" w:date="2020-10-08T16:56:00Z">
        <w:r>
          <w:rPr>
            <w:i/>
            <w:iCs/>
          </w:rPr>
          <w:t>-r16</w:t>
        </w:r>
      </w:ins>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ins w:id="442" w:author="Aris Papasakellariou" w:date="2020-10-08T16:56:00Z">
        <w:r>
          <w:rPr>
            <w:i/>
            <w:iCs/>
          </w:rPr>
          <w:t>-r16</w:t>
        </w:r>
      </w:ins>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ins w:id="443" w:author="Aris Papasakellariou" w:date="2020-10-08T16:56:00Z">
        <w:r>
          <w:rPr>
            <w:i/>
          </w:rPr>
          <w:t>-r16</w:t>
        </w:r>
      </w:ins>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77777777"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ins w:id="444" w:author="Aris Papasakellariou" w:date="2020-10-08T16:57:00Z">
        <w:r>
          <w:rPr>
            <w:i/>
          </w:rPr>
          <w:t>-r16</w:t>
        </w:r>
      </w:ins>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77777777"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ins w:id="445" w:author="Aris Papasakellariou" w:date="2020-10-08T16:58:00Z">
        <w:r>
          <w:rPr>
            <w:i/>
          </w:rPr>
          <w:t>-r16</w:t>
        </w:r>
      </w:ins>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ins w:id="446" w:author="Aris Papasakellariou" w:date="2020-10-08T16:58:00Z">
        <w:r>
          <w:rPr>
            <w:i/>
          </w:rPr>
          <w:t>-r16</w:t>
        </w:r>
      </w:ins>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447" w:name="_Ref491444649"/>
      <w:bookmarkStart w:id="448" w:name="_Ref491451289"/>
      <w:bookmarkStart w:id="449" w:name="_Ref491451291"/>
      <w:bookmarkStart w:id="450" w:name="_Ref491451292"/>
      <w:bookmarkStart w:id="451" w:name="_Ref491451293"/>
      <w:bookmarkStart w:id="452" w:name="_Ref491451294"/>
      <w:bookmarkStart w:id="453" w:name="_Ref491451297"/>
      <w:bookmarkStart w:id="454" w:name="_Ref491458133"/>
      <w:bookmarkStart w:id="455" w:name="_Toc12021463"/>
      <w:bookmarkStart w:id="456" w:name="_Toc20311575"/>
      <w:bookmarkStart w:id="457" w:name="_Toc26719400"/>
      <w:bookmarkStart w:id="458" w:name="_Toc29894832"/>
      <w:bookmarkStart w:id="459" w:name="_Toc29899131"/>
      <w:bookmarkStart w:id="460" w:name="_Toc29899549"/>
      <w:bookmarkStart w:id="461" w:name="_Toc29917286"/>
      <w:bookmarkStart w:id="462" w:name="_Toc36498160"/>
      <w:bookmarkStart w:id="463" w:name="_Toc45699186"/>
      <w:bookmarkStart w:id="464" w:name="_Toc52208348"/>
      <w:r w:rsidRPr="00B916EC">
        <w:t>8</w:t>
      </w:r>
      <w:r w:rsidRPr="00B916EC">
        <w:rPr>
          <w:rFonts w:hint="eastAsia"/>
        </w:rPr>
        <w:t>.</w:t>
      </w:r>
      <w:r w:rsidRPr="00B916EC">
        <w:t>2</w:t>
      </w:r>
      <w:r>
        <w:rPr>
          <w:rFonts w:hint="eastAsia"/>
        </w:rPr>
        <w:tab/>
      </w:r>
      <w:r w:rsidRPr="00B916EC">
        <w:t>Random access response</w:t>
      </w:r>
      <w:bookmarkEnd w:id="447"/>
      <w:bookmarkEnd w:id="448"/>
      <w:bookmarkEnd w:id="449"/>
      <w:bookmarkEnd w:id="450"/>
      <w:bookmarkEnd w:id="451"/>
      <w:bookmarkEnd w:id="452"/>
      <w:bookmarkEnd w:id="453"/>
      <w:bookmarkEnd w:id="454"/>
      <w:bookmarkEnd w:id="455"/>
      <w:bookmarkEnd w:id="456"/>
      <w:bookmarkEnd w:id="457"/>
      <w:r>
        <w:t xml:space="preserve"> - Type-1 random access procedure</w:t>
      </w:r>
      <w:bookmarkEnd w:id="458"/>
      <w:bookmarkEnd w:id="459"/>
      <w:bookmarkEnd w:id="460"/>
      <w:bookmarkEnd w:id="461"/>
      <w:bookmarkEnd w:id="462"/>
      <w:bookmarkEnd w:id="463"/>
      <w:bookmarkEnd w:id="464"/>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465" w:name="_Hlk505324461"/>
      <w:r w:rsidRPr="0027104D">
        <w:rPr>
          <w:i/>
        </w:rPr>
        <w:t>ra-ResponseWindow</w:t>
      </w:r>
      <w:bookmarkEnd w:id="465"/>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466" w:name="OLE_LINK6"/>
      <w:bookmarkStart w:id="467" w:name="OLE_LINK7"/>
      <w:r>
        <w:rPr>
          <w:noProof/>
          <w:position w:val="-10"/>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466"/>
      <w:bookmarkEnd w:id="467"/>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468" w:name="_Toc29894833"/>
      <w:bookmarkStart w:id="469" w:name="_Toc29899132"/>
      <w:bookmarkStart w:id="470" w:name="_Toc29899550"/>
      <w:bookmarkStart w:id="471" w:name="_Toc29917287"/>
      <w:bookmarkStart w:id="472" w:name="_Toc36498161"/>
      <w:bookmarkStart w:id="473" w:name="_Toc45699187"/>
      <w:bookmarkStart w:id="474"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468"/>
      <w:bookmarkEnd w:id="469"/>
      <w:bookmarkEnd w:id="470"/>
      <w:bookmarkEnd w:id="471"/>
      <w:bookmarkEnd w:id="472"/>
      <w:bookmarkEnd w:id="473"/>
      <w:bookmarkEnd w:id="474"/>
    </w:p>
    <w:p w14:paraId="6279A4D1" w14:textId="77777777"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ins w:id="475" w:author="Aris Papasakellariou" w:date="2020-10-08T17:00:00Z">
        <w:r>
          <w:rPr>
            <w:i/>
          </w:rPr>
          <w:t>-r16</w:t>
        </w:r>
      </w:ins>
      <w:r w:rsidRPr="00A67C34">
        <w:rPr>
          <w:lang w:val="en-US"/>
        </w:rPr>
        <w:t>.</w:t>
      </w:r>
    </w:p>
    <w:p w14:paraId="6FB4DAAA" w14:textId="77777777"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ins w:id="476" w:author="Aris Papasakellariou" w:date="2020-10-08T17:00:00Z">
        <w:r>
          <w:rPr>
            <w:i/>
          </w:rPr>
          <w:t>-r16</w:t>
        </w:r>
      </w:ins>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477" w:name="_Toc12021464"/>
      <w:bookmarkStart w:id="478" w:name="_Toc20311576"/>
      <w:bookmarkStart w:id="479" w:name="_Toc26719401"/>
      <w:bookmarkStart w:id="480" w:name="_Toc29894834"/>
      <w:bookmarkStart w:id="481" w:name="_Toc29899133"/>
      <w:bookmarkStart w:id="482" w:name="_Toc29899551"/>
      <w:bookmarkStart w:id="483" w:name="_Toc29917288"/>
      <w:bookmarkStart w:id="484" w:name="_Toc36498162"/>
      <w:bookmarkStart w:id="485" w:name="_Toc45699188"/>
      <w:bookmarkStart w:id="486"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477"/>
      <w:bookmarkEnd w:id="478"/>
      <w:bookmarkEnd w:id="479"/>
      <w:bookmarkEnd w:id="480"/>
      <w:bookmarkEnd w:id="481"/>
      <w:bookmarkEnd w:id="482"/>
      <w:bookmarkEnd w:id="483"/>
      <w:bookmarkEnd w:id="484"/>
      <w:bookmarkEnd w:id="485"/>
      <w:bookmarkEnd w:id="486"/>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77777777"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487"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ins w:id="488" w:author="Aris Papasakellariou" w:date="2020-10-08T17:02:00Z">
        <w:r>
          <w:rPr>
            <w:rFonts w:eastAsia="MS Mincho"/>
            <w:i/>
            <w:iCs/>
            <w:kern w:val="2"/>
            <w:lang w:val="en-US"/>
          </w:rPr>
          <w:t>-r16</w:t>
        </w:r>
      </w:ins>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77777777"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489"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ins w:id="490" w:author="Aris Papasakellariou" w:date="2020-10-08T17:02:00Z">
        <w:r>
          <w:rPr>
            <w:rFonts w:eastAsia="MS Mincho"/>
            <w:i/>
            <w:iCs/>
            <w:kern w:val="2"/>
            <w:lang w:val="en-US"/>
          </w:rPr>
          <w:t>-r16</w:t>
        </w:r>
      </w:ins>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491" w:author="Aris Papasakellariou 1" w:date="2020-10-23T13:47:00Z">
        <w:r w:rsidR="00703548">
          <w:rPr>
            <w:rFonts w:eastAsia="Malgun Gothic"/>
            <w:i/>
            <w:lang w:val="en-US"/>
          </w:rPr>
          <w:t>s</w:t>
        </w:r>
      </w:ins>
      <w:r w:rsidRPr="004147BA">
        <w:rPr>
          <w:rFonts w:eastAsia="Malgun Gothic"/>
          <w:i/>
          <w:lang w:val="en-US"/>
        </w:rPr>
        <w:t>UL-</w:t>
      </w:r>
      <w:ins w:id="492" w:author="Aris Papasakellariou 1" w:date="2020-10-23T13:47:00Z">
        <w:r w:rsidR="00703548">
          <w:rPr>
            <w:rFonts w:eastAsia="Malgun Gothic"/>
            <w:i/>
            <w:lang w:val="en-US"/>
          </w:rPr>
          <w:t>List-</w:t>
        </w:r>
      </w:ins>
      <w:r w:rsidRPr="004147BA">
        <w:rPr>
          <w:rFonts w:eastAsia="Malgun Gothic"/>
          <w:i/>
          <w:lang w:val="en-US"/>
        </w:rPr>
        <w:t>r16</w:t>
      </w:r>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D03DAA"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D03DAA"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D03DAA"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D03DAA"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D03DAA"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D03DAA"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493" w:name="_Toc12021465"/>
      <w:bookmarkStart w:id="494" w:name="_Toc20311577"/>
      <w:bookmarkStart w:id="495" w:name="_Toc26719402"/>
      <w:bookmarkStart w:id="496" w:name="_Toc29894835"/>
      <w:bookmarkStart w:id="497" w:name="_Toc29899134"/>
      <w:bookmarkStart w:id="498" w:name="_Toc29899552"/>
      <w:bookmarkStart w:id="499" w:name="_Toc29917289"/>
      <w:bookmarkStart w:id="500" w:name="_Toc36498163"/>
      <w:bookmarkStart w:id="501" w:name="_Toc45699189"/>
      <w:bookmarkStart w:id="502"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493"/>
      <w:bookmarkEnd w:id="494"/>
      <w:bookmarkEnd w:id="495"/>
      <w:bookmarkEnd w:id="496"/>
      <w:bookmarkEnd w:id="497"/>
      <w:bookmarkEnd w:id="498"/>
      <w:bookmarkEnd w:id="499"/>
      <w:bookmarkEnd w:id="500"/>
      <w:bookmarkEnd w:id="501"/>
      <w:bookmarkEnd w:id="502"/>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03" w:name="_Toc12021466"/>
      <w:bookmarkStart w:id="504" w:name="_Toc20311578"/>
      <w:bookmarkStart w:id="505" w:name="_Toc26719403"/>
      <w:bookmarkStart w:id="506" w:name="_Toc29894836"/>
      <w:bookmarkStart w:id="507" w:name="_Toc29899135"/>
      <w:bookmarkStart w:id="508" w:name="_Toc29899553"/>
      <w:bookmarkStart w:id="509" w:name="_Toc29917290"/>
      <w:bookmarkStart w:id="510" w:name="_Toc36498164"/>
      <w:bookmarkStart w:id="511" w:name="_Toc45699190"/>
      <w:bookmarkStart w:id="512" w:name="_Toc52208352"/>
      <w:r w:rsidRPr="00B916EC">
        <w:t>9</w:t>
      </w:r>
      <w:r w:rsidRPr="00B916EC">
        <w:rPr>
          <w:rFonts w:hint="eastAsia"/>
        </w:rPr>
        <w:tab/>
      </w:r>
      <w:r w:rsidRPr="00B916EC">
        <w:rPr>
          <w:rFonts w:cs="Arial"/>
          <w:szCs w:val="36"/>
        </w:rPr>
        <w:t>UE procedure for reporting control information</w:t>
      </w:r>
      <w:bookmarkEnd w:id="503"/>
      <w:bookmarkEnd w:id="504"/>
      <w:bookmarkEnd w:id="505"/>
      <w:bookmarkEnd w:id="506"/>
      <w:bookmarkEnd w:id="507"/>
      <w:bookmarkEnd w:id="508"/>
      <w:bookmarkEnd w:id="509"/>
      <w:bookmarkEnd w:id="510"/>
      <w:bookmarkEnd w:id="511"/>
      <w:bookmarkEnd w:id="512"/>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68B5727F" w14:textId="77777777" w:rsidR="0044710D" w:rsidRDefault="0044710D" w:rsidP="0044710D">
      <w:pPr>
        <w:rPr>
          <w:lang w:eastAsia="ko-KR"/>
        </w:rPr>
      </w:pPr>
      <w:r>
        <w:rPr>
          <w:lang w:eastAsia="ko-KR"/>
        </w:rPr>
        <w:t>If a UE</w:t>
      </w:r>
    </w:p>
    <w:p w14:paraId="13F67185" w14:textId="77777777"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513" w:author="Aris Papasakellariou" w:date="2020-10-08T17:03:00Z">
        <w:r w:rsidRPr="00832E06" w:rsidDel="00BE0ACF">
          <w:rPr>
            <w:rFonts w:cstheme="minorHAnsi"/>
            <w:i/>
          </w:rPr>
          <w:delText>CORESET</w:delText>
        </w:r>
      </w:del>
      <w:ins w:id="514" w:author="Aris Papasakellariou" w:date="2020-10-08T17:03:00Z">
        <w:r>
          <w:rPr>
            <w:rFonts w:cstheme="minorHAnsi"/>
            <w:i/>
            <w:lang w:val="en-US"/>
          </w:rPr>
          <w:t>coreset</w:t>
        </w:r>
      </w:ins>
      <w:r w:rsidRPr="00832E06">
        <w:rPr>
          <w:rFonts w:cstheme="minorHAnsi"/>
          <w:i/>
        </w:rPr>
        <w:t>PoolIndex</w:t>
      </w:r>
      <w:ins w:id="515" w:author="Aris Papasakellariou" w:date="2020-10-08T17:03:00Z">
        <w:r>
          <w:rPr>
            <w:rFonts w:cstheme="minorHAnsi"/>
            <w:i/>
            <w:lang w:val="en-US"/>
          </w:rPr>
          <w:t>-r16</w:t>
        </w:r>
      </w:ins>
      <w:r w:rsidRPr="00832E06">
        <w:rPr>
          <w:rFonts w:cstheme="minorHAnsi"/>
        </w:rPr>
        <w:t xml:space="preserve"> or is provided </w:t>
      </w:r>
      <w:del w:id="516" w:author="Aris Papasakellariou" w:date="2020-10-08T17:03:00Z">
        <w:r w:rsidRPr="00832E06" w:rsidDel="00BE0ACF">
          <w:rPr>
            <w:rFonts w:cstheme="minorHAnsi"/>
            <w:i/>
          </w:rPr>
          <w:delText>CORESET</w:delText>
        </w:r>
      </w:del>
      <w:ins w:id="517" w:author="Aris Papasakellariou" w:date="2020-10-08T17:03:00Z">
        <w:r>
          <w:rPr>
            <w:rFonts w:cstheme="minorHAnsi"/>
            <w:i/>
            <w:lang w:val="en-US"/>
          </w:rPr>
          <w:t>coreset</w:t>
        </w:r>
      </w:ins>
      <w:r w:rsidRPr="00832E06">
        <w:rPr>
          <w:rFonts w:cstheme="minorHAnsi"/>
          <w:i/>
        </w:rPr>
        <w:t>PoolIndex</w:t>
      </w:r>
      <w:ins w:id="518" w:author="Aris Papasakellariou" w:date="2020-10-08T17:03:00Z">
        <w:r>
          <w:rPr>
            <w:rFonts w:cstheme="minorHAnsi"/>
            <w:i/>
            <w:lang w:val="en-US"/>
          </w:rPr>
          <w:t>-r16</w:t>
        </w:r>
      </w:ins>
      <w:r w:rsidRPr="00832E06">
        <w:rPr>
          <w:rFonts w:cstheme="minorHAnsi"/>
        </w:rPr>
        <w:t xml:space="preserve"> with a value of 0 for first CORESETs on active DL BWPs of serving cells, and</w:t>
      </w:r>
    </w:p>
    <w:p w14:paraId="706DA6B2" w14:textId="77777777"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519" w:author="Aris Papasakellariou" w:date="2020-10-08T17:04:00Z">
        <w:r w:rsidRPr="00832E06" w:rsidDel="00BE0ACF">
          <w:rPr>
            <w:rFonts w:cstheme="minorHAnsi"/>
            <w:i/>
          </w:rPr>
          <w:delText>CORESET</w:delText>
        </w:r>
      </w:del>
      <w:ins w:id="520" w:author="Aris Papasakellariou" w:date="2020-10-08T17:04:00Z">
        <w:r>
          <w:rPr>
            <w:rFonts w:cstheme="minorHAnsi"/>
            <w:i/>
            <w:lang w:val="en-US"/>
          </w:rPr>
          <w:t>coreset</w:t>
        </w:r>
      </w:ins>
      <w:r w:rsidRPr="00832E06">
        <w:rPr>
          <w:rFonts w:cstheme="minorHAnsi"/>
          <w:i/>
        </w:rPr>
        <w:t>PoolIndex</w:t>
      </w:r>
      <w:ins w:id="521" w:author="Aris Papasakellariou" w:date="2020-10-08T17:04:00Z">
        <w:r>
          <w:rPr>
            <w:rFonts w:cstheme="minorHAnsi"/>
            <w:i/>
            <w:lang w:val="en-US"/>
          </w:rPr>
          <w:t>-r16</w:t>
        </w:r>
      </w:ins>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proofErr w:type="spellStart"/>
      <w:r>
        <w:rPr>
          <w:i/>
          <w:iCs/>
          <w:lang w:val="en-US"/>
        </w:rPr>
        <w:t>ackN</w:t>
      </w:r>
      <w:ins w:id="522" w:author="Aris Papasakellariou 1" w:date="2020-10-23T13:48:00Z">
        <w:r w:rsidR="001602BC">
          <w:rPr>
            <w:i/>
            <w:iCs/>
            <w:lang w:val="en-US"/>
          </w:rPr>
          <w:t>ack</w:t>
        </w:r>
      </w:ins>
      <w:proofErr w:type="spellEnd"/>
      <w:del w:id="523" w:author="Aris Papasakellariou 1" w:date="2020-10-23T13:48:00Z">
        <w:r w:rsidDel="001602BC">
          <w:rPr>
            <w:i/>
            <w:iCs/>
            <w:lang w:val="en-US"/>
          </w:rPr>
          <w:delText>ACK</w:delText>
        </w:r>
      </w:del>
      <w:r w:rsidRPr="0062743C">
        <w:rPr>
          <w:i/>
          <w:iCs/>
        </w:rPr>
        <w:t>FeedbackMode</w:t>
      </w:r>
      <w:r>
        <w:rPr>
          <w:i/>
          <w:iCs/>
          <w:lang w:val="en-US"/>
        </w:rPr>
        <w:t>-r16</w:t>
      </w:r>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73216513"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524" w:author="Aris Papasakellariou 1" w:date="2020-10-23T13:51:00Z">
        <w:r w:rsidR="001602BC" w:rsidRPr="001602BC">
          <w:rPr>
            <w:i/>
            <w:iCs/>
            <w:lang w:eastAsia="zh-CN"/>
          </w:rPr>
          <w:t>phy-PriorityIndex-r16</w:t>
        </w:r>
        <w:r w:rsidR="001602BC">
          <w:rPr>
            <w:lang w:eastAsia="zh-CN"/>
          </w:rPr>
          <w:t xml:space="preserve"> or </w:t>
        </w:r>
        <w:r w:rsidR="001602BC" w:rsidRPr="001602BC">
          <w:rPr>
            <w:i/>
            <w:iCs/>
            <w:lang w:eastAsia="zh-CN"/>
          </w:rPr>
          <w:t>allowedPHY</w:t>
        </w:r>
        <w:r w:rsidR="001602BC" w:rsidRPr="001602BC">
          <w:rPr>
            <w:i/>
            <w:iCs/>
            <w:lang w:eastAsia="zh-CN"/>
          </w:rPr>
          <w:t>-PriorityIndex-r16</w:t>
        </w:r>
      </w:ins>
      <w:del w:id="525"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ins w:id="526" w:author="Aris Papasakellariou" w:date="2020-10-08T17:05:00Z">
        <w:r>
          <w:rPr>
            <w:i/>
            <w:iCs/>
            <w:lang w:eastAsia="zh-CN"/>
          </w:rPr>
          <w:t>-r16</w:t>
        </w:r>
      </w:ins>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527"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w:t>
      </w:r>
      <w:r>
        <w:rPr>
          <w:lang w:eastAsia="zh-CN"/>
        </w:rPr>
        <w:lastRenderedPageBreak/>
        <w:t xml:space="preserve">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77777777"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77777777"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77777777"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77777777"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lastRenderedPageBreak/>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528" w:author="Aris Papasakellariou" w:date="2020-10-08T17:09:00Z">
                <w:rPr>
                  <w:rFonts w:ascii="Cambria Math" w:hAnsi="Cambria Math"/>
                  <w:i/>
                  <w:lang w:eastAsia="x-none"/>
                </w:rPr>
              </w:ins>
            </m:ctrlPr>
          </m:sSubPr>
          <m:e>
            <m:r>
              <w:ins w:id="529" w:author="Aris Papasakellariou" w:date="2020-10-08T17:09:00Z">
                <w:rPr>
                  <w:rFonts w:ascii="Cambria Math" w:hAnsi="Cambria Math"/>
                  <w:lang w:eastAsia="x-none"/>
                </w:rPr>
                <m:t>μ</m:t>
              </w:ins>
            </m:r>
          </m:e>
          <m:sub>
            <m:r>
              <w:ins w:id="530" w:author="Aris Papasakellariou" w:date="2020-10-08T17:09:00Z">
                <w:rPr>
                  <w:rFonts w:ascii="Cambria Math" w:hAnsi="Cambria Math"/>
                  <w:lang w:eastAsia="x-none"/>
                </w:rPr>
                <m:t>1</m:t>
              </w:ins>
            </m:r>
          </m:sub>
        </m:sSub>
        <m:r>
          <w:del w:id="531" w:author="Aris Papasakellariou" w:date="2020-10-08T17:09:00Z">
            <m:rPr>
              <m:sty m:val="p"/>
            </m:rPr>
            <w:rPr>
              <w:rFonts w:ascii="Cambria Math" w:hAnsi="Cambria Math"/>
              <w:noProof/>
              <w:position w:val="-10"/>
              <w:rPrChange w:id="532" w:author="Aris Papasakellariou" w:date="2020-10-08T17:09:00Z">
                <w:rPr>
                  <w:rFonts w:ascii="Cambria Math" w:hAnsi="Cambria Math"/>
                  <w:noProof/>
                  <w:position w:val="-10"/>
                </w:rPr>
              </w:rPrChange>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533" w:author="Aris Papasakellariou" w:date="2020-10-08T17:09:00Z">
                <w:rPr>
                  <w:rFonts w:ascii="Cambria Math" w:hAnsi="Cambria Math"/>
                  <w:i/>
                  <w:lang w:eastAsia="x-none"/>
                </w:rPr>
              </w:ins>
            </m:ctrlPr>
          </m:sSubPr>
          <m:e>
            <m:r>
              <w:ins w:id="534" w:author="Aris Papasakellariou" w:date="2020-10-08T17:09:00Z">
                <w:rPr>
                  <w:rFonts w:ascii="Cambria Math" w:hAnsi="Cambria Math"/>
                  <w:lang w:eastAsia="x-none"/>
                </w:rPr>
                <m:t>μ</m:t>
              </w:ins>
            </m:r>
          </m:e>
          <m:sub>
            <m:r>
              <w:ins w:id="535" w:author="Aris Papasakellariou" w:date="2020-10-08T17:09:00Z">
                <w:rPr>
                  <w:rFonts w:ascii="Cambria Math" w:hAnsi="Cambria Math"/>
                  <w:lang w:eastAsia="x-none"/>
                </w:rPr>
                <m:t>2</m:t>
              </w:ins>
            </m:r>
          </m:sub>
        </m:sSub>
      </m:oMath>
      <w:del w:id="536" w:author="Aris Papasakellariou" w:date="2020-10-08T17:09:00Z">
        <w:r>
          <w:rPr>
            <w:noProof/>
            <w:position w:val="-10"/>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537" w:author="Aris Papasakellariou" w:date="2020-10-08T17:09:00Z">
                <w:rPr>
                  <w:rFonts w:ascii="Cambria Math" w:hAnsi="Cambria Math"/>
                  <w:i/>
                  <w:lang w:eastAsia="x-none"/>
                </w:rPr>
              </w:ins>
            </m:ctrlPr>
          </m:sSubPr>
          <m:e>
            <m:r>
              <w:ins w:id="538" w:author="Aris Papasakellariou" w:date="2020-10-08T17:09:00Z">
                <w:rPr>
                  <w:rFonts w:ascii="Cambria Math" w:hAnsi="Cambria Math"/>
                  <w:lang w:eastAsia="x-none"/>
                </w:rPr>
                <m:t>μ</m:t>
              </w:ins>
            </m:r>
          </m:e>
          <m:sub>
            <m:r>
              <w:ins w:id="539" w:author="Aris Papasakellariou" w:date="2020-10-08T17:09:00Z">
                <w:rPr>
                  <w:rFonts w:ascii="Cambria Math" w:hAnsi="Cambria Math"/>
                  <w:lang w:eastAsia="x-none"/>
                </w:rPr>
                <m:t>1</m:t>
              </w:ins>
            </m:r>
          </m:sub>
        </m:sSub>
        <m:r>
          <w:ins w:id="540" w:author="Aris Papasakellariou" w:date="2020-10-08T17:10:00Z">
            <w:rPr>
              <w:rFonts w:ascii="Cambria Math" w:hAnsi="Cambria Math"/>
              <w:lang w:eastAsia="x-none"/>
            </w:rPr>
            <m:t>&lt;</m:t>
          </w:ins>
        </m:r>
        <m:sSub>
          <m:sSubPr>
            <m:ctrlPr>
              <w:ins w:id="541" w:author="Aris Papasakellariou" w:date="2020-10-08T17:10:00Z">
                <w:rPr>
                  <w:rFonts w:ascii="Cambria Math" w:hAnsi="Cambria Math"/>
                  <w:i/>
                  <w:lang w:eastAsia="x-none"/>
                </w:rPr>
              </w:ins>
            </m:ctrlPr>
          </m:sSubPr>
          <m:e>
            <m:r>
              <w:ins w:id="542" w:author="Aris Papasakellariou" w:date="2020-10-08T17:10:00Z">
                <w:rPr>
                  <w:rFonts w:ascii="Cambria Math" w:hAnsi="Cambria Math"/>
                  <w:lang w:eastAsia="x-none"/>
                </w:rPr>
                <m:t>μ</m:t>
              </w:ins>
            </m:r>
          </m:e>
          <m:sub>
            <m:r>
              <w:ins w:id="543" w:author="Aris Papasakellariou" w:date="2020-10-08T17:10:00Z">
                <w:rPr>
                  <w:rFonts w:ascii="Cambria Math" w:hAnsi="Cambria Math"/>
                  <w:lang w:eastAsia="x-none"/>
                </w:rPr>
                <m:t>2</m:t>
              </w:ins>
            </m:r>
          </m:sub>
        </m:sSub>
      </m:oMath>
      <w:del w:id="544" w:author="Aris Papasakellariou" w:date="2020-10-08T17:09:00Z">
        <w:r>
          <w:rPr>
            <w:noProof/>
            <w:position w:val="-10"/>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t xml:space="preserve">If a UE multiplexes aperiodic CSI in a PUSCH and the UE would multiplex UCI that includes HARQ-ACK information in a PUCCH that overlaps with the PUSCH and the timing conditions for overlapping PUCCHs and </w:t>
      </w:r>
      <w:r w:rsidRPr="00D1265E">
        <w:lastRenderedPageBreak/>
        <w:t xml:space="preserve">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545"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546" w:name="_Toc12021467"/>
      <w:bookmarkStart w:id="547" w:name="_Toc20311579"/>
      <w:bookmarkStart w:id="548" w:name="_Toc26719404"/>
      <w:bookmarkStart w:id="549" w:name="_Toc29894837"/>
      <w:bookmarkStart w:id="550" w:name="_Toc29899136"/>
      <w:bookmarkStart w:id="551" w:name="_Toc29899554"/>
      <w:bookmarkStart w:id="552" w:name="_Toc29917291"/>
      <w:bookmarkStart w:id="553" w:name="_Toc36498165"/>
      <w:bookmarkStart w:id="554" w:name="_Toc45699191"/>
      <w:bookmarkStart w:id="555" w:name="_Toc52208353"/>
      <w:bookmarkStart w:id="556" w:name="_Ref494282908"/>
      <w:r w:rsidRPr="00B916EC">
        <w:t>9.1</w:t>
      </w:r>
      <w:r w:rsidRPr="00B916EC">
        <w:rPr>
          <w:rFonts w:hint="eastAsia"/>
        </w:rPr>
        <w:tab/>
      </w:r>
      <w:r w:rsidRPr="00B916EC">
        <w:t>HARQ-ACK codebook determination</w:t>
      </w:r>
      <w:bookmarkEnd w:id="546"/>
      <w:bookmarkEnd w:id="547"/>
      <w:bookmarkEnd w:id="548"/>
      <w:bookmarkEnd w:id="549"/>
      <w:bookmarkEnd w:id="550"/>
      <w:bookmarkEnd w:id="551"/>
      <w:bookmarkEnd w:id="552"/>
      <w:bookmarkEnd w:id="553"/>
      <w:bookmarkEnd w:id="554"/>
      <w:bookmarkEnd w:id="555"/>
    </w:p>
    <w:p w14:paraId="637C7B74" w14:textId="77777777" w:rsidR="0044710D" w:rsidRPr="002F7AB8" w:rsidRDefault="0044710D" w:rsidP="0044710D">
      <w:r w:rsidRPr="00B5532F">
        <w:t xml:space="preserve">If a UE is provided </w:t>
      </w:r>
      <w:r w:rsidRPr="00B5532F">
        <w:rPr>
          <w:i/>
          <w:iCs/>
        </w:rPr>
        <w:t>pdsch-HARQ-ACK-Codebook</w:t>
      </w:r>
      <w:del w:id="557" w:author="Aris Papasakellariou" w:date="2020-10-01T11:42:00Z">
        <w:r w:rsidRPr="00B5532F" w:rsidDel="006C51FA">
          <w:rPr>
            <w:i/>
            <w:iCs/>
          </w:rPr>
          <w:delText>-</w:delText>
        </w:r>
      </w:del>
      <w:r w:rsidRPr="006C51FA">
        <w:rPr>
          <w:i/>
          <w:rPrChange w:id="558" w:author="Aris Papasakellariou" w:date="2020-10-01T11:42:00Z">
            <w:rPr>
              <w:iCs/>
            </w:rPr>
          </w:rPrChange>
        </w:rPr>
        <w:t>List</w:t>
      </w:r>
      <w:ins w:id="559" w:author="Aris Papasakellariou" w:date="2020-10-01T11:42:00Z">
        <w:r w:rsidRPr="006C51FA">
          <w:rPr>
            <w:i/>
          </w:rPr>
          <w:t>-r16</w:t>
        </w:r>
      </w:ins>
      <w:r w:rsidRPr="00B5532F">
        <w:rPr>
          <w:iCs/>
        </w:rPr>
        <w:t xml:space="preserve">, </w:t>
      </w:r>
      <w:r w:rsidRPr="00B5532F">
        <w:t xml:space="preserve">the UE can be indicated by </w:t>
      </w:r>
      <w:r w:rsidRPr="00B5532F">
        <w:rPr>
          <w:i/>
          <w:iCs/>
        </w:rPr>
        <w:t>pdsch-HARQ-ACK-Codebook</w:t>
      </w:r>
      <w:del w:id="560" w:author="Aris Papasakellariou" w:date="2020-10-08T17:35:00Z">
        <w:r w:rsidRPr="00B5532F" w:rsidDel="00BE0ACF">
          <w:rPr>
            <w:i/>
            <w:iCs/>
          </w:rPr>
          <w:delText>-</w:delText>
        </w:r>
      </w:del>
      <w:r w:rsidRPr="00B5532F">
        <w:rPr>
          <w:i/>
          <w:iCs/>
        </w:rPr>
        <w:t>List</w:t>
      </w:r>
      <w:ins w:id="561" w:author="Aris Papasakellariou" w:date="2020-10-08T17:36:00Z">
        <w:r>
          <w:rPr>
            <w:i/>
            <w:iCs/>
          </w:rPr>
          <w:t>-r16</w:t>
        </w:r>
      </w:ins>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562" w:author="Aris Papasakellariou" w:date="2020-10-01T11:42:00Z">
        <w:r w:rsidRPr="00C06B59" w:rsidDel="006C51FA">
          <w:rPr>
            <w:i/>
            <w:iCs/>
          </w:rPr>
          <w:delText>-</w:delText>
        </w:r>
      </w:del>
      <w:r w:rsidRPr="00C06B59">
        <w:rPr>
          <w:i/>
          <w:iCs/>
        </w:rPr>
        <w:t>List</w:t>
      </w:r>
      <w:ins w:id="563" w:author="Aris Papasakellariou" w:date="2020-10-01T11:42:00Z">
        <w:r>
          <w:rPr>
            <w:i/>
            <w:iCs/>
          </w:rPr>
          <w:t>-r16</w:t>
        </w:r>
      </w:ins>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77777777"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ins w:id="564" w:author="Aris Papasakellariou" w:date="2020-10-08T17:42:00Z">
        <w:r>
          <w:rPr>
            <w:i/>
            <w:iCs/>
          </w:rPr>
          <w:t>-r16</w:t>
        </w:r>
      </w:ins>
      <w:r w:rsidRPr="00344485">
        <w:t xml:space="preserve">, </w:t>
      </w:r>
      <w:r w:rsidRPr="00344485">
        <w:rPr>
          <w:i/>
          <w:iCs/>
        </w:rPr>
        <w:t>UCI-OnPUSCH-List</w:t>
      </w:r>
      <w:ins w:id="565" w:author="Aris Papasakellariou" w:date="2020-10-08T17:39:00Z">
        <w:r>
          <w:rPr>
            <w:i/>
            <w:iCs/>
          </w:rPr>
          <w:t>D</w:t>
        </w:r>
      </w:ins>
      <w:ins w:id="566" w:author="Aris Papasakellariou" w:date="2020-10-08T17:40:00Z">
        <w:r>
          <w:rPr>
            <w:i/>
            <w:iCs/>
          </w:rPr>
          <w:t>CI-0-</w:t>
        </w:r>
      </w:ins>
      <w:ins w:id="567" w:author="Aris Papasakellariou" w:date="2020-10-08T22:24:00Z">
        <w:r>
          <w:rPr>
            <w:i/>
            <w:iCs/>
          </w:rPr>
          <w:t>1</w:t>
        </w:r>
      </w:ins>
      <w:ins w:id="568" w:author="Aris Papasakellariou" w:date="2020-10-08T17:40:00Z">
        <w:r>
          <w:rPr>
            <w:i/>
            <w:iCs/>
          </w:rPr>
          <w:t>-r16</w:t>
        </w:r>
      </w:ins>
      <w:r w:rsidRPr="00344485">
        <w:t xml:space="preserve">, </w:t>
      </w:r>
      <w:r w:rsidRPr="00344485">
        <w:rPr>
          <w:i/>
          <w:iCs/>
        </w:rPr>
        <w:t>PDSCH-CodeBlockGroupTransmission</w:t>
      </w:r>
      <w:del w:id="569" w:author="Aris Papasakellariou" w:date="2020-10-08T17:44:00Z">
        <w:r w:rsidRPr="00344485" w:rsidDel="00BE0ACF">
          <w:rPr>
            <w:i/>
            <w:iCs/>
          </w:rPr>
          <w:delText>-</w:delText>
        </w:r>
      </w:del>
      <w:r w:rsidRPr="00344485">
        <w:rPr>
          <w:i/>
          <w:iCs/>
        </w:rPr>
        <w:t>List</w:t>
      </w:r>
      <w:ins w:id="570" w:author="Aris Papasakellariou" w:date="2020-10-08T17:44:00Z">
        <w:r>
          <w:rPr>
            <w:i/>
            <w:iCs/>
          </w:rPr>
          <w:t>-r16</w:t>
        </w:r>
      </w:ins>
      <w:r w:rsidRPr="00F400CB">
        <w:t>}</w:t>
      </w:r>
      <w:ins w:id="571" w:author="Aris Papasakellariou" w:date="2020-10-08T17:40:00Z">
        <w:r>
          <w:t xml:space="preserve"> or </w:t>
        </w:r>
        <w:r w:rsidRPr="009F7758">
          <w:t>{</w:t>
        </w:r>
        <w:r w:rsidRPr="001F0486">
          <w:rPr>
            <w:i/>
            <w:iCs/>
          </w:rPr>
          <w:t>PUCCHConfigurationList</w:t>
        </w:r>
      </w:ins>
      <w:ins w:id="572" w:author="Aris Papasakellariou" w:date="2020-10-08T17:42:00Z">
        <w:r>
          <w:rPr>
            <w:i/>
            <w:iCs/>
          </w:rPr>
          <w:t>-r16</w:t>
        </w:r>
      </w:ins>
      <w:ins w:id="573" w:author="Aris Papasakellariou" w:date="2020-10-08T17:40:00Z">
        <w:r w:rsidRPr="00344485">
          <w:t xml:space="preserve">, </w:t>
        </w:r>
        <w:r w:rsidRPr="00344485">
          <w:rPr>
            <w:i/>
            <w:iCs/>
          </w:rPr>
          <w:t>UCI-OnPUSCH-List</w:t>
        </w:r>
        <w:r>
          <w:rPr>
            <w:i/>
            <w:iCs/>
          </w:rPr>
          <w:t>DCI-</w:t>
        </w:r>
      </w:ins>
      <w:ins w:id="574" w:author="Aris Papasakellariou" w:date="2020-10-08T22:24:00Z">
        <w:r>
          <w:rPr>
            <w:i/>
            <w:iCs/>
          </w:rPr>
          <w:t>0</w:t>
        </w:r>
      </w:ins>
      <w:ins w:id="575" w:author="Aris Papasakellariou" w:date="2020-10-08T17:40:00Z">
        <w:r>
          <w:rPr>
            <w:i/>
            <w:iCs/>
          </w:rPr>
          <w:t>-2-r16</w:t>
        </w:r>
        <w:r w:rsidRPr="00344485">
          <w:t xml:space="preserve">, </w:t>
        </w:r>
      </w:ins>
      <w:ins w:id="576" w:author="Aris Papasakellariou" w:date="2020-10-08T17:44:00Z">
        <w:r>
          <w:rPr>
            <w:i/>
            <w:iCs/>
          </w:rPr>
          <w:t>PDSCH</w:t>
        </w:r>
      </w:ins>
      <w:ins w:id="577" w:author="Aris Papasakellariou" w:date="2020-10-08T17:40:00Z">
        <w:r w:rsidRPr="00344485">
          <w:rPr>
            <w:i/>
            <w:iCs/>
          </w:rPr>
          <w:t>-CodeBlockGroupTransmissionList</w:t>
        </w:r>
      </w:ins>
      <w:ins w:id="578" w:author="Aris Papasakellariou" w:date="2020-10-08T17:43:00Z">
        <w:r>
          <w:rPr>
            <w:i/>
            <w:iCs/>
          </w:rPr>
          <w:t>-r16</w:t>
        </w:r>
      </w:ins>
      <w:ins w:id="579" w:author="Aris Papasakellariou" w:date="2020-10-08T17:40:00Z">
        <w:r w:rsidRPr="00F400CB">
          <w:t>}</w:t>
        </w:r>
      </w:ins>
      <w:r w:rsidRPr="00F400CB">
        <w:t>, respectively, for use with the fi</w:t>
      </w:r>
      <w:r w:rsidRPr="00D626A0">
        <w:t>rst and second HARQ-ACK codebooks, respectivel</w:t>
      </w:r>
      <w:r w:rsidRPr="001858BC">
        <w:t>y</w:t>
      </w:r>
      <w:ins w:id="580" w:author="Aris Papasakellariou" w:date="2020-10-08T17:39:00Z">
        <w:r w:rsidRPr="00BE0ACF">
          <w:t xml:space="preserve"> </w:t>
        </w:r>
      </w:ins>
    </w:p>
    <w:p w14:paraId="2E8C3F03" w14:textId="77777777"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ins w:id="581" w:author="Aris Papasakellariou" w:date="2020-10-08T17:45:00Z">
        <w:r>
          <w:rPr>
            <w:i/>
            <w:iCs/>
            <w:szCs w:val="22"/>
          </w:rPr>
          <w:t>-r16</w:t>
        </w:r>
      </w:ins>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lastRenderedPageBreak/>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582"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583" w:author="Aris Papasakellariou" w:date="2020-10-08T22:26:00Z">
        <w:r w:rsidRPr="00221BBC">
          <w:rPr>
            <w:i/>
            <w:lang w:val="en-US" w:eastAsia="zh-CN"/>
          </w:rPr>
          <w:t>pdsch-</w:t>
        </w:r>
        <w:r>
          <w:rPr>
            <w:rFonts w:cs="Arial"/>
            <w:i/>
            <w:lang w:eastAsia="zh-CN"/>
          </w:rPr>
          <w:t>HARQ-ACK-Codebook-r16</w:t>
        </w:r>
      </w:ins>
      <w:del w:id="584"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585" w:name="_Ref500167871"/>
      <w:bookmarkStart w:id="586" w:name="_Toc12021468"/>
      <w:bookmarkStart w:id="587" w:name="_Toc20311580"/>
      <w:bookmarkStart w:id="588" w:name="_Toc26719405"/>
      <w:bookmarkStart w:id="589" w:name="_Toc29894838"/>
      <w:bookmarkStart w:id="590" w:name="_Toc29899137"/>
      <w:bookmarkStart w:id="591" w:name="_Toc29899555"/>
      <w:bookmarkStart w:id="592" w:name="_Toc29917292"/>
      <w:bookmarkStart w:id="593" w:name="_Toc36498166"/>
      <w:bookmarkStart w:id="594" w:name="_Toc45699192"/>
      <w:bookmarkStart w:id="595" w:name="_Toc52208354"/>
      <w:r w:rsidRPr="00B916EC">
        <w:t>9.1.1</w:t>
      </w:r>
      <w:r w:rsidRPr="00B916EC">
        <w:tab/>
        <w:t>CBG-based HARQ-ACK codebook determination</w:t>
      </w:r>
      <w:bookmarkEnd w:id="585"/>
      <w:bookmarkEnd w:id="586"/>
      <w:bookmarkEnd w:id="587"/>
      <w:bookmarkEnd w:id="588"/>
      <w:bookmarkEnd w:id="589"/>
      <w:bookmarkEnd w:id="590"/>
      <w:bookmarkEnd w:id="591"/>
      <w:bookmarkEnd w:id="592"/>
      <w:bookmarkEnd w:id="593"/>
      <w:bookmarkEnd w:id="594"/>
      <w:bookmarkEnd w:id="595"/>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lastRenderedPageBreak/>
        <w:t xml:space="preserve">If a UE correctly detects each of the </w:t>
      </w:r>
      <w:r>
        <w:rPr>
          <w:noProof/>
          <w:position w:val="-12"/>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596" w:name="_Ref497329097"/>
      <w:bookmarkStart w:id="597" w:name="_Toc12021469"/>
      <w:bookmarkStart w:id="598" w:name="_Toc20311581"/>
      <w:bookmarkStart w:id="599" w:name="_Toc26719406"/>
      <w:bookmarkStart w:id="600" w:name="_Toc29894839"/>
      <w:bookmarkStart w:id="601" w:name="_Toc29899138"/>
      <w:bookmarkStart w:id="602" w:name="_Toc29899556"/>
      <w:bookmarkStart w:id="603" w:name="_Toc29917293"/>
      <w:bookmarkStart w:id="604" w:name="_Toc36498167"/>
      <w:bookmarkStart w:id="605" w:name="_Toc45699193"/>
      <w:bookmarkStart w:id="606" w:name="_Toc52208355"/>
      <w:r w:rsidRPr="00B916EC">
        <w:t>9.1.2</w:t>
      </w:r>
      <w:r w:rsidRPr="00B916EC">
        <w:tab/>
        <w:t>Type-1 HARQ-ACK codebook determination</w:t>
      </w:r>
      <w:bookmarkEnd w:id="596"/>
      <w:bookmarkEnd w:id="597"/>
      <w:bookmarkEnd w:id="598"/>
      <w:bookmarkEnd w:id="599"/>
      <w:bookmarkEnd w:id="600"/>
      <w:bookmarkEnd w:id="601"/>
      <w:bookmarkEnd w:id="602"/>
      <w:bookmarkEnd w:id="603"/>
      <w:bookmarkEnd w:id="604"/>
      <w:bookmarkEnd w:id="605"/>
      <w:bookmarkEnd w:id="606"/>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607"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608" w:author="Aris Papasakellariou" w:date="2020-10-08T18:34:00Z">
        <w:r>
          <w:rPr>
            <w:i/>
            <w:iCs/>
          </w:rPr>
          <w:t>-r16</w:t>
        </w:r>
      </w:ins>
      <w:r>
        <w:t xml:space="preserve"> </w:t>
      </w:r>
      <w:r w:rsidRPr="00FE19A5">
        <w:t xml:space="preserve">in </w:t>
      </w:r>
      <w:r w:rsidRPr="00FE19A5">
        <w:rPr>
          <w:i/>
          <w:iCs/>
        </w:rPr>
        <w:t>SPS-Config</w:t>
      </w:r>
      <w:r w:rsidRPr="00FE19A5">
        <w:t xml:space="preserve"> or</w:t>
      </w:r>
      <w:ins w:id="609"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610" w:author="Aris Papasakellariou" w:date="2020-10-08T18:50:00Z">
        <w:r>
          <w:rPr>
            <w:lang w:eastAsia="zh-CN"/>
          </w:rPr>
          <w:t xml:space="preserve"> </w:t>
        </w:r>
      </w:ins>
      <w:del w:id="611"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612" w:name="_Hlk53075460"/>
      <w:r w:rsidRPr="009056EF">
        <w:rPr>
          <w:i/>
          <w:iCs/>
        </w:rPr>
        <w:t>pdsch-TimeDomainAllocationList</w:t>
      </w:r>
      <w:del w:id="613" w:author="Aris Papasakellariou" w:date="2020-10-08T18:49:00Z">
        <w:r w:rsidRPr="009056EF" w:rsidDel="00FB6C81">
          <w:rPr>
            <w:i/>
            <w:iCs/>
          </w:rPr>
          <w:delText>For</w:delText>
        </w:r>
      </w:del>
      <w:r w:rsidRPr="009056EF">
        <w:rPr>
          <w:i/>
          <w:iCs/>
        </w:rPr>
        <w:t>DCI-</w:t>
      </w:r>
      <w:del w:id="614" w:author="Aris Papasakellariou" w:date="2020-10-08T18:49:00Z">
        <w:r w:rsidRPr="009056EF" w:rsidDel="00FB6C81">
          <w:rPr>
            <w:i/>
            <w:iCs/>
          </w:rPr>
          <w:delText>Format</w:delText>
        </w:r>
      </w:del>
      <w:r w:rsidRPr="009056EF">
        <w:rPr>
          <w:i/>
          <w:iCs/>
        </w:rPr>
        <w:t>1-2-r16</w:t>
      </w:r>
      <w:r w:rsidRPr="009056EF">
        <w:rPr>
          <w:iCs/>
        </w:rPr>
        <w:t xml:space="preserve"> </w:t>
      </w:r>
      <w:bookmarkEnd w:id="612"/>
      <w:r w:rsidRPr="00DD087B">
        <w:rPr>
          <w:iCs/>
        </w:rPr>
        <w:t xml:space="preserve">includes </w:t>
      </w:r>
      <w:r w:rsidRPr="009056EF">
        <w:rPr>
          <w:i/>
          <w:iCs/>
          <w:lang w:eastAsia="zh-CN"/>
        </w:rPr>
        <w:t>repetitionNumber-r16</w:t>
      </w:r>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615" w:author="Aris Papasakellariou" w:date="2020-10-08T18:35:00Z">
        <w:r>
          <w:rPr>
            <w:i/>
            <w:iCs/>
          </w:rPr>
          <w:t>-r16</w:t>
        </w:r>
      </w:ins>
      <w:r w:rsidRPr="00FE19A5">
        <w:t xml:space="preserve"> in </w:t>
      </w:r>
      <w:r w:rsidRPr="00FE19A5">
        <w:rPr>
          <w:i/>
          <w:iCs/>
        </w:rPr>
        <w:t>SPS-Config</w:t>
      </w:r>
      <w:r w:rsidRPr="00FE19A5">
        <w:t xml:space="preserve"> or</w:t>
      </w:r>
      <w:ins w:id="616" w:author="Aris Papasakellariou" w:date="2020-10-08T18:35:00Z">
        <w:r>
          <w:t xml:space="preserve"> </w:t>
        </w:r>
        <w:r w:rsidRPr="00D1272A">
          <w:rPr>
            <w:i/>
            <w:iCs/>
          </w:rPr>
          <w:t>pdsch-AggregationFactor</w:t>
        </w:r>
      </w:ins>
      <w:r w:rsidRPr="00FE19A5">
        <w:t xml:space="preserve"> </w:t>
      </w:r>
      <w:ins w:id="617"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618"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m:rPr>
            <m:nor/>
          </m:rPr>
          <w:rPr>
            <w:rFonts w:ascii="Cambria Math" w:hAnsi="Cambria Math"/>
            <w:i/>
            <w:iCs/>
          </w:rPr>
          <m:t>-r16</m:t>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619" w:author="Aris Papasakellariou" w:date="2020-10-08T18:47:00Z">
        <w:r w:rsidRPr="00D86CB3" w:rsidDel="00FB6C81">
          <w:rPr>
            <w:iCs/>
            <w:lang w:eastAsia="ko-KR"/>
          </w:rPr>
          <w:delText>T</w:delText>
        </w:r>
      </w:del>
      <w:del w:id="620" w:author="Aris Papasakellariou" w:date="2020-10-11T11:58:00Z">
        <w:r w:rsidRPr="00D86CB3" w:rsidDel="00C12772">
          <w:rPr>
            <w:iCs/>
            <w:lang w:eastAsia="ko-KR"/>
          </w:rPr>
          <w:delText>ime</w:delText>
        </w:r>
      </w:del>
      <w:ins w:id="621"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repetitionNumber-r16</w:t>
      </w:r>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eastAsia="zh-CN"/>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eastAsia="zh-CN"/>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lastRenderedPageBreak/>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622"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623"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624"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D03DAA"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D03DAA"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625" w:name="_Ref505248562"/>
      <w:bookmarkStart w:id="626" w:name="_Toc12021470"/>
      <w:bookmarkStart w:id="627" w:name="_Toc20311582"/>
      <w:bookmarkStart w:id="628" w:name="_Toc26719407"/>
      <w:bookmarkStart w:id="629" w:name="_Toc29894840"/>
      <w:bookmarkStart w:id="630" w:name="_Toc29899139"/>
      <w:bookmarkStart w:id="631" w:name="_Toc29899557"/>
      <w:bookmarkStart w:id="632" w:name="_Toc29917294"/>
      <w:bookmarkStart w:id="633" w:name="_Toc36498168"/>
      <w:bookmarkStart w:id="634" w:name="_Toc45699194"/>
      <w:bookmarkStart w:id="635"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25"/>
      <w:bookmarkEnd w:id="626"/>
      <w:bookmarkEnd w:id="627"/>
      <w:bookmarkEnd w:id="628"/>
      <w:bookmarkEnd w:id="629"/>
      <w:bookmarkEnd w:id="630"/>
      <w:bookmarkEnd w:id="631"/>
      <w:bookmarkEnd w:id="632"/>
      <w:bookmarkEnd w:id="633"/>
      <w:bookmarkEnd w:id="634"/>
      <w:bookmarkEnd w:id="635"/>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lastRenderedPageBreak/>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77777777"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636" w:author="Aris Papasakellariou" w:date="2020-10-08T19:09:00Z">
        <w:r w:rsidRPr="00877667">
          <w:rPr>
            <w:i/>
            <w:iCs/>
          </w:rPr>
          <w:t>referenceOfSLIVDCI-1-2-</w:t>
        </w:r>
      </w:ins>
      <w:ins w:id="637" w:author="Aris Papasakellariou" w:date="2020-10-08T19:10:00Z">
        <w:r>
          <w:rPr>
            <w:i/>
            <w:iCs/>
            <w:lang w:val="en-US"/>
          </w:rPr>
          <w:t>r16</w:t>
        </w:r>
      </w:ins>
      <w:del w:id="638" w:author="Aris Papasakellariou" w:date="2020-10-08T19:10:00Z">
        <w:r w:rsidRPr="00C06B59" w:rsidDel="00877667">
          <w:rPr>
            <w:i/>
            <w:lang w:val="de-AT"/>
          </w:rPr>
          <w:delText>ReferenceofSLIV</w:delText>
        </w:r>
      </w:del>
      <w:del w:id="639" w:author="Aris Papasakellariou" w:date="2020-10-08T19:09:00Z">
        <w:r w:rsidRPr="00C06B59" w:rsidDel="00877667">
          <w:rPr>
            <w:i/>
            <w:lang w:val="de-AT"/>
          </w:rPr>
          <w:delText>-For</w:delText>
        </w:r>
      </w:del>
      <w:del w:id="640" w:author="Aris Papasakellariou" w:date="2020-10-08T19:10:00Z">
        <w:r w:rsidRPr="00C06B59" w:rsidDel="00877667">
          <w:rPr>
            <w:i/>
            <w:lang w:val="de-AT"/>
          </w:rPr>
          <w:delText>DCIFo</w:delText>
        </w:r>
      </w:del>
      <w:del w:id="641" w:author="Aris Papasakellariou" w:date="2020-10-08T19:09:00Z">
        <w:r w:rsidRPr="00C06B59" w:rsidDel="00877667">
          <w:rPr>
            <w:i/>
            <w:lang w:val="de-AT"/>
          </w:rPr>
          <w:delText>rmat</w:delText>
        </w:r>
      </w:del>
      <w:del w:id="642"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77777777"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ins w:id="643" w:author="Aris Papasakellariou" w:date="2020-10-08T19:11:00Z">
        <w:r>
          <w:rPr>
            <w:rFonts w:eastAsia="DengXian"/>
            <w:i/>
            <w:noProof/>
            <w:lang w:val="en-US"/>
          </w:rPr>
          <w:t>-r16</w:t>
        </w:r>
      </w:ins>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644"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645"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77777777" w:rsidR="0044710D" w:rsidRDefault="0044710D" w:rsidP="0044710D">
      <w:pPr>
        <w:pStyle w:val="B1"/>
        <w:rPr>
          <w:rFonts w:cstheme="minorHAnsi"/>
        </w:rPr>
      </w:pPr>
      <w:r>
        <w:t>-</w:t>
      </w:r>
      <w:r>
        <w:tab/>
      </w:r>
      <w:r>
        <w:rPr>
          <w:lang w:eastAsia="ko-KR"/>
        </w:rPr>
        <w:t xml:space="preserve">is not provided </w:t>
      </w:r>
      <w:del w:id="646" w:author="Aris Papasakellariou" w:date="2020-10-08T19:11:00Z">
        <w:r w:rsidRPr="00832E06" w:rsidDel="00877667">
          <w:rPr>
            <w:rFonts w:cstheme="minorHAnsi"/>
            <w:i/>
            <w:szCs w:val="16"/>
          </w:rPr>
          <w:delText>CORESET</w:delText>
        </w:r>
      </w:del>
      <w:ins w:id="647" w:author="Aris Papasakellariou" w:date="2020-10-08T19:11:00Z">
        <w:r>
          <w:rPr>
            <w:rFonts w:cstheme="minorHAnsi"/>
            <w:i/>
            <w:szCs w:val="16"/>
            <w:lang w:val="en-US"/>
          </w:rPr>
          <w:t>coreset</w:t>
        </w:r>
      </w:ins>
      <w:r w:rsidRPr="00832E06">
        <w:rPr>
          <w:rFonts w:cstheme="minorHAnsi"/>
          <w:i/>
          <w:szCs w:val="16"/>
        </w:rPr>
        <w:t>PoolIndex</w:t>
      </w:r>
      <w:ins w:id="648" w:author="Aris Papasakellariou" w:date="2020-10-08T19:11:00Z">
        <w:r>
          <w:rPr>
            <w:rFonts w:cstheme="minorHAnsi"/>
            <w:i/>
            <w:szCs w:val="16"/>
            <w:lang w:val="en-US"/>
          </w:rPr>
          <w:t>-16</w:t>
        </w:r>
      </w:ins>
      <w:r>
        <w:rPr>
          <w:rFonts w:cstheme="minorHAnsi"/>
        </w:rPr>
        <w:t xml:space="preserve"> or is provided </w:t>
      </w:r>
      <w:del w:id="649" w:author="Aris Papasakellariou" w:date="2020-10-08T19:11:00Z">
        <w:r w:rsidRPr="00832E06" w:rsidDel="00877667">
          <w:rPr>
            <w:rFonts w:cstheme="minorHAnsi"/>
            <w:i/>
            <w:szCs w:val="16"/>
          </w:rPr>
          <w:delText>CORESET</w:delText>
        </w:r>
      </w:del>
      <w:ins w:id="650" w:author="Aris Papasakellariou" w:date="2020-10-08T19:11:00Z">
        <w:r>
          <w:rPr>
            <w:rFonts w:cstheme="minorHAnsi"/>
            <w:i/>
            <w:szCs w:val="16"/>
            <w:lang w:val="en-US"/>
          </w:rPr>
          <w:t>coreset</w:t>
        </w:r>
      </w:ins>
      <w:r w:rsidRPr="00832E06">
        <w:rPr>
          <w:rFonts w:cstheme="minorHAnsi"/>
          <w:i/>
          <w:szCs w:val="16"/>
        </w:rPr>
        <w:t>PoolIndex</w:t>
      </w:r>
      <w:ins w:id="651" w:author="Aris Papasakellariou" w:date="2020-10-08T19:12:00Z">
        <w:r>
          <w:rPr>
            <w:rFonts w:cstheme="minorHAnsi"/>
            <w:i/>
            <w:szCs w:val="16"/>
            <w:lang w:val="en-US"/>
          </w:rPr>
          <w:t>-r16</w:t>
        </w:r>
      </w:ins>
      <w:r>
        <w:rPr>
          <w:rFonts w:cstheme="minorHAnsi"/>
        </w:rPr>
        <w:t xml:space="preserve"> with a value of 0 for first CORESETs on active DL BWPs of</w:t>
      </w:r>
      <w:r>
        <w:t xml:space="preserve"> </w:t>
      </w:r>
      <w:r>
        <w:rPr>
          <w:rFonts w:cstheme="minorHAnsi"/>
        </w:rPr>
        <w:t>serving cells, and</w:t>
      </w:r>
    </w:p>
    <w:p w14:paraId="7B80D0C7" w14:textId="77777777" w:rsidR="0044710D" w:rsidRDefault="0044710D" w:rsidP="0044710D">
      <w:pPr>
        <w:pStyle w:val="B1"/>
        <w:rPr>
          <w:rFonts w:cstheme="minorHAnsi"/>
        </w:rPr>
      </w:pPr>
      <w:r>
        <w:t>-</w:t>
      </w:r>
      <w:r>
        <w:tab/>
      </w:r>
      <w:r>
        <w:rPr>
          <w:lang w:eastAsia="ko-KR"/>
        </w:rPr>
        <w:t xml:space="preserve">is provided </w:t>
      </w:r>
      <w:del w:id="652" w:author="Aris Papasakellariou" w:date="2020-10-08T19:12:00Z">
        <w:r w:rsidRPr="00832E06" w:rsidDel="00877667">
          <w:rPr>
            <w:rFonts w:cstheme="minorHAnsi"/>
            <w:i/>
            <w:szCs w:val="16"/>
          </w:rPr>
          <w:delText>CORESET</w:delText>
        </w:r>
      </w:del>
      <w:ins w:id="653" w:author="Aris Papasakellariou" w:date="2020-10-08T19:12:00Z">
        <w:r>
          <w:rPr>
            <w:rFonts w:cstheme="minorHAnsi"/>
            <w:i/>
            <w:szCs w:val="16"/>
            <w:lang w:val="en-US"/>
          </w:rPr>
          <w:t>coreset</w:t>
        </w:r>
      </w:ins>
      <w:r w:rsidRPr="00832E06">
        <w:rPr>
          <w:rFonts w:cstheme="minorHAnsi"/>
          <w:i/>
          <w:szCs w:val="16"/>
        </w:rPr>
        <w:t>PoolIndex</w:t>
      </w:r>
      <w:ins w:id="654" w:author="Aris Papasakellariou" w:date="2020-10-08T19:12:00Z">
        <w:r>
          <w:rPr>
            <w:rFonts w:cstheme="minorHAnsi"/>
            <w:i/>
            <w:szCs w:val="16"/>
            <w:lang w:val="en-US"/>
          </w:rPr>
          <w:t>-r16</w:t>
        </w:r>
      </w:ins>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proofErr w:type="spellStart"/>
      <w:r>
        <w:rPr>
          <w:i/>
          <w:iCs/>
          <w:lang w:val="en-US"/>
        </w:rPr>
        <w:t>ackN</w:t>
      </w:r>
      <w:ins w:id="655" w:author="Aris Papasakellariou 1" w:date="2020-10-23T13:52:00Z">
        <w:r w:rsidR="00B40CA0">
          <w:rPr>
            <w:i/>
            <w:iCs/>
            <w:lang w:val="en-US"/>
          </w:rPr>
          <w:t>ack</w:t>
        </w:r>
      </w:ins>
      <w:proofErr w:type="spellEnd"/>
      <w:del w:id="656" w:author="Aris Papasakellariou 1" w:date="2020-10-23T13:52:00Z">
        <w:r w:rsidDel="00B40CA0">
          <w:rPr>
            <w:i/>
            <w:iCs/>
            <w:lang w:val="en-US"/>
          </w:rPr>
          <w:delText>ACK</w:delText>
        </w:r>
      </w:del>
      <w:r w:rsidRPr="0062743C">
        <w:rPr>
          <w:i/>
          <w:iCs/>
        </w:rPr>
        <w:t>FeedbackMode</w:t>
      </w:r>
      <w:r>
        <w:rPr>
          <w:i/>
          <w:iCs/>
          <w:lang w:val="en-US"/>
        </w:rPr>
        <w:t>-r16</w:t>
      </w:r>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eastAsia="zh-CN"/>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eastAsia="zh-CN"/>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eastAsia="zh-CN"/>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t xml:space="preserve">Set </w:t>
      </w:r>
      <w:r>
        <w:rPr>
          <w:rFonts w:cs="Arial"/>
          <w:noProof/>
          <w:position w:val="-12"/>
          <w:lang w:eastAsia="zh-CN"/>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lastRenderedPageBreak/>
        <w:t xml:space="preserve">Set </w:t>
      </w:r>
      <w:r>
        <w:rPr>
          <w:noProof/>
          <w:position w:val="-10"/>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eastAsia="zh-CN"/>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eastAsia="zh-CN"/>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77777777"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ins w:id="657" w:author="Aris Papasakellariou" w:date="2020-10-08T19:12:00Z">
        <w:r>
          <w:rPr>
            <w:i/>
          </w:rPr>
          <w:t>-r16</w:t>
        </w:r>
      </w:ins>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eastAsia="zh-CN"/>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eastAsia="zh-CN"/>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eastAsia="zh-CN"/>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eastAsia="zh-CN"/>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eastAsia="zh-CN"/>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D03DA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eastAsia="zh-CN"/>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eastAsia="zh-CN"/>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eastAsia="zh-CN"/>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eastAsia="zh-CN"/>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eastAsia="zh-CN"/>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eastAsia="zh-CN"/>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eastAsia="zh-CN"/>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t xml:space="preserve">while </w:t>
      </w:r>
      <w:r>
        <w:rPr>
          <w:rFonts w:cs="Arial"/>
          <w:noProof/>
          <w:position w:val="-6"/>
          <w:lang w:eastAsia="zh-CN"/>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lastRenderedPageBreak/>
        <w:t>S</w:t>
      </w:r>
      <w:r w:rsidRPr="00917FF8">
        <w:rPr>
          <w:rFonts w:hint="eastAsia"/>
          <w:lang w:eastAsia="zh-CN"/>
        </w:rPr>
        <w:t xml:space="preserve">et </w:t>
      </w:r>
      <w:r>
        <w:rPr>
          <w:noProof/>
          <w:position w:val="-6"/>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eastAsia="zh-CN"/>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eastAsia="zh-CN"/>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eastAsia="zh-CN"/>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eastAsia="zh-CN"/>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eastAsia="zh-CN"/>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eastAsia="zh-CN"/>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D03DAA"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D03DA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D03DAA"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eastAsia="zh-CN"/>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eastAsia="zh-CN"/>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eastAsia="zh-CN"/>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eastAsia="zh-CN"/>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eastAsia="zh-CN"/>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658" w:name="_Toc12021471"/>
      <w:bookmarkStart w:id="659" w:name="_Toc20311583"/>
      <w:bookmarkStart w:id="660" w:name="_Toc26719408"/>
      <w:bookmarkStart w:id="661" w:name="_Toc29894841"/>
      <w:bookmarkStart w:id="662" w:name="_Toc29899140"/>
      <w:bookmarkStart w:id="663" w:name="_Toc29899558"/>
      <w:bookmarkStart w:id="664" w:name="_Toc29917295"/>
      <w:bookmarkStart w:id="665" w:name="_Toc36498169"/>
      <w:bookmarkStart w:id="666" w:name="_Toc45699195"/>
      <w:bookmarkStart w:id="667"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58"/>
      <w:bookmarkEnd w:id="659"/>
      <w:bookmarkEnd w:id="660"/>
      <w:bookmarkEnd w:id="661"/>
      <w:bookmarkEnd w:id="662"/>
      <w:bookmarkEnd w:id="663"/>
      <w:bookmarkEnd w:id="664"/>
      <w:bookmarkEnd w:id="665"/>
      <w:bookmarkEnd w:id="666"/>
      <w:bookmarkEnd w:id="667"/>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-ForDCI-Format1-2-r16</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668" w:name="_Ref497329141"/>
      <w:bookmarkStart w:id="669" w:name="_Toc12021472"/>
      <w:bookmarkStart w:id="670" w:name="_Toc20311584"/>
      <w:bookmarkStart w:id="671" w:name="_Toc26719409"/>
      <w:bookmarkStart w:id="672" w:name="_Toc29894842"/>
      <w:bookmarkStart w:id="673" w:name="_Toc29899141"/>
      <w:bookmarkStart w:id="674" w:name="_Toc29899559"/>
      <w:bookmarkStart w:id="675" w:name="_Toc29917296"/>
      <w:bookmarkStart w:id="676" w:name="_Toc36498170"/>
      <w:bookmarkStart w:id="677" w:name="_Toc45699196"/>
      <w:bookmarkStart w:id="678"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668"/>
      <w:bookmarkEnd w:id="669"/>
      <w:bookmarkEnd w:id="670"/>
      <w:bookmarkEnd w:id="671"/>
      <w:bookmarkEnd w:id="672"/>
      <w:bookmarkEnd w:id="673"/>
      <w:bookmarkEnd w:id="674"/>
      <w:bookmarkEnd w:id="675"/>
      <w:bookmarkEnd w:id="676"/>
      <w:bookmarkEnd w:id="677"/>
      <w:bookmarkEnd w:id="678"/>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679" w:author="Aris Papasakellariou" w:date="2020-10-08T19:17:00Z">
        <w:r>
          <w:rPr>
            <w:rFonts w:cs="Arial"/>
            <w:i/>
            <w:lang w:eastAsia="zh-CN"/>
          </w:rPr>
          <w:t>-r16</w:t>
        </w:r>
      </w:ins>
      <w:del w:id="680" w:author="Aris Papasakellariou" w:date="2020-10-08T19:19:00Z">
        <w:r w:rsidDel="00415CAB">
          <w:rPr>
            <w:rFonts w:cs="Arial"/>
            <w:i/>
            <w:lang w:eastAsia="zh-CN"/>
          </w:rPr>
          <w:delText xml:space="preserve"> = </w:delText>
        </w:r>
        <w:r w:rsidRPr="00990A42" w:rsidDel="00415CAB">
          <w:rPr>
            <w:i/>
            <w:iCs/>
          </w:rPr>
          <w:delText>enhancedDynamic</w:delText>
        </w:r>
      </w:del>
      <w:del w:id="681"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682"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683" w:author="Aris Papasakellariou" w:date="2020-10-08T19:20:00Z">
        <w:r>
          <w:rPr>
            <w:i/>
            <w:szCs w:val="22"/>
            <w:lang w:val="en-US" w:eastAsia="zh-CN"/>
          </w:rPr>
          <w:t>-r16</w:t>
        </w:r>
      </w:ins>
      <w:del w:id="684"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685" w:author="Aris Papasakellariou" w:date="2020-10-08T19:20:00Z">
        <w:r>
          <w:rPr>
            <w:i/>
            <w:lang w:val="en-US" w:eastAsia="zh-CN"/>
          </w:rPr>
          <w:t>-r16</w:t>
        </w:r>
      </w:ins>
      <w:del w:id="686"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687" w:name="_Ref500250940"/>
      <w:bookmarkStart w:id="688" w:name="_Toc12021473"/>
      <w:bookmarkStart w:id="689" w:name="_Toc20311585"/>
      <w:bookmarkStart w:id="690" w:name="_Toc26719410"/>
      <w:bookmarkStart w:id="691" w:name="_Toc29894843"/>
      <w:bookmarkStart w:id="692" w:name="_Toc29899142"/>
      <w:bookmarkStart w:id="693" w:name="_Toc29899560"/>
      <w:bookmarkStart w:id="694" w:name="_Toc29917297"/>
      <w:bookmarkStart w:id="695" w:name="_Toc36498171"/>
      <w:bookmarkStart w:id="696" w:name="_Toc45699197"/>
      <w:bookmarkStart w:id="697"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687"/>
      <w:r w:rsidRPr="00B916EC">
        <w:t>physical uplink control channel</w:t>
      </w:r>
      <w:bookmarkEnd w:id="688"/>
      <w:bookmarkEnd w:id="689"/>
      <w:bookmarkEnd w:id="690"/>
      <w:bookmarkEnd w:id="691"/>
      <w:bookmarkEnd w:id="692"/>
      <w:bookmarkEnd w:id="693"/>
      <w:bookmarkEnd w:id="694"/>
      <w:bookmarkEnd w:id="695"/>
      <w:bookmarkEnd w:id="696"/>
      <w:bookmarkEnd w:id="697"/>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698" w:author="Aris Papasakellariou" w:date="2020-10-15T07:40:00Z">
        <w:r w:rsidR="003B31A8" w:rsidRPr="003B31A8">
          <w:rPr>
            <w:iCs/>
            <w:lang w:val="en-US"/>
          </w:rPr>
          <w:t xml:space="preserve">, </w:t>
        </w:r>
        <w:r w:rsidR="003B31A8">
          <w:rPr>
            <w:iCs/>
            <w:lang w:val="en-US"/>
          </w:rPr>
          <w:t xml:space="preserve">or </w:t>
        </w:r>
      </w:ins>
      <w:ins w:id="699"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repetitionNumber-r16</w:t>
      </w:r>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700"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152E2D6B" w:rsidR="0044710D" w:rsidRDefault="0044710D" w:rsidP="0044710D">
      <w:pPr>
        <w:pStyle w:val="B1"/>
        <w:rPr>
          <w:ins w:id="701" w:author="Aris Papasakellariou" w:date="2020-10-08T23:15:00Z"/>
          <w:rFonts w:cs="Times"/>
        </w:rPr>
      </w:pPr>
      <w:ins w:id="702" w:author="Aris Papasakellariou" w:date="2020-10-08T23:13:00Z">
        <w:r>
          <w:rPr>
            <w:rFonts w:cs="Arial"/>
            <w:lang w:eastAsia="zh-CN"/>
          </w:rPr>
          <w:t>-</w:t>
        </w:r>
        <w:r>
          <w:rPr>
            <w:rFonts w:cs="Arial"/>
            <w:lang w:eastAsia="zh-CN"/>
          </w:rPr>
          <w:tab/>
        </w:r>
      </w:ins>
      <w:r w:rsidRPr="00B916EC">
        <w:rPr>
          <w:rFonts w:hint="eastAsia"/>
          <w:lang w:eastAsia="zh-CN"/>
        </w:rPr>
        <w:t>first</w:t>
      </w:r>
      <w:ins w:id="703"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704" w:author="Aris Papasakellariou" w:date="2020-10-11T13:01:00Z">
        <w:r w:rsidR="007E481A">
          <w:rPr>
            <w:rFonts w:cs="Times"/>
          </w:rPr>
          <w:t>by</w:t>
        </w:r>
        <w:r w:rsidR="007E481A" w:rsidRPr="00693916">
          <w:rPr>
            <w:i/>
            <w:iCs/>
          </w:rPr>
          <w:t xml:space="preserve"> type2-HARQ-ACK-Codebook-</w:t>
        </w:r>
        <w:r w:rsidR="007E481A">
          <w:rPr>
            <w:i/>
            <w:iCs/>
          </w:rPr>
          <w:t>r16</w:t>
        </w:r>
        <w:r w:rsidR="007E481A">
          <w:rPr>
            <w:rFonts w:cs="Times"/>
          </w:rPr>
          <w:t xml:space="preserve"> </w:t>
        </w:r>
      </w:ins>
      <w:r w:rsidRPr="00EC6AD2">
        <w:rPr>
          <w:rFonts w:cs="Times"/>
        </w:rPr>
        <w:t xml:space="preserve">support for </w:t>
      </w:r>
      <w:ins w:id="705" w:author="Aris Papasakellariou" w:date="2020-10-08T23:09:00Z">
        <w:r>
          <w:rPr>
            <w:rFonts w:cs="Times"/>
          </w:rPr>
          <w:t>Type-2 HARQ-AC</w:t>
        </w:r>
      </w:ins>
      <w:ins w:id="706" w:author="Aris Papasakellariou" w:date="2020-10-08T23:10:00Z">
        <w:r>
          <w:rPr>
            <w:rFonts w:cs="Times"/>
          </w:rPr>
          <w:t xml:space="preserve">K codebook </w:t>
        </w:r>
      </w:ins>
      <w:ins w:id="707" w:author="Aris Papasakellariou" w:date="2020-10-08T23:11:00Z">
        <w:r>
          <w:rPr>
            <w:rFonts w:cs="Times"/>
          </w:rPr>
          <w:t xml:space="preserve">for </w:t>
        </w:r>
      </w:ins>
      <w:ins w:id="708" w:author="Aris Papasakellariou" w:date="2020-10-08T23:03:00Z">
        <w:r w:rsidRPr="00693916">
          <w:rPr>
            <w:i/>
            <w:iCs/>
          </w:rPr>
          <w:t>crossCarrierSchedulingProcessing-DiffSCS</w:t>
        </w:r>
        <w:r w:rsidRPr="00CF2216">
          <w:t>-</w:t>
        </w:r>
        <w:r w:rsidRPr="00CF2216">
          <w:rPr>
            <w:i/>
            <w:iCs/>
          </w:rPr>
          <w:t>r16</w:t>
        </w:r>
      </w:ins>
      <w:ins w:id="709" w:author="Aris Papasakellariou" w:date="2020-10-08T23:23:00Z">
        <w:r>
          <w:rPr>
            <w:lang w:val="en-US"/>
          </w:rPr>
          <w:t xml:space="preserve"> </w:t>
        </w:r>
      </w:ins>
      <w:del w:id="710" w:author="Aris Papasakellariou" w:date="2020-10-08T23:03:00Z">
        <w:r w:rsidRPr="00CF2216" w:rsidDel="00693916">
          <w:rPr>
            <w:rFonts w:cs="Times"/>
          </w:rPr>
          <w:delText>PDSCH</w:delText>
        </w:r>
        <w:r w:rsidRPr="00562882" w:rsidDel="00693916">
          <w:rPr>
            <w:rFonts w:cs="Times"/>
            <w:i/>
            <w:iCs/>
          </w:rPr>
          <w:delText>-Number-perMOperCell</w:delText>
        </w:r>
        <w:r w:rsidRPr="00EC6AD2" w:rsidDel="00693916">
          <w:rPr>
            <w:rFonts w:cs="Times"/>
          </w:rPr>
          <w:delText xml:space="preserve"> </w:delText>
        </w:r>
      </w:del>
      <w:ins w:id="711"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712" w:author="Aris Papasakellariou" w:date="2020-10-11T13:03:00Z">
        <w:r w:rsidR="007E481A">
          <w:rPr>
            <w:lang w:val="en-US"/>
          </w:rPr>
          <w:t xml:space="preserve"> that are scheduled </w:t>
        </w:r>
      </w:ins>
      <w:ins w:id="713" w:author="Aris Papasakellariou" w:date="2020-10-08T23:12:00Z">
        <w:r>
          <w:t>from a same PDCCH monitoring occasion</w:t>
        </w:r>
      </w:ins>
      <w:ins w:id="714" w:author="Aris Papasakellariou" w:date="2020-10-08T23:15:00Z">
        <w:r>
          <w:rPr>
            <w:lang w:val="en-US"/>
          </w:rPr>
          <w:t>,</w:t>
        </w:r>
      </w:ins>
      <w:ins w:id="715"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716" w:author="Aris Papasakellariou" w:date="2020-10-08T23:17:00Z"/>
          <w:lang w:eastAsia="zh-CN"/>
        </w:rPr>
      </w:pPr>
      <w:r>
        <w:rPr>
          <w:rFonts w:cs="Arial"/>
          <w:lang w:eastAsia="zh-CN"/>
        </w:rPr>
        <w:t>-</w:t>
      </w:r>
      <w:r>
        <w:rPr>
          <w:rFonts w:cs="Arial"/>
          <w:lang w:eastAsia="zh-CN"/>
        </w:rPr>
        <w:tab/>
      </w:r>
      <w:r w:rsidRPr="00EC6AD2">
        <w:rPr>
          <w:rFonts w:cs="Times"/>
        </w:rPr>
        <w:t>second</w:t>
      </w:r>
      <w:ins w:id="717" w:author="Aris Papasakellariou" w:date="2020-10-08T23:17:00Z">
        <w:r>
          <w:rPr>
            <w:rFonts w:cs="Times"/>
            <w:u w:val="single"/>
            <w:lang w:val="en-US"/>
          </w:rPr>
          <w:t xml:space="preserve"> </w:t>
        </w:r>
      </w:ins>
      <w:del w:id="718"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719" w:author="Aris Papasakellariou" w:date="2020-10-08T23:18:00Z"/>
          <w:lang w:eastAsia="zh-CN"/>
        </w:rPr>
      </w:pPr>
      <w:ins w:id="720" w:author="Aris Papasakellariou" w:date="2020-10-08T23:18:00Z">
        <w:r>
          <w:rPr>
            <w:rFonts w:cs="Arial"/>
            <w:lang w:eastAsia="zh-CN"/>
          </w:rPr>
          <w:t>-</w:t>
        </w:r>
        <w:r>
          <w:rPr>
            <w:rFonts w:cs="Arial"/>
            <w:lang w:eastAsia="zh-CN"/>
          </w:rPr>
          <w:tab/>
        </w:r>
        <w:r>
          <w:rPr>
            <w:rFonts w:cs="Times"/>
            <w:lang w:val="en-US"/>
          </w:rPr>
          <w:t>third</w:t>
        </w:r>
      </w:ins>
      <w:del w:id="721"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722" w:author="Aris Papasakellariou" w:date="2020-10-01T11:43:00Z">
            <w:rPr>
              <w:rFonts w:ascii="Cambria Math" w:hAnsi="Cambria Math"/>
              <w:lang w:eastAsia="zh-CN"/>
            </w:rPr>
            <m:t>m</m:t>
          </w:del>
        </m:r>
      </m:oMath>
      <w:del w:id="723"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77777777" w:rsidR="0044710D" w:rsidRPr="00B916EC" w:rsidRDefault="0044710D" w:rsidP="0044710D">
      <w:pPr>
        <w:pStyle w:val="B1"/>
        <w:ind w:left="0" w:firstLine="0"/>
        <w:rPr>
          <w:lang w:val="en-US" w:eastAsia="zh-CN"/>
        </w:rPr>
      </w:pPr>
      <w:r w:rsidRPr="0063249B">
        <w:t xml:space="preserve">If, for an active DL BWP of a serving cell, the UE is not provided </w:t>
      </w:r>
      <w:del w:id="724" w:author="Aris Papasakellariou" w:date="2020-10-08T19:21:00Z">
        <w:r w:rsidRPr="0063249B" w:rsidDel="001C6905">
          <w:rPr>
            <w:i/>
          </w:rPr>
          <w:delText>CORESET</w:delText>
        </w:r>
      </w:del>
      <w:ins w:id="725" w:author="Aris Papasakellariou" w:date="2020-10-08T19:22:00Z">
        <w:r>
          <w:rPr>
            <w:i/>
          </w:rPr>
          <w:t>coreset</w:t>
        </w:r>
      </w:ins>
      <w:r w:rsidRPr="0063249B">
        <w:rPr>
          <w:i/>
        </w:rPr>
        <w:t>PoolIndex</w:t>
      </w:r>
      <w:ins w:id="726" w:author="Aris Papasakellariou" w:date="2020-10-08T19:22:00Z">
        <w:r>
          <w:rPr>
            <w:i/>
          </w:rPr>
          <w:t>-r16</w:t>
        </w:r>
      </w:ins>
      <w:r w:rsidRPr="0063249B">
        <w:t xml:space="preserve"> or is provided </w:t>
      </w:r>
      <w:del w:id="727" w:author="Aris Papasakellariou" w:date="2020-10-08T19:22:00Z">
        <w:r w:rsidRPr="0063249B" w:rsidDel="001C6905">
          <w:rPr>
            <w:i/>
          </w:rPr>
          <w:delText>CORESET</w:delText>
        </w:r>
      </w:del>
      <w:ins w:id="728" w:author="Aris Papasakellariou" w:date="2020-10-08T19:22:00Z">
        <w:r>
          <w:rPr>
            <w:i/>
          </w:rPr>
          <w:t>coreset</w:t>
        </w:r>
      </w:ins>
      <w:r w:rsidRPr="0063249B">
        <w:rPr>
          <w:i/>
        </w:rPr>
        <w:t>PoolIndex</w:t>
      </w:r>
      <w:ins w:id="729" w:author="Aris Papasakellariou" w:date="2020-10-08T19:22:00Z">
        <w:r>
          <w:rPr>
            <w:i/>
          </w:rPr>
          <w:t>-r16</w:t>
        </w:r>
      </w:ins>
      <w:r w:rsidRPr="0063249B">
        <w:t xml:space="preserve"> with value 0 for one or more first CORESETs and is provided </w:t>
      </w:r>
      <w:del w:id="730" w:author="Aris Papasakellariou" w:date="2020-10-08T19:22:00Z">
        <w:r w:rsidRPr="0063249B" w:rsidDel="001C6905">
          <w:rPr>
            <w:i/>
          </w:rPr>
          <w:delText>CORESET</w:delText>
        </w:r>
      </w:del>
      <w:ins w:id="731" w:author="Aris Papasakellariou" w:date="2020-10-08T19:22:00Z">
        <w:r>
          <w:rPr>
            <w:i/>
          </w:rPr>
          <w:t>coreset</w:t>
        </w:r>
      </w:ins>
      <w:r w:rsidRPr="0063249B">
        <w:rPr>
          <w:i/>
        </w:rPr>
        <w:t>PoolIndex</w:t>
      </w:r>
      <w:ins w:id="732" w:author="Aris Papasakellariou" w:date="2020-10-08T19:22:00Z">
        <w:r>
          <w:rPr>
            <w:i/>
          </w:rPr>
          <w:t>-r16</w:t>
        </w:r>
      </w:ins>
      <w:r w:rsidRPr="0063249B">
        <w:t xml:space="preserve"> with value 1 for one or more second CORESETs, and is provided </w:t>
      </w:r>
      <w:r w:rsidRPr="007E07A0">
        <w:rPr>
          <w:i/>
        </w:rPr>
        <w:t>ackNackFeedbackMode</w:t>
      </w:r>
      <w:r w:rsidRPr="007E07A0">
        <w:rPr>
          <w:i/>
          <w:iCs/>
        </w:rPr>
        <w:t>-r16</w:t>
      </w:r>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77777777"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733" w:author="Aris Papasakellariou" w:date="2020-10-08T19:22:00Z">
        <w:r w:rsidRPr="00047C0D" w:rsidDel="001C6905">
          <w:rPr>
            <w:i/>
          </w:rPr>
          <w:delText>CORESET</w:delText>
        </w:r>
      </w:del>
      <w:ins w:id="734" w:author="Aris Papasakellariou" w:date="2020-10-08T19:22:00Z">
        <w:r>
          <w:rPr>
            <w:i/>
          </w:rPr>
          <w:t>coreset</w:t>
        </w:r>
      </w:ins>
      <w:r w:rsidRPr="00047C0D">
        <w:rPr>
          <w:i/>
        </w:rPr>
        <w:t>PoolIndex</w:t>
      </w:r>
      <w:ins w:id="735" w:author="Aris Papasakellariou" w:date="2020-10-08T19:22:00Z">
        <w:r>
          <w:rPr>
            <w:i/>
          </w:rPr>
          <w:t>-r16</w:t>
        </w:r>
      </w:ins>
      <w:r w:rsidRPr="00047C0D">
        <w:t xml:space="preserve"> or is provided </w:t>
      </w:r>
      <w:del w:id="736" w:author="Aris Papasakellariou" w:date="2020-10-08T19:22:00Z">
        <w:r w:rsidRPr="00047C0D" w:rsidDel="001C6905">
          <w:rPr>
            <w:i/>
          </w:rPr>
          <w:delText>CORESET</w:delText>
        </w:r>
      </w:del>
      <w:ins w:id="737" w:author="Aris Papasakellariou" w:date="2020-10-08T19:22:00Z">
        <w:r>
          <w:rPr>
            <w:i/>
          </w:rPr>
          <w:t>coreset</w:t>
        </w:r>
      </w:ins>
      <w:r w:rsidRPr="00047C0D">
        <w:rPr>
          <w:i/>
        </w:rPr>
        <w:t>PoolIndex</w:t>
      </w:r>
      <w:ins w:id="738" w:author="Aris Papasakellariou" w:date="2020-10-08T19:22:00Z">
        <w:r>
          <w:rPr>
            <w:i/>
          </w:rPr>
          <w:t>-r16</w:t>
        </w:r>
      </w:ins>
      <w:r w:rsidRPr="00047C0D">
        <w:t xml:space="preserve"> with value 0 for one or more first CORESETs and is provided </w:t>
      </w:r>
      <w:del w:id="739" w:author="Aris Papasakellariou" w:date="2020-10-11T10:28:00Z">
        <w:r w:rsidRPr="00047C0D" w:rsidDel="00DE74EE">
          <w:rPr>
            <w:i/>
          </w:rPr>
          <w:delText>CORESET</w:delText>
        </w:r>
      </w:del>
      <w:ins w:id="740" w:author="Aris Papasakellariou" w:date="2020-10-11T10:28:00Z">
        <w:r>
          <w:rPr>
            <w:i/>
          </w:rPr>
          <w:t>coreset</w:t>
        </w:r>
      </w:ins>
      <w:r w:rsidRPr="00047C0D">
        <w:rPr>
          <w:i/>
        </w:rPr>
        <w:t>PoolIndex</w:t>
      </w:r>
      <w:ins w:id="741" w:author="Aris Papasakellariou" w:date="2020-10-11T10:28:00Z">
        <w:r>
          <w:rPr>
            <w:i/>
          </w:rPr>
          <w:t>-r16</w:t>
        </w:r>
      </w:ins>
      <w:r w:rsidRPr="00047C0D">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742" w:author="Aris Papasakellariou" w:date="2020-10-01T11:51:00Z">
                <w:rPr>
                  <w:rFonts w:ascii="Cambria Math" w:hAnsi="Cambria Math"/>
                  <w:i/>
                </w:rPr>
              </w:ins>
            </m:ctrlPr>
          </m:sSubSupPr>
          <m:e>
            <m:acc>
              <m:accPr>
                <m:chr m:val="̃"/>
                <m:ctrlPr>
                  <w:ins w:id="743" w:author="Aris Papasakellariou" w:date="2020-10-01T11:51:00Z">
                    <w:rPr>
                      <w:rFonts w:ascii="Cambria Math" w:hAnsi="Cambria Math"/>
                      <w:i/>
                    </w:rPr>
                  </w:ins>
                </m:ctrlPr>
              </m:accPr>
              <m:e>
                <m:r>
                  <w:ins w:id="744" w:author="Aris Papasakellariou" w:date="2020-10-01T11:51:00Z">
                    <w:rPr>
                      <w:rFonts w:ascii="Cambria Math"/>
                    </w:rPr>
                    <m:t>o</m:t>
                  </w:ins>
                </m:r>
              </m:e>
            </m:acc>
          </m:e>
          <m:sub>
            <m:r>
              <w:ins w:id="745" w:author="Aris Papasakellariou" w:date="2020-10-01T11:52:00Z">
                <w:rPr>
                  <w:rFonts w:ascii="Cambria Math"/>
                </w:rPr>
                <m:t>0</m:t>
              </w:ins>
            </m:r>
          </m:sub>
          <m:sup>
            <m:r>
              <w:ins w:id="746" w:author="Aris Papasakellariou" w:date="2020-10-01T11:51:00Z">
                <w:rPr>
                  <w:rFonts w:ascii="Cambria Math"/>
                </w:rPr>
                <m:t>ACK</m:t>
              </w:ins>
            </m:r>
          </m:sup>
        </m:sSubSup>
        <m:r>
          <w:ins w:id="747" w:author="Aris Papasakellariou" w:date="2020-10-01T11:51:00Z">
            <w:rPr>
              <w:rFonts w:ascii="Cambria Math" w:hAnsi="Cambria Math"/>
            </w:rPr>
            <m:t>,</m:t>
          </w:ins>
        </m:r>
        <m:r>
          <w:ins w:id="748" w:author="Aris Papasakellariou" w:date="2020-10-01T11:52:00Z">
            <w:rPr>
              <w:rFonts w:ascii="Cambria Math" w:hAnsi="Cambria Math"/>
            </w:rPr>
            <m:t xml:space="preserve"> </m:t>
          </w:ins>
        </m:r>
        <m:sSubSup>
          <m:sSubSupPr>
            <m:ctrlPr>
              <w:ins w:id="749" w:author="Aris Papasakellariou" w:date="2020-10-01T11:52:00Z">
                <w:rPr>
                  <w:rFonts w:ascii="Cambria Math" w:hAnsi="Cambria Math"/>
                  <w:i/>
                </w:rPr>
              </w:ins>
            </m:ctrlPr>
          </m:sSubSupPr>
          <m:e>
            <m:acc>
              <m:accPr>
                <m:chr m:val="̃"/>
                <m:ctrlPr>
                  <w:ins w:id="750" w:author="Aris Papasakellariou" w:date="2020-10-01T11:52:00Z">
                    <w:rPr>
                      <w:rFonts w:ascii="Cambria Math" w:hAnsi="Cambria Math"/>
                      <w:i/>
                    </w:rPr>
                  </w:ins>
                </m:ctrlPr>
              </m:accPr>
              <m:e>
                <m:r>
                  <w:ins w:id="751" w:author="Aris Papasakellariou" w:date="2020-10-01T11:52:00Z">
                    <w:rPr>
                      <w:rFonts w:ascii="Cambria Math"/>
                    </w:rPr>
                    <m:t>o</m:t>
                  </w:ins>
                </m:r>
              </m:e>
            </m:acc>
          </m:e>
          <m:sub>
            <m:r>
              <w:ins w:id="752" w:author="Aris Papasakellariou" w:date="2020-10-01T11:52:00Z">
                <w:rPr>
                  <w:rFonts w:ascii="Cambria Math"/>
                </w:rPr>
                <m:t>1</m:t>
              </w:ins>
            </m:r>
          </m:sub>
          <m:sup>
            <m:r>
              <w:ins w:id="753" w:author="Aris Papasakellariou" w:date="2020-10-01T11:52:00Z">
                <w:rPr>
                  <w:rFonts w:ascii="Cambria Math"/>
                </w:rPr>
                <m:t>ACK</m:t>
              </w:ins>
            </m:r>
          </m:sup>
        </m:sSubSup>
        <m:r>
          <w:ins w:id="754" w:author="Aris Papasakellariou" w:date="2020-10-01T11:52:00Z">
            <w:rPr>
              <w:rFonts w:ascii="Cambria Math" w:hAnsi="Cambria Math"/>
            </w:rPr>
            <m:t>,⋯,</m:t>
          </w:ins>
        </m:r>
        <m:sSubSup>
          <m:sSubSupPr>
            <m:ctrlPr>
              <w:ins w:id="755" w:author="Aris Papasakellariou" w:date="2020-10-01T11:52:00Z">
                <w:rPr>
                  <w:rFonts w:ascii="Cambria Math" w:hAnsi="Cambria Math"/>
                  <w:i/>
                </w:rPr>
              </w:ins>
            </m:ctrlPr>
          </m:sSubSupPr>
          <m:e>
            <m:acc>
              <m:accPr>
                <m:chr m:val="̃"/>
                <m:ctrlPr>
                  <w:ins w:id="756" w:author="Aris Papasakellariou" w:date="2020-10-01T11:52:00Z">
                    <w:rPr>
                      <w:rFonts w:ascii="Cambria Math" w:hAnsi="Cambria Math"/>
                      <w:i/>
                    </w:rPr>
                  </w:ins>
                </m:ctrlPr>
              </m:accPr>
              <m:e>
                <m:r>
                  <w:ins w:id="757" w:author="Aris Papasakellariou" w:date="2020-10-01T11:52:00Z">
                    <w:rPr>
                      <w:rFonts w:ascii="Cambria Math"/>
                    </w:rPr>
                    <m:t>o</m:t>
                  </w:ins>
                </m:r>
              </m:e>
            </m:acc>
          </m:e>
          <m:sub>
            <m:sSub>
              <m:sSubPr>
                <m:ctrlPr>
                  <w:ins w:id="758" w:author="Aris Papasakellariou" w:date="2020-10-01T11:53:00Z">
                    <w:rPr>
                      <w:rFonts w:ascii="Cambria Math" w:hAnsi="Cambria Math"/>
                      <w:i/>
                    </w:rPr>
                  </w:ins>
                </m:ctrlPr>
              </m:sSubPr>
              <m:e>
                <m:r>
                  <w:ins w:id="759" w:author="Aris Papasakellariou" w:date="2020-10-01T11:53:00Z">
                    <w:rPr>
                      <w:rFonts w:ascii="Cambria Math" w:hAnsi="Cambria Math"/>
                    </w:rPr>
                    <m:t>O</m:t>
                  </w:ins>
                </m:r>
              </m:e>
              <m:sub>
                <m:r>
                  <w:ins w:id="760" w:author="Aris Papasakellariou" w:date="2020-10-01T11:53:00Z">
                    <m:rPr>
                      <m:sty m:val="p"/>
                    </m:rPr>
                    <w:rPr>
                      <w:rFonts w:ascii="Cambria Math" w:hAnsi="Cambria Math"/>
                    </w:rPr>
                    <m:t>ACK</m:t>
                  </w:ins>
                </m:r>
              </m:sub>
            </m:sSub>
            <m:r>
              <w:ins w:id="761" w:author="Aris Papasakellariou" w:date="2020-10-01T11:53:00Z">
                <w:rPr>
                  <w:rFonts w:ascii="Cambria Math" w:hAnsi="Cambria Math"/>
                </w:rPr>
                <m:t>-1</m:t>
              </w:ins>
            </m:r>
          </m:sub>
          <m:sup>
            <m:r>
              <w:ins w:id="762" w:author="Aris Papasakellariou" w:date="2020-10-01T11:52:00Z">
                <w:rPr>
                  <w:rFonts w:ascii="Cambria Math"/>
                </w:rPr>
                <m:t>ACK</m:t>
              </w:ins>
            </m:r>
          </m:sup>
        </m:sSubSup>
      </m:oMath>
      <w:ins w:id="763" w:author="Aris Papasakellariou" w:date="2020-10-01T11:52:00Z">
        <w:r>
          <w:rPr>
            <w:rFonts w:cs="Arial"/>
          </w:rPr>
          <w:t xml:space="preserve">  </w:t>
        </w:r>
      </w:ins>
      <w:del w:id="764" w:author="Aris Papasakellariou" w:date="2020-10-01T11:51:00Z">
        <w:r>
          <w:rPr>
            <w:noProof/>
            <w:position w:val="-14"/>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765" w:author="Aris Papasakellariou" w:date="2020-10-01T11:49:00Z">
            <w:rPr>
              <w:rFonts w:ascii="Cambria Math" w:hAnsi="Cambria Math"/>
              <w:lang w:eastAsia="zh-CN"/>
            </w:rPr>
            <m:t>m=0</m:t>
          </w:ins>
        </m:r>
      </m:oMath>
      <w:del w:id="766" w:author="Aris Papasakellariou" w:date="2020-10-01T11:49:00Z">
        <w:r>
          <w:rPr>
            <w:noProof/>
            <w:position w:val="-6"/>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767" w:author="Aris Papasakellariou" w:date="2020-10-01T11:49:00Z">
            <w:rPr>
              <w:rFonts w:ascii="Cambria Math" w:hAnsi="Cambria Math"/>
              <w:lang w:eastAsia="zh-CN"/>
            </w:rPr>
            <m:t>j=0</m:t>
          </w:ins>
        </m:r>
      </m:oMath>
      <w:del w:id="768" w:author="Aris Papasakellariou" w:date="2020-10-01T11:49:00Z">
        <w:r>
          <w:rPr>
            <w:noProof/>
            <w:position w:val="-10"/>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769" w:author="Aris Papasakellariou" w:date="2020-10-01T11:49:00Z">
                <w:rPr>
                  <w:rFonts w:ascii="Cambria Math" w:hAnsi="Cambria Math"/>
                  <w:i/>
                  <w:lang w:eastAsia="zh-CN"/>
                </w:rPr>
              </w:ins>
            </m:ctrlPr>
          </m:sSubPr>
          <m:e>
            <m:r>
              <w:ins w:id="770" w:author="Aris Papasakellariou" w:date="2020-10-01T11:49:00Z">
                <w:rPr>
                  <w:rFonts w:ascii="Cambria Math" w:hAnsi="Cambria Math"/>
                  <w:lang w:eastAsia="zh-CN"/>
                </w:rPr>
                <m:t>V</m:t>
              </w:ins>
            </m:r>
          </m:e>
          <m:sub>
            <m:r>
              <w:ins w:id="771" w:author="Aris Papasakellariou" w:date="2020-10-01T11:49:00Z">
                <w:rPr>
                  <w:rFonts w:ascii="Cambria Math" w:hAnsi="Cambria Math"/>
                  <w:lang w:eastAsia="zh-CN"/>
                </w:rPr>
                <m:t>temp</m:t>
              </w:ins>
            </m:r>
          </m:sub>
        </m:sSub>
        <m:r>
          <w:ins w:id="772" w:author="Aris Papasakellariou" w:date="2020-10-01T11:49:00Z">
            <w:rPr>
              <w:rFonts w:ascii="Cambria Math" w:hAnsi="Cambria Math"/>
              <w:lang w:eastAsia="zh-CN"/>
            </w:rPr>
            <m:t>=0</m:t>
          </w:ins>
        </m:r>
      </m:oMath>
      <w:del w:id="773" w:author="Aris Papasakellariou" w:date="2020-10-01T11:49:00Z">
        <w:r>
          <w:rPr>
            <w:rFonts w:cs="Arial"/>
            <w:noProof/>
            <w:position w:val="-12"/>
            <w:lang w:eastAsia="zh-CN"/>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774" w:author="Aris Papasakellariou" w:date="2020-10-01T11:49:00Z">
                <w:rPr>
                  <w:rFonts w:ascii="Cambria Math" w:hAnsi="Cambria Math"/>
                  <w:i/>
                  <w:lang w:eastAsia="zh-CN"/>
                </w:rPr>
              </w:ins>
            </m:ctrlPr>
          </m:sSubPr>
          <m:e>
            <m:r>
              <w:ins w:id="775" w:author="Aris Papasakellariou" w:date="2020-10-01T11:49:00Z">
                <w:rPr>
                  <w:rFonts w:ascii="Cambria Math" w:hAnsi="Cambria Math"/>
                  <w:lang w:eastAsia="zh-CN"/>
                </w:rPr>
                <m:t>V</m:t>
              </w:ins>
            </m:r>
          </m:e>
          <m:sub>
            <m:r>
              <w:ins w:id="776" w:author="Aris Papasakellariou" w:date="2020-10-01T11:49:00Z">
                <w:rPr>
                  <w:rFonts w:ascii="Cambria Math" w:hAnsi="Cambria Math"/>
                  <w:lang w:eastAsia="zh-CN"/>
                </w:rPr>
                <m:t>temp2</m:t>
              </w:ins>
            </m:r>
          </m:sub>
        </m:sSub>
        <m:r>
          <w:ins w:id="777" w:author="Aris Papasakellariou" w:date="2020-10-01T11:49:00Z">
            <w:rPr>
              <w:rFonts w:ascii="Cambria Math" w:hAnsi="Cambria Math"/>
              <w:lang w:eastAsia="zh-CN"/>
            </w:rPr>
            <m:t>=0</m:t>
          </w:ins>
        </m:r>
      </m:oMath>
      <w:del w:id="778" w:author="Aris Papasakellariou" w:date="2020-10-01T11:49:00Z">
        <w:r>
          <w:rPr>
            <w:rFonts w:cs="Arial"/>
            <w:noProof/>
            <w:position w:val="-12"/>
            <w:lang w:eastAsia="zh-CN"/>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779" w:author="Aris Papasakellariou" w:date="2020-10-01T11:48:00Z">
                <w:rPr>
                  <w:rFonts w:ascii="Cambria Math" w:hAnsi="Cambria Math"/>
                  <w:i/>
                  <w:lang w:eastAsia="zh-CN"/>
                </w:rPr>
              </w:ins>
            </m:ctrlPr>
          </m:sSubPr>
          <m:e>
            <m:r>
              <w:ins w:id="780" w:author="Aris Papasakellariou" w:date="2020-10-01T11:48:00Z">
                <w:rPr>
                  <w:rFonts w:ascii="Cambria Math" w:hAnsi="Cambria Math"/>
                  <w:lang w:eastAsia="zh-CN"/>
                </w:rPr>
                <m:t>V</m:t>
              </w:ins>
            </m:r>
          </m:e>
          <m:sub>
            <m:r>
              <w:ins w:id="781" w:author="Aris Papasakellariou" w:date="2020-10-01T11:49:00Z">
                <w:rPr>
                  <w:rFonts w:ascii="Cambria Math" w:hAnsi="Cambria Math"/>
                  <w:lang w:eastAsia="zh-CN"/>
                </w:rPr>
                <m:t>s</m:t>
              </w:ins>
            </m:r>
          </m:sub>
        </m:sSub>
        <m:r>
          <w:ins w:id="782" w:author="Aris Papasakellariou" w:date="2020-10-01T11:48:00Z">
            <w:rPr>
              <w:rFonts w:ascii="Cambria Math" w:hAnsi="Cambria Math"/>
              <w:lang w:eastAsia="zh-CN"/>
            </w:rPr>
            <m:t>=∅</m:t>
          </w:ins>
        </m:r>
      </m:oMath>
      <w:del w:id="783" w:author="Aris Papasakellariou" w:date="2020-10-01T11:48:00Z">
        <w:r>
          <w:rPr>
            <w:rFonts w:cs="Arial"/>
            <w:noProof/>
            <w:position w:val="-10"/>
            <w:lang w:eastAsia="zh-CN"/>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784" w:author="Aris Papasakellariou" w:date="2020-10-01T11:50:00Z">
                <w:rPr>
                  <w:rFonts w:ascii="Cambria Math" w:hAnsi="Cambria Math"/>
                  <w:i/>
                </w:rPr>
              </w:ins>
            </m:ctrlPr>
          </m:sSubSupPr>
          <m:e>
            <m:r>
              <w:ins w:id="785" w:author="Aris Papasakellariou" w:date="2020-10-01T11:50:00Z">
                <w:rPr>
                  <w:rFonts w:ascii="Cambria Math"/>
                </w:rPr>
                <m:t>N</m:t>
              </w:ins>
            </m:r>
          </m:e>
          <m:sub>
            <m:r>
              <w:ins w:id="786" w:author="Aris Papasakellariou" w:date="2020-10-01T11:50:00Z">
                <m:rPr>
                  <m:sty m:val="p"/>
                </m:rPr>
                <w:rPr>
                  <w:rFonts w:ascii="Cambria Math"/>
                </w:rPr>
                <m:t>cells</m:t>
              </w:ins>
            </m:r>
            <m:ctrlPr>
              <w:ins w:id="787" w:author="Aris Papasakellariou" w:date="2020-10-01T11:50:00Z">
                <w:rPr>
                  <w:rFonts w:ascii="Cambria Math" w:hAnsi="Cambria Math"/>
                </w:rPr>
              </w:ins>
            </m:ctrlPr>
          </m:sub>
          <m:sup>
            <m:r>
              <w:ins w:id="788" w:author="Aris Papasakellariou" w:date="2020-10-01T11:50:00Z">
                <m:rPr>
                  <m:nor/>
                </m:rPr>
                <w:rPr>
                  <w:rFonts w:ascii="Cambria Math"/>
                  <w:lang w:val="en-US"/>
                </w:rPr>
                <m:t>DL</m:t>
              </w:ins>
            </m:r>
            <m:ctrlPr>
              <w:ins w:id="789" w:author="Aris Papasakellariou" w:date="2020-10-01T11:50:00Z">
                <w:rPr>
                  <w:rFonts w:ascii="Cambria Math" w:hAnsi="Cambria Math"/>
                </w:rPr>
              </w:ins>
            </m:ctrlPr>
          </m:sup>
        </m:sSubSup>
      </m:oMath>
      <w:del w:id="790" w:author="Aris Papasakellariou" w:date="2020-10-01T11:50:00Z">
        <w:r>
          <w:rPr>
            <w:noProof/>
            <w:position w:val="-10"/>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7F497FF7"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791" w:author="Aris Papasakellariou" w:date="2020-10-08T19:23:00Z">
        <w:r w:rsidDel="001C6905">
          <w:rPr>
            <w:i/>
            <w:lang w:eastAsia="zh-CN"/>
          </w:rPr>
          <w:delText>CORESET</w:delText>
        </w:r>
      </w:del>
      <w:ins w:id="792" w:author="Aris Papasakellariou" w:date="2020-10-11T10:30:00Z">
        <w:r>
          <w:rPr>
            <w:i/>
            <w:lang w:val="en-US" w:eastAsia="zh-CN"/>
          </w:rPr>
          <w:t>coreset</w:t>
        </w:r>
      </w:ins>
      <w:r>
        <w:rPr>
          <w:i/>
          <w:lang w:eastAsia="zh-CN"/>
        </w:rPr>
        <w:t>PoolIndex</w:t>
      </w:r>
      <w:ins w:id="793" w:author="Aris Papasakellariou" w:date="2020-10-11T10:30:00Z">
        <w:r>
          <w:rPr>
            <w:i/>
            <w:lang w:val="en-US" w:eastAsia="zh-CN"/>
          </w:rPr>
          <w:t>-r16</w:t>
        </w:r>
      </w:ins>
      <w:r>
        <w:rPr>
          <w:lang w:eastAsia="zh-CN"/>
        </w:rPr>
        <w:t xml:space="preserve"> or is provided </w:t>
      </w:r>
      <w:del w:id="794" w:author="Aris Papasakellariou" w:date="2020-10-08T20:45:00Z">
        <w:r w:rsidDel="001C6905">
          <w:rPr>
            <w:i/>
            <w:lang w:eastAsia="zh-CN"/>
          </w:rPr>
          <w:delText>CORESET</w:delText>
        </w:r>
      </w:del>
      <w:ins w:id="795" w:author="Aris Papasakellariou" w:date="2020-10-08T20:45:00Z">
        <w:r>
          <w:rPr>
            <w:i/>
            <w:lang w:val="en-US" w:eastAsia="zh-CN"/>
          </w:rPr>
          <w:t>coreset</w:t>
        </w:r>
      </w:ins>
      <w:r>
        <w:rPr>
          <w:i/>
          <w:lang w:eastAsia="zh-CN"/>
        </w:rPr>
        <w:t>PoolIndex</w:t>
      </w:r>
      <w:ins w:id="796" w:author="Aris Papasakellariou" w:date="2020-10-08T20:45:00Z">
        <w:r>
          <w:rPr>
            <w:i/>
            <w:lang w:val="en-US" w:eastAsia="zh-CN"/>
          </w:rPr>
          <w:t>-r16</w:t>
        </w:r>
      </w:ins>
      <w:r>
        <w:rPr>
          <w:lang w:eastAsia="zh-CN"/>
        </w:rPr>
        <w:t xml:space="preserve"> with value 0 for one or more first CORESETs and is provided </w:t>
      </w:r>
      <w:del w:id="797" w:author="Aris Papasakellariou" w:date="2020-10-08T19:23:00Z">
        <w:r w:rsidDel="001C6905">
          <w:rPr>
            <w:i/>
            <w:lang w:eastAsia="zh-CN"/>
          </w:rPr>
          <w:delText>CORESET</w:delText>
        </w:r>
      </w:del>
      <w:ins w:id="798" w:author="Aris Papasakellariou" w:date="2020-10-08T19:23:00Z">
        <w:r>
          <w:rPr>
            <w:i/>
            <w:lang w:val="en-US" w:eastAsia="zh-CN"/>
          </w:rPr>
          <w:t>coreset</w:t>
        </w:r>
      </w:ins>
      <w:r>
        <w:rPr>
          <w:i/>
          <w:lang w:eastAsia="zh-CN"/>
        </w:rPr>
        <w:t>PoolIndex</w:t>
      </w:r>
      <w:ins w:id="799" w:author="Aris Papasakellariou" w:date="2020-10-08T19:23:00Z">
        <w:r>
          <w:rPr>
            <w:i/>
            <w:lang w:val="en-US" w:eastAsia="zh-CN"/>
          </w:rPr>
          <w:t>-r16</w:t>
        </w:r>
      </w:ins>
      <w:r>
        <w:rPr>
          <w:lang w:eastAsia="zh-CN"/>
        </w:rPr>
        <w:t xml:space="preserve"> with value 1 for one or more second CORESETs, and is provided </w:t>
      </w:r>
      <w:proofErr w:type="spellStart"/>
      <w:r>
        <w:rPr>
          <w:i/>
          <w:lang w:eastAsia="zh-CN"/>
        </w:rPr>
        <w:t>ACKN</w:t>
      </w:r>
      <w:ins w:id="800" w:author="Aris Papasakellariou 1" w:date="2020-10-23T13:53:00Z">
        <w:r w:rsidR="00B40CA0">
          <w:rPr>
            <w:i/>
            <w:lang w:val="en-US" w:eastAsia="zh-CN"/>
          </w:rPr>
          <w:t>ack</w:t>
        </w:r>
      </w:ins>
      <w:proofErr w:type="spellEnd"/>
      <w:del w:id="801" w:author="Aris Papasakellariou 1" w:date="2020-10-23T13:53:00Z">
        <w:r w:rsidDel="00B40CA0">
          <w:rPr>
            <w:i/>
            <w:lang w:eastAsia="zh-CN"/>
          </w:rPr>
          <w:delText>ACK</w:delText>
        </w:r>
      </w:del>
      <w:proofErr w:type="spellStart"/>
      <w:r>
        <w:rPr>
          <w:i/>
          <w:lang w:eastAsia="zh-CN"/>
        </w:rPr>
        <w:t>FeedbackMode</w:t>
      </w:r>
      <w:proofErr w:type="spellEnd"/>
      <w:r>
        <w:rPr>
          <w:i/>
          <w:lang w:eastAsia="zh-CN"/>
        </w:rPr>
        <w:t xml:space="preserve"> = </w:t>
      </w:r>
      <w:proofErr w:type="spellStart"/>
      <w:r>
        <w:rPr>
          <w:i/>
          <w:lang w:eastAsia="zh-CN"/>
        </w:rPr>
        <w:t>JointFeedback</w:t>
      </w:r>
      <w:proofErr w:type="spellEnd"/>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77777777"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02" w:author="Aris Papasakellariou" w:date="2020-10-08T23:05:00Z">
        <w:r w:rsidRPr="00693916">
          <w:rPr>
            <w:i/>
            <w:iCs/>
          </w:rPr>
          <w:t>crossCarrierSchedulingProcessing-DiffSCS-r16</w:t>
        </w:r>
      </w:ins>
      <w:del w:id="803"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804" w:author="Aris Papasakellariou" w:date="2020-10-08T23:08:00Z">
        <w:r w:rsidRPr="00693916">
          <w:rPr>
            <w:i/>
            <w:iCs/>
          </w:rPr>
          <w:t>crossCarrierSchedulingProcessing-DiffSCS-r16</w:t>
        </w:r>
      </w:ins>
      <w:del w:id="805"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806" w:author="Aris Papasakellariou" w:date="2020-10-01T11:48:00Z">
            <w:rPr>
              <w:rFonts w:ascii="Cambria Math" w:hAnsi="Cambria Math"/>
              <w:lang w:eastAsia="zh-CN"/>
            </w:rPr>
            <m:t>M</m:t>
          </w:ins>
        </m:r>
      </m:oMath>
      <w:del w:id="807" w:author="Aris Papasakellariou" w:date="2020-10-01T11:48:00Z">
        <w:r>
          <w:rPr>
            <w:rFonts w:cs="Arial"/>
            <w:noProof/>
            <w:position w:val="-4"/>
            <w:lang w:eastAsia="zh-CN"/>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808" w:author="Aris Papasakellariou" w:date="2020-10-01T11:48:00Z">
            <w:rPr>
              <w:rFonts w:ascii="Cambria Math" w:hAnsi="Cambria Math"/>
              <w:lang w:eastAsia="zh-CN"/>
            </w:rPr>
            <m:t>m&lt;M</m:t>
          </w:ins>
        </m:r>
      </m:oMath>
      <w:del w:id="809" w:author="Aris Papasakellariou" w:date="2020-10-01T11:48:00Z">
        <w:r>
          <w:rPr>
            <w:rFonts w:cs="Arial"/>
            <w:noProof/>
            <w:position w:val="-6"/>
            <w:lang w:eastAsia="zh-CN"/>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810" w:author="Aris Papasakellariou" w:date="2020-10-01T11:50:00Z">
            <w:rPr>
              <w:rFonts w:ascii="Cambria Math" w:hAnsi="Cambria Math"/>
            </w:rPr>
            <m:t>c=0</m:t>
          </w:ins>
        </m:r>
      </m:oMath>
      <w:del w:id="811" w:author="Aris Papasakellariou" w:date="2020-10-01T11:50:00Z">
        <w:r>
          <w:rPr>
            <w:noProof/>
            <w:position w:val="-6"/>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812" w:author="Aris Papasakellariou" w:date="2020-10-01T11:50:00Z">
                <w:rPr>
                  <w:rFonts w:ascii="Cambria Math" w:hAnsi="Cambria Math"/>
                  <w:i/>
                </w:rPr>
              </w:ins>
            </m:ctrlPr>
          </m:sSubSupPr>
          <m:e>
            <m:r>
              <w:ins w:id="813" w:author="Aris Papasakellariou" w:date="2020-10-01T11:50:00Z">
                <w:rPr>
                  <w:rFonts w:ascii="Cambria Math"/>
                </w:rPr>
                <m:t>c&lt;N</m:t>
              </w:ins>
            </m:r>
          </m:e>
          <m:sub>
            <m:r>
              <w:ins w:id="814" w:author="Aris Papasakellariou" w:date="2020-10-01T11:50:00Z">
                <m:rPr>
                  <m:sty m:val="p"/>
                </m:rPr>
                <w:rPr>
                  <w:rFonts w:ascii="Cambria Math"/>
                </w:rPr>
                <m:t>cells</m:t>
              </w:ins>
            </m:r>
            <m:ctrlPr>
              <w:ins w:id="815" w:author="Aris Papasakellariou" w:date="2020-10-01T11:50:00Z">
                <w:rPr>
                  <w:rFonts w:ascii="Cambria Math" w:hAnsi="Cambria Math"/>
                </w:rPr>
              </w:ins>
            </m:ctrlPr>
          </m:sub>
          <m:sup>
            <m:r>
              <w:ins w:id="816" w:author="Aris Papasakellariou" w:date="2020-10-01T11:50:00Z">
                <m:rPr>
                  <m:nor/>
                </m:rPr>
                <w:rPr>
                  <w:rFonts w:ascii="Cambria Math"/>
                  <w:lang w:val="en-US"/>
                </w:rPr>
                <m:t>DL</m:t>
              </w:ins>
            </m:r>
            <m:ctrlPr>
              <w:ins w:id="817" w:author="Aris Papasakellariou" w:date="2020-10-01T11:50:00Z">
                <w:rPr>
                  <w:rFonts w:ascii="Cambria Math" w:hAnsi="Cambria Math"/>
                </w:rPr>
              </w:ins>
            </m:ctrlPr>
          </m:sup>
        </m:sSubSup>
      </m:oMath>
      <w:del w:id="818" w:author="Aris Papasakellariou" w:date="2020-10-01T11:50:00Z">
        <w:r>
          <w:rPr>
            <w:noProof/>
            <w:position w:val="-10"/>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819" w:author="Aris Papasakellariou" w:date="2020-10-01T11:50:00Z">
            <w:rPr>
              <w:rFonts w:ascii="Cambria Math" w:hAnsi="Cambria Math"/>
            </w:rPr>
            <m:t>m</m:t>
          </w:ins>
        </m:r>
      </m:oMath>
      <w:del w:id="820" w:author="Aris Papasakellariou" w:date="2020-10-01T11:50:00Z">
        <w:r>
          <w:rPr>
            <w:noProof/>
            <w:position w:val="-6"/>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821" w:author="Aris Papasakellariou" w:date="2020-10-01T11:51:00Z">
            <w:rPr>
              <w:rFonts w:ascii="Cambria Math" w:hAnsi="Cambria Math"/>
            </w:rPr>
            <m:t>c</m:t>
          </w:ins>
        </m:r>
      </m:oMath>
      <w:del w:id="822" w:author="Aris Papasakellariou" w:date="2020-10-01T11:51:00Z">
        <w:r>
          <w:rPr>
            <w:noProof/>
            <w:position w:val="-6"/>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823" w:author="Aris Papasakellariou" w:date="2020-10-01T11:51:00Z">
            <w:rPr>
              <w:rFonts w:ascii="Cambria Math" w:hAnsi="Cambria Math"/>
            </w:rPr>
            <m:t>m</m:t>
          </w:ins>
        </m:r>
      </m:oMath>
      <w:del w:id="824" w:author="Aris Papasakellariou" w:date="2020-10-01T11:51:00Z">
        <w:r>
          <w:rPr>
            <w:noProof/>
            <w:position w:val="-6"/>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825" w:author="Aris Papasakellariou" w:date="2020-10-01T11:51:00Z">
            <w:rPr>
              <w:rFonts w:ascii="Cambria Math" w:hAnsi="Cambria Math"/>
            </w:rPr>
            <m:t>c=c+1</m:t>
          </w:ins>
        </m:r>
      </m:oMath>
      <w:del w:id="826" w:author="Aris Papasakellariou" w:date="2020-10-01T11:51:00Z">
        <w:r>
          <w:rPr>
            <w:noProof/>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827" w:author="Aris Papasakellariou" w:date="2020-10-01T11:53:00Z">
            <w:rPr>
              <w:rFonts w:ascii="Cambria Math" w:hAnsi="Cambria Math"/>
            </w:rPr>
            <m:t>c</m:t>
          </w:ins>
        </m:r>
      </m:oMath>
      <w:del w:id="828" w:author="Aris Papasakellariou" w:date="2020-10-01T11:53:00Z">
        <w:r>
          <w:rPr>
            <w:noProof/>
            <w:position w:val="-6"/>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829" w:author="Aris Papasakellariou" w:date="2020-10-01T11:53:00Z">
            <w:rPr>
              <w:rFonts w:ascii="Cambria Math" w:hAnsi="Cambria Math"/>
            </w:rPr>
            <m:t>m</m:t>
          </w:ins>
        </m:r>
      </m:oMath>
      <w:del w:id="830" w:author="Aris Papasakellariou" w:date="2020-10-01T11:53:00Z">
        <w:r>
          <w:rPr>
            <w:noProof/>
            <w:position w:val="-6"/>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831" w:author="Aris Papasakellariou" w:date="2020-10-01T11:54:00Z">
            <w:rPr>
              <w:rFonts w:ascii="Cambria Math" w:hAnsi="Cambria Math"/>
            </w:rPr>
            <m:t>c</m:t>
          </w:ins>
        </m:r>
      </m:oMath>
      <w:del w:id="832" w:author="Aris Papasakellariou" w:date="2020-10-01T11:53:00Z">
        <w:r>
          <w:rPr>
            <w:noProof/>
            <w:position w:val="-6"/>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833" w:author="Aris Papasakellariou" w:date="2020-10-01T11:44:00Z">
                <w:rPr>
                  <w:rFonts w:ascii="Cambria Math" w:hAnsi="Cambria Math"/>
                  <w:lang w:eastAsia="zh-CN"/>
                </w:rPr>
              </w:ins>
            </m:ctrlPr>
          </m:sSubSupPr>
          <m:e>
            <m:r>
              <w:ins w:id="834" w:author="Aris Papasakellariou" w:date="2020-10-01T11:44:00Z">
                <w:rPr>
                  <w:rFonts w:ascii="Cambria Math" w:hAnsi="Cambria Math"/>
                  <w:lang w:eastAsia="zh-CN"/>
                </w:rPr>
                <m:t>V</m:t>
              </w:ins>
            </m:r>
          </m:e>
          <m:sub>
            <m:r>
              <w:ins w:id="835" w:author="Aris Papasakellariou" w:date="2020-10-01T11:44:00Z">
                <w:rPr>
                  <w:rFonts w:ascii="Cambria Math" w:hAnsi="Cambria Math"/>
                  <w:lang w:eastAsia="zh-CN"/>
                </w:rPr>
                <m:t>C</m:t>
              </w:ins>
            </m:r>
            <m:r>
              <w:ins w:id="836" w:author="Aris Papasakellariou" w:date="2020-10-01T11:44:00Z">
                <m:rPr>
                  <m:sty m:val="p"/>
                </m:rPr>
                <w:rPr>
                  <w:rFonts w:ascii="Cambria Math" w:hAnsi="Cambria Math"/>
                  <w:lang w:val="fr-FR" w:eastAsia="zh-CN"/>
                </w:rPr>
                <m:t>-</m:t>
              </w:ins>
            </m:r>
            <m:r>
              <w:ins w:id="837" w:author="Aris Papasakellariou" w:date="2020-10-01T11:44:00Z">
                <m:rPr>
                  <m:nor/>
                </m:rPr>
                <w:rPr>
                  <w:lang w:val="fr-FR" w:eastAsia="zh-CN"/>
                </w:rPr>
                <m:t>DAI</m:t>
              </w:ins>
            </m:r>
            <m:r>
              <w:ins w:id="838" w:author="Aris Papasakellariou" w:date="2020-10-01T11:44:00Z">
                <m:rPr>
                  <m:sty m:val="p"/>
                </m:rPr>
                <w:rPr>
                  <w:rFonts w:ascii="Cambria Math" w:hAnsi="Cambria Math"/>
                  <w:lang w:val="fr-FR" w:eastAsia="zh-CN"/>
                </w:rPr>
                <m:t>,</m:t>
              </w:ins>
            </m:r>
            <m:r>
              <w:ins w:id="839" w:author="Aris Papasakellariou" w:date="2020-10-01T11:44:00Z">
                <w:rPr>
                  <w:rFonts w:ascii="Cambria Math" w:hAnsi="Cambria Math"/>
                  <w:lang w:eastAsia="zh-CN"/>
                </w:rPr>
                <m:t>c</m:t>
              </w:ins>
            </m:r>
            <m:r>
              <w:ins w:id="840" w:author="Aris Papasakellariou" w:date="2020-10-01T11:44:00Z">
                <m:rPr>
                  <m:sty m:val="p"/>
                </m:rPr>
                <w:rPr>
                  <w:rFonts w:ascii="Cambria Math" w:hAnsi="Cambria Math"/>
                  <w:lang w:val="fr-FR" w:eastAsia="zh-CN"/>
                </w:rPr>
                <m:t>,</m:t>
              </w:ins>
            </m:r>
            <m:r>
              <w:ins w:id="841" w:author="Aris Papasakellariou" w:date="2020-10-01T11:44:00Z">
                <w:rPr>
                  <w:rFonts w:ascii="Cambria Math" w:hAnsi="Cambria Math"/>
                  <w:lang w:eastAsia="zh-CN"/>
                </w:rPr>
                <m:t>m</m:t>
              </w:ins>
            </m:r>
          </m:sub>
          <m:sup>
            <m:r>
              <w:ins w:id="842" w:author="Aris Papasakellariou" w:date="2020-10-01T11:44:00Z">
                <m:rPr>
                  <m:nor/>
                </m:rPr>
                <w:rPr>
                  <w:lang w:val="fr-FR" w:eastAsia="zh-CN"/>
                </w:rPr>
                <m:t>DL</m:t>
              </w:ins>
            </m:r>
          </m:sup>
        </m:sSubSup>
        <m:r>
          <w:ins w:id="843" w:author="Aris Papasakellariou" w:date="2020-10-01T11:44:00Z">
            <w:rPr>
              <w:rFonts w:ascii="Cambria Math" w:hAnsi="Cambria Math"/>
              <w:lang w:eastAsia="zh-CN"/>
            </w:rPr>
            <m:t>≤</m:t>
          </w:ins>
        </m:r>
        <m:sSub>
          <m:sSubPr>
            <m:ctrlPr>
              <w:ins w:id="844" w:author="Aris Papasakellariou" w:date="2020-10-01T11:44:00Z">
                <w:rPr>
                  <w:rFonts w:ascii="Cambria Math" w:hAnsi="Cambria Math"/>
                  <w:lang w:eastAsia="zh-CN"/>
                </w:rPr>
              </w:ins>
            </m:ctrlPr>
          </m:sSubPr>
          <m:e>
            <m:r>
              <w:ins w:id="845" w:author="Aris Papasakellariou" w:date="2020-10-01T11:44:00Z">
                <w:rPr>
                  <w:rFonts w:ascii="Cambria Math" w:hAnsi="Cambria Math"/>
                  <w:lang w:eastAsia="zh-CN"/>
                </w:rPr>
                <m:t>V</m:t>
              </w:ins>
            </m:r>
          </m:e>
          <m:sub>
            <m:r>
              <w:ins w:id="846" w:author="Aris Papasakellariou" w:date="2020-10-01T11:44:00Z">
                <w:rPr>
                  <w:rFonts w:ascii="Cambria Math" w:hAnsi="Cambria Math"/>
                  <w:lang w:eastAsia="zh-CN"/>
                </w:rPr>
                <m:t>temp</m:t>
              </w:ins>
            </m:r>
          </m:sub>
        </m:sSub>
      </m:oMath>
      <w:del w:id="847" w:author="Aris Papasakellariou" w:date="2020-10-01T11:44:00Z">
        <w:r>
          <w:rPr>
            <w:noProof/>
            <w:lang w:eastAsia="zh-CN"/>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848" w:author="Aris Papasakellariou" w:date="2020-10-01T11:47:00Z">
            <m:rPr>
              <m:sty m:val="p"/>
            </m:rPr>
            <w:rPr>
              <w:rFonts w:ascii="Cambria Math" w:hAnsi="Cambria Math"/>
              <w:lang w:eastAsia="zh-CN"/>
            </w:rPr>
            <m:t>j=j+1</m:t>
          </w:ins>
        </m:r>
      </m:oMath>
      <w:del w:id="849" w:author="Aris Papasakellariou" w:date="2020-10-01T11:47:00Z">
        <w:r>
          <w:rPr>
            <w:noProof/>
            <w:position w:val="-10"/>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D03DAA" w:rsidP="0044710D">
      <w:pPr>
        <w:pStyle w:val="B5"/>
        <w:rPr>
          <w:lang w:eastAsia="zh-CN"/>
        </w:rPr>
      </w:pPr>
      <m:oMath>
        <m:sSub>
          <m:sSubPr>
            <m:ctrlPr>
              <w:ins w:id="850" w:author="Aris Papasakellariou" w:date="2020-10-01T11:45:00Z">
                <w:rPr>
                  <w:rFonts w:ascii="Cambria Math" w:hAnsi="Cambria Math"/>
                  <w:lang w:eastAsia="zh-CN"/>
                </w:rPr>
              </w:ins>
            </m:ctrlPr>
          </m:sSubPr>
          <m:e>
            <m:r>
              <w:ins w:id="851" w:author="Aris Papasakellariou" w:date="2020-10-01T11:45:00Z">
                <w:rPr>
                  <w:rFonts w:ascii="Cambria Math" w:hAnsi="Cambria Math"/>
                  <w:lang w:eastAsia="zh-CN"/>
                </w:rPr>
                <m:t>V</m:t>
              </w:ins>
            </m:r>
          </m:e>
          <m:sub>
            <m:r>
              <w:ins w:id="852" w:author="Aris Papasakellariou" w:date="2020-10-01T11:45:00Z">
                <w:rPr>
                  <w:rFonts w:ascii="Cambria Math" w:hAnsi="Cambria Math"/>
                  <w:lang w:eastAsia="zh-CN"/>
                </w:rPr>
                <m:t>temp</m:t>
              </w:ins>
            </m:r>
          </m:sub>
        </m:sSub>
        <m:r>
          <w:ins w:id="853" w:author="Aris Papasakellariou" w:date="2020-10-01T11:45:00Z">
            <w:rPr>
              <w:rFonts w:ascii="Cambria Math" w:hAnsi="Cambria Math"/>
              <w:lang w:eastAsia="zh-CN"/>
            </w:rPr>
            <m:t>=</m:t>
          </w:ins>
        </m:r>
        <m:sSubSup>
          <m:sSubSupPr>
            <m:ctrlPr>
              <w:ins w:id="854" w:author="Aris Papasakellariou" w:date="2020-10-01T11:45:00Z">
                <w:rPr>
                  <w:rFonts w:ascii="Cambria Math" w:hAnsi="Cambria Math"/>
                  <w:lang w:eastAsia="zh-CN"/>
                </w:rPr>
              </w:ins>
            </m:ctrlPr>
          </m:sSubSupPr>
          <m:e>
            <m:r>
              <w:ins w:id="855" w:author="Aris Papasakellariou" w:date="2020-10-01T11:45:00Z">
                <w:rPr>
                  <w:rFonts w:ascii="Cambria Math" w:hAnsi="Cambria Math"/>
                  <w:lang w:eastAsia="zh-CN"/>
                </w:rPr>
                <m:t>V</m:t>
              </w:ins>
            </m:r>
          </m:e>
          <m:sub>
            <m:r>
              <w:ins w:id="856" w:author="Aris Papasakellariou" w:date="2020-10-01T11:45:00Z">
                <w:rPr>
                  <w:rFonts w:ascii="Cambria Math" w:hAnsi="Cambria Math"/>
                  <w:lang w:eastAsia="zh-CN"/>
                </w:rPr>
                <m:t>C</m:t>
              </w:ins>
            </m:r>
            <m:r>
              <w:ins w:id="857" w:author="Aris Papasakellariou" w:date="2020-10-01T11:45:00Z">
                <m:rPr>
                  <m:sty m:val="p"/>
                </m:rPr>
                <w:rPr>
                  <w:rFonts w:ascii="Cambria Math" w:hAnsi="Cambria Math"/>
                  <w:lang w:val="fr-FR" w:eastAsia="zh-CN"/>
                </w:rPr>
                <m:t>-</m:t>
              </w:ins>
            </m:r>
            <m:r>
              <w:ins w:id="858" w:author="Aris Papasakellariou" w:date="2020-10-01T11:45:00Z">
                <m:rPr>
                  <m:nor/>
                </m:rPr>
                <w:rPr>
                  <w:lang w:val="fr-FR" w:eastAsia="zh-CN"/>
                </w:rPr>
                <m:t>DAI</m:t>
              </w:ins>
            </m:r>
            <m:r>
              <w:ins w:id="859" w:author="Aris Papasakellariou" w:date="2020-10-01T11:45:00Z">
                <m:rPr>
                  <m:sty m:val="p"/>
                </m:rPr>
                <w:rPr>
                  <w:rFonts w:ascii="Cambria Math" w:hAnsi="Cambria Math"/>
                  <w:lang w:val="fr-FR" w:eastAsia="zh-CN"/>
                </w:rPr>
                <m:t>,</m:t>
              </w:ins>
            </m:r>
            <m:r>
              <w:ins w:id="860" w:author="Aris Papasakellariou" w:date="2020-10-01T11:45:00Z">
                <w:rPr>
                  <w:rFonts w:ascii="Cambria Math" w:hAnsi="Cambria Math"/>
                  <w:lang w:eastAsia="zh-CN"/>
                </w:rPr>
                <m:t>c</m:t>
              </w:ins>
            </m:r>
            <m:r>
              <w:ins w:id="861" w:author="Aris Papasakellariou" w:date="2020-10-01T11:45:00Z">
                <m:rPr>
                  <m:sty m:val="p"/>
                </m:rPr>
                <w:rPr>
                  <w:rFonts w:ascii="Cambria Math" w:hAnsi="Cambria Math"/>
                  <w:lang w:val="fr-FR" w:eastAsia="zh-CN"/>
                </w:rPr>
                <m:t>,</m:t>
              </w:ins>
            </m:r>
            <m:r>
              <w:ins w:id="862" w:author="Aris Papasakellariou" w:date="2020-10-01T11:45:00Z">
                <w:rPr>
                  <w:rFonts w:ascii="Cambria Math" w:hAnsi="Cambria Math"/>
                  <w:lang w:eastAsia="zh-CN"/>
                </w:rPr>
                <m:t>m</m:t>
              </w:ins>
            </m:r>
          </m:sub>
          <m:sup>
            <m:r>
              <w:ins w:id="863" w:author="Aris Papasakellariou" w:date="2020-10-01T11:45:00Z">
                <m:rPr>
                  <m:nor/>
                </m:rPr>
                <w:rPr>
                  <w:lang w:val="fr-FR" w:eastAsia="zh-CN"/>
                </w:rPr>
                <m:t>DL</m:t>
              </w:ins>
            </m:r>
          </m:sup>
        </m:sSubSup>
      </m:oMath>
      <w:del w:id="864" w:author="Aris Papasakellariou" w:date="2020-10-01T11:45:00Z">
        <w:r w:rsidR="0044710D">
          <w:rPr>
            <w:noProof/>
            <w:lang w:eastAsia="zh-CN"/>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865" w:author="Aris Papasakellariou" w:date="2020-10-01T11:46:00Z">
                <w:rPr>
                  <w:rFonts w:ascii="Cambria Math" w:hAnsi="Cambria Math"/>
                  <w:lang w:eastAsia="zh-CN"/>
                </w:rPr>
              </w:ins>
            </m:ctrlPr>
          </m:sSubSupPr>
          <m:e>
            <m:r>
              <w:ins w:id="866" w:author="Aris Papasakellariou" w:date="2020-10-01T11:46:00Z">
                <w:rPr>
                  <w:rFonts w:ascii="Cambria Math" w:hAnsi="Cambria Math"/>
                  <w:lang w:eastAsia="zh-CN"/>
                </w:rPr>
                <m:t>V</m:t>
              </w:ins>
            </m:r>
          </m:e>
          <m:sub>
            <m:r>
              <w:ins w:id="867" w:author="Aris Papasakellariou" w:date="2020-10-01T11:46:00Z">
                <m:rPr>
                  <m:nor/>
                </m:rPr>
                <w:rPr>
                  <w:rFonts w:ascii="Cambria Math"/>
                  <w:lang w:val="fr-FR" w:eastAsia="zh-CN"/>
                </w:rPr>
                <m:t>T-D</m:t>
              </w:ins>
            </m:r>
            <m:r>
              <w:ins w:id="868" w:author="Aris Papasakellariou" w:date="2020-10-01T11:46:00Z">
                <m:rPr>
                  <m:nor/>
                </m:rPr>
                <w:rPr>
                  <w:lang w:val="fr-FR" w:eastAsia="zh-CN"/>
                </w:rPr>
                <m:t>AI</m:t>
              </w:ins>
            </m:r>
            <m:r>
              <w:ins w:id="869" w:author="Aris Papasakellariou" w:date="2020-10-01T11:46:00Z">
                <m:rPr>
                  <m:sty m:val="p"/>
                </m:rPr>
                <w:rPr>
                  <w:rFonts w:ascii="Cambria Math" w:hAnsi="Cambria Math"/>
                  <w:lang w:val="fr-FR" w:eastAsia="zh-CN"/>
                </w:rPr>
                <m:t>,</m:t>
              </w:ins>
            </m:r>
            <m:r>
              <w:ins w:id="870" w:author="Aris Papasakellariou" w:date="2020-10-01T11:46:00Z">
                <w:rPr>
                  <w:rFonts w:ascii="Cambria Math" w:hAnsi="Cambria Math"/>
                  <w:lang w:eastAsia="zh-CN"/>
                </w:rPr>
                <m:t>m</m:t>
              </w:ins>
            </m:r>
          </m:sub>
          <m:sup>
            <m:r>
              <w:ins w:id="871" w:author="Aris Papasakellariou" w:date="2020-10-01T11:46:00Z">
                <m:rPr>
                  <m:nor/>
                </m:rPr>
                <w:rPr>
                  <w:lang w:val="fr-FR" w:eastAsia="zh-CN"/>
                </w:rPr>
                <m:t>DL</m:t>
              </w:ins>
            </m:r>
          </m:sup>
        </m:sSubSup>
        <m:r>
          <w:ins w:id="872" w:author="Aris Papasakellariou" w:date="2020-10-01T11:46:00Z">
            <w:rPr>
              <w:rFonts w:ascii="Cambria Math" w:hAnsi="Cambria Math"/>
              <w:lang w:eastAsia="zh-CN"/>
            </w:rPr>
            <m:t>=</m:t>
          </w:ins>
        </m:r>
        <m:r>
          <w:ins w:id="873" w:author="Aris Papasakellariou" w:date="2020-10-01T11:47:00Z">
            <w:rPr>
              <w:rFonts w:ascii="Cambria Math" w:hAnsi="Cambria Math"/>
              <w:lang w:eastAsia="zh-CN"/>
            </w:rPr>
            <m:t>∅</m:t>
          </w:ins>
        </m:r>
      </m:oMath>
      <w:del w:id="874" w:author="Aris Papasakellariou" w:date="2020-10-01T11:46:00Z">
        <w:r>
          <w:rPr>
            <w:noProof/>
            <w:lang w:eastAsia="zh-CN"/>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D03DAA" w:rsidP="0044710D">
      <w:pPr>
        <w:pStyle w:val="B5"/>
        <w:ind w:left="1985"/>
        <w:rPr>
          <w:lang w:eastAsia="zh-CN"/>
        </w:rPr>
      </w:pPr>
      <m:oMath>
        <m:sSub>
          <m:sSubPr>
            <m:ctrlPr>
              <w:ins w:id="875" w:author="Aris Papasakellariou" w:date="2020-10-01T11:45:00Z">
                <w:rPr>
                  <w:rFonts w:ascii="Cambria Math" w:hAnsi="Cambria Math"/>
                  <w:lang w:eastAsia="zh-CN"/>
                </w:rPr>
              </w:ins>
            </m:ctrlPr>
          </m:sSubPr>
          <m:e>
            <m:r>
              <w:ins w:id="876" w:author="Aris Papasakellariou" w:date="2020-10-01T11:45:00Z">
                <w:rPr>
                  <w:rFonts w:ascii="Cambria Math" w:hAnsi="Cambria Math"/>
                  <w:lang w:eastAsia="zh-CN"/>
                </w:rPr>
                <m:t>V</m:t>
              </w:ins>
            </m:r>
          </m:e>
          <m:sub>
            <m:r>
              <w:ins w:id="877" w:author="Aris Papasakellariou" w:date="2020-10-01T11:45:00Z">
                <w:rPr>
                  <w:rFonts w:ascii="Cambria Math" w:hAnsi="Cambria Math"/>
                  <w:lang w:eastAsia="zh-CN"/>
                </w:rPr>
                <m:t>temp,2</m:t>
              </w:ins>
            </m:r>
          </m:sub>
        </m:sSub>
        <m:r>
          <w:ins w:id="878" w:author="Aris Papasakellariou" w:date="2020-10-01T11:45:00Z">
            <w:rPr>
              <w:rFonts w:ascii="Cambria Math" w:hAnsi="Cambria Math"/>
              <w:lang w:eastAsia="zh-CN"/>
            </w:rPr>
            <m:t>=</m:t>
          </w:ins>
        </m:r>
        <m:sSubSup>
          <m:sSubSupPr>
            <m:ctrlPr>
              <w:ins w:id="879" w:author="Aris Papasakellariou" w:date="2020-10-01T11:45:00Z">
                <w:rPr>
                  <w:rFonts w:ascii="Cambria Math" w:hAnsi="Cambria Math"/>
                  <w:lang w:eastAsia="zh-CN"/>
                </w:rPr>
              </w:ins>
            </m:ctrlPr>
          </m:sSubSupPr>
          <m:e>
            <m:r>
              <w:ins w:id="880" w:author="Aris Papasakellariou" w:date="2020-10-01T11:45:00Z">
                <w:rPr>
                  <w:rFonts w:ascii="Cambria Math" w:hAnsi="Cambria Math"/>
                  <w:lang w:eastAsia="zh-CN"/>
                </w:rPr>
                <m:t>V</m:t>
              </w:ins>
            </m:r>
          </m:e>
          <m:sub>
            <m:r>
              <w:ins w:id="881" w:author="Aris Papasakellariou" w:date="2020-10-01T11:45:00Z">
                <w:rPr>
                  <w:rFonts w:ascii="Cambria Math" w:hAnsi="Cambria Math"/>
                  <w:lang w:eastAsia="zh-CN"/>
                </w:rPr>
                <m:t>C</m:t>
              </w:ins>
            </m:r>
            <m:r>
              <w:ins w:id="882" w:author="Aris Papasakellariou" w:date="2020-10-01T11:45:00Z">
                <m:rPr>
                  <m:sty m:val="p"/>
                </m:rPr>
                <w:rPr>
                  <w:rFonts w:ascii="Cambria Math" w:hAnsi="Cambria Math"/>
                  <w:lang w:val="fr-FR" w:eastAsia="zh-CN"/>
                </w:rPr>
                <m:t>-</m:t>
              </w:ins>
            </m:r>
            <m:r>
              <w:ins w:id="883" w:author="Aris Papasakellariou" w:date="2020-10-01T11:45:00Z">
                <m:rPr>
                  <m:nor/>
                </m:rPr>
                <w:rPr>
                  <w:lang w:val="fr-FR" w:eastAsia="zh-CN"/>
                </w:rPr>
                <m:t>DAI</m:t>
              </w:ins>
            </m:r>
            <m:r>
              <w:ins w:id="884" w:author="Aris Papasakellariou" w:date="2020-10-01T11:45:00Z">
                <m:rPr>
                  <m:sty m:val="p"/>
                </m:rPr>
                <w:rPr>
                  <w:rFonts w:ascii="Cambria Math" w:hAnsi="Cambria Math"/>
                  <w:lang w:val="fr-FR" w:eastAsia="zh-CN"/>
                </w:rPr>
                <m:t>,</m:t>
              </w:ins>
            </m:r>
            <m:r>
              <w:ins w:id="885" w:author="Aris Papasakellariou" w:date="2020-10-01T11:45:00Z">
                <w:rPr>
                  <w:rFonts w:ascii="Cambria Math" w:hAnsi="Cambria Math"/>
                  <w:lang w:eastAsia="zh-CN"/>
                </w:rPr>
                <m:t>c</m:t>
              </w:ins>
            </m:r>
            <m:r>
              <w:ins w:id="886" w:author="Aris Papasakellariou" w:date="2020-10-01T11:45:00Z">
                <m:rPr>
                  <m:sty m:val="p"/>
                </m:rPr>
                <w:rPr>
                  <w:rFonts w:ascii="Cambria Math" w:hAnsi="Cambria Math"/>
                  <w:lang w:val="fr-FR" w:eastAsia="zh-CN"/>
                </w:rPr>
                <m:t>,</m:t>
              </w:ins>
            </m:r>
            <m:r>
              <w:ins w:id="887" w:author="Aris Papasakellariou" w:date="2020-10-01T11:45:00Z">
                <w:rPr>
                  <w:rFonts w:ascii="Cambria Math" w:hAnsi="Cambria Math"/>
                  <w:lang w:eastAsia="zh-CN"/>
                </w:rPr>
                <m:t>m</m:t>
              </w:ins>
            </m:r>
          </m:sub>
          <m:sup>
            <m:r>
              <w:ins w:id="888" w:author="Aris Papasakellariou" w:date="2020-10-01T11:45:00Z">
                <m:rPr>
                  <m:nor/>
                </m:rPr>
                <w:rPr>
                  <w:lang w:val="fr-FR" w:eastAsia="zh-CN"/>
                </w:rPr>
                <m:t>DL</m:t>
              </w:ins>
            </m:r>
          </m:sup>
        </m:sSubSup>
      </m:oMath>
      <w:del w:id="889" w:author="Aris Papasakellariou" w:date="2020-10-01T11:45:00Z">
        <w:r w:rsidR="0044710D">
          <w:rPr>
            <w:noProof/>
            <w:lang w:eastAsia="zh-CN"/>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D03DAA" w:rsidP="0044710D">
      <w:pPr>
        <w:pStyle w:val="B5"/>
        <w:ind w:left="1985"/>
        <w:rPr>
          <w:lang w:eastAsia="zh-CN"/>
        </w:rPr>
      </w:pPr>
      <m:oMath>
        <m:sSub>
          <m:sSubPr>
            <m:ctrlPr>
              <w:ins w:id="890" w:author="Aris Papasakellariou" w:date="2020-10-01T11:45:00Z">
                <w:rPr>
                  <w:rFonts w:ascii="Cambria Math" w:hAnsi="Cambria Math"/>
                  <w:lang w:eastAsia="zh-CN"/>
                </w:rPr>
              </w:ins>
            </m:ctrlPr>
          </m:sSubPr>
          <m:e>
            <m:r>
              <w:ins w:id="891" w:author="Aris Papasakellariou" w:date="2020-10-01T11:45:00Z">
                <w:rPr>
                  <w:rFonts w:ascii="Cambria Math" w:hAnsi="Cambria Math"/>
                  <w:lang w:eastAsia="zh-CN"/>
                </w:rPr>
                <m:t>V</m:t>
              </w:ins>
            </m:r>
          </m:e>
          <m:sub>
            <m:r>
              <w:ins w:id="892" w:author="Aris Papasakellariou" w:date="2020-10-01T11:45:00Z">
                <w:rPr>
                  <w:rFonts w:ascii="Cambria Math" w:hAnsi="Cambria Math"/>
                  <w:lang w:eastAsia="zh-CN"/>
                </w:rPr>
                <m:t>temp</m:t>
              </w:ins>
            </m:r>
          </m:sub>
        </m:sSub>
        <m:r>
          <w:ins w:id="893" w:author="Aris Papasakellariou" w:date="2020-10-01T11:45:00Z">
            <w:rPr>
              <w:rFonts w:ascii="Cambria Math" w:hAnsi="Cambria Math"/>
              <w:lang w:eastAsia="zh-CN"/>
            </w:rPr>
            <m:t>=</m:t>
          </w:ins>
        </m:r>
        <m:sSubSup>
          <m:sSubSupPr>
            <m:ctrlPr>
              <w:ins w:id="894" w:author="Aris Papasakellariou" w:date="2020-10-01T11:45:00Z">
                <w:rPr>
                  <w:rFonts w:ascii="Cambria Math" w:hAnsi="Cambria Math"/>
                  <w:lang w:eastAsia="zh-CN"/>
                </w:rPr>
              </w:ins>
            </m:ctrlPr>
          </m:sSubSupPr>
          <m:e>
            <m:r>
              <w:ins w:id="895" w:author="Aris Papasakellariou" w:date="2020-10-01T11:45:00Z">
                <w:rPr>
                  <w:rFonts w:ascii="Cambria Math" w:hAnsi="Cambria Math"/>
                  <w:lang w:eastAsia="zh-CN"/>
                </w:rPr>
                <m:t>V</m:t>
              </w:ins>
            </m:r>
          </m:e>
          <m:sub>
            <m:r>
              <w:ins w:id="896" w:author="Aris Papasakellariou" w:date="2020-10-01T11:45:00Z">
                <w:rPr>
                  <w:rFonts w:ascii="Cambria Math" w:hAnsi="Cambria Math"/>
                  <w:lang w:eastAsia="zh-CN"/>
                </w:rPr>
                <m:t>T</m:t>
              </w:ins>
            </m:r>
            <m:r>
              <w:ins w:id="897" w:author="Aris Papasakellariou" w:date="2020-10-01T11:45:00Z">
                <m:rPr>
                  <m:sty m:val="p"/>
                </m:rPr>
                <w:rPr>
                  <w:rFonts w:ascii="Cambria Math" w:hAnsi="Cambria Math"/>
                  <w:lang w:val="fr-FR" w:eastAsia="zh-CN"/>
                </w:rPr>
                <m:t>-</m:t>
              </w:ins>
            </m:r>
            <m:r>
              <w:ins w:id="898" w:author="Aris Papasakellariou" w:date="2020-10-01T11:45:00Z">
                <m:rPr>
                  <m:nor/>
                </m:rPr>
                <w:rPr>
                  <w:lang w:val="fr-FR" w:eastAsia="zh-CN"/>
                </w:rPr>
                <m:t>DAI</m:t>
              </w:ins>
            </m:r>
            <m:r>
              <w:ins w:id="899" w:author="Aris Papasakellariou" w:date="2020-10-01T11:45:00Z">
                <m:rPr>
                  <m:sty m:val="p"/>
                </m:rPr>
                <w:rPr>
                  <w:rFonts w:ascii="Cambria Math" w:hAnsi="Cambria Math"/>
                  <w:lang w:val="fr-FR" w:eastAsia="zh-CN"/>
                </w:rPr>
                <m:t>,</m:t>
              </w:ins>
            </m:r>
            <m:r>
              <w:ins w:id="900" w:author="Aris Papasakellariou" w:date="2020-10-01T11:45:00Z">
                <w:rPr>
                  <w:rFonts w:ascii="Cambria Math" w:hAnsi="Cambria Math"/>
                  <w:lang w:eastAsia="zh-CN"/>
                </w:rPr>
                <m:t>m</m:t>
              </w:ins>
            </m:r>
          </m:sub>
          <m:sup>
            <m:r>
              <w:ins w:id="901" w:author="Aris Papasakellariou" w:date="2020-10-01T11:45:00Z">
                <m:rPr>
                  <m:nor/>
                </m:rPr>
                <w:rPr>
                  <w:lang w:val="fr-FR" w:eastAsia="zh-CN"/>
                </w:rPr>
                <m:t>DL</m:t>
              </w:ins>
            </m:r>
          </m:sup>
        </m:sSubSup>
      </m:oMath>
      <w:del w:id="902" w:author="Aris Papasakellariou" w:date="2020-10-01T11:45:00Z">
        <w:r w:rsidR="0044710D">
          <w:rPr>
            <w:noProof/>
            <w:lang w:eastAsia="zh-CN"/>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D03DA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D03DA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D03DAA"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903" w:author="Aris Papasakellariou" w:date="2020-10-01T11:54:00Z">
            <w:rPr>
              <w:rFonts w:ascii="Cambria Math" w:hAnsi="Cambria Math"/>
            </w:rPr>
            <m:t>m</m:t>
          </w:ins>
        </m:r>
      </m:oMath>
      <w:del w:id="904" w:author="Aris Papasakellariou" w:date="2020-10-01T11:54:00Z">
        <w:r>
          <w:rPr>
            <w:rFonts w:cs="Arial"/>
            <w:noProof/>
            <w:position w:val="-6"/>
            <w:lang w:eastAsia="zh-CN"/>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D03DAA"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D03DAA"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D03DAA"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D03DAA"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905" w:author="Aris Papasakellariou" w:date="2020-10-01T11:54:00Z">
            <w:rPr>
              <w:rFonts w:ascii="Cambria Math" w:hAnsi="Cambria Math"/>
            </w:rPr>
            <m:t>c=c+1</m:t>
          </w:ins>
        </m:r>
      </m:oMath>
      <w:del w:id="906" w:author="Aris Papasakellariou" w:date="2020-10-01T11:54:00Z">
        <w:r>
          <w:rPr>
            <w:noProof/>
            <w:position w:val="-6"/>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907" w:author="Aris Papasakellariou" w:date="2020-10-01T11:54:00Z">
            <w:rPr>
              <w:rFonts w:ascii="Cambria Math" w:hAnsi="Cambria Math"/>
            </w:rPr>
            <m:t>m=m+1</m:t>
          </w:ins>
        </m:r>
      </m:oMath>
      <w:del w:id="908" w:author="Aris Papasakellariou" w:date="2020-10-01T11:54:00Z">
        <w:r>
          <w:rPr>
            <w:noProof/>
            <w:position w:val="-6"/>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909" w:author="Aris Papasakellariou" w:date="2020-10-01T11:54:00Z">
                <w:rPr>
                  <w:rFonts w:ascii="Cambria Math" w:hAnsi="Cambria Math"/>
                  <w:lang w:eastAsia="zh-CN"/>
                </w:rPr>
              </w:ins>
            </m:ctrlPr>
          </m:sSubPr>
          <m:e>
            <m:r>
              <w:ins w:id="910" w:author="Aris Papasakellariou" w:date="2020-10-01T11:54:00Z">
                <w:rPr>
                  <w:rFonts w:ascii="Cambria Math" w:hAnsi="Cambria Math"/>
                  <w:lang w:eastAsia="zh-CN"/>
                </w:rPr>
                <m:t>V</m:t>
              </w:ins>
            </m:r>
          </m:e>
          <m:sub>
            <m:r>
              <w:ins w:id="911" w:author="Aris Papasakellariou" w:date="2020-10-01T11:54:00Z">
                <w:rPr>
                  <w:rFonts w:ascii="Cambria Math" w:hAnsi="Cambria Math"/>
                  <w:lang w:eastAsia="zh-CN"/>
                </w:rPr>
                <m:t>temp2</m:t>
              </w:ins>
            </m:r>
          </m:sub>
        </m:sSub>
        <m:r>
          <w:ins w:id="912" w:author="Aris Papasakellariou" w:date="2020-10-01T11:54:00Z">
            <w:rPr>
              <w:rFonts w:ascii="Cambria Math" w:hAnsi="Cambria Math"/>
              <w:lang w:eastAsia="zh-CN"/>
            </w:rPr>
            <m:t>&lt;</m:t>
          </w:ins>
        </m:r>
        <m:sSub>
          <m:sSubPr>
            <m:ctrlPr>
              <w:ins w:id="913" w:author="Aris Papasakellariou" w:date="2020-10-01T11:54:00Z">
                <w:rPr>
                  <w:rFonts w:ascii="Cambria Math" w:hAnsi="Cambria Math"/>
                  <w:lang w:eastAsia="zh-CN"/>
                </w:rPr>
              </w:ins>
            </m:ctrlPr>
          </m:sSubPr>
          <m:e>
            <m:r>
              <w:ins w:id="914" w:author="Aris Papasakellariou" w:date="2020-10-01T11:54:00Z">
                <w:rPr>
                  <w:rFonts w:ascii="Cambria Math" w:hAnsi="Cambria Math"/>
                  <w:lang w:eastAsia="zh-CN"/>
                </w:rPr>
                <m:t>V</m:t>
              </w:ins>
            </m:r>
          </m:e>
          <m:sub>
            <m:r>
              <w:ins w:id="915" w:author="Aris Papasakellariou" w:date="2020-10-01T11:54:00Z">
                <w:rPr>
                  <w:rFonts w:ascii="Cambria Math" w:hAnsi="Cambria Math"/>
                  <w:lang w:eastAsia="zh-CN"/>
                </w:rPr>
                <m:t>temp</m:t>
              </w:ins>
            </m:r>
          </m:sub>
        </m:sSub>
      </m:oMath>
      <w:del w:id="916" w:author="Aris Papasakellariou" w:date="2020-10-01T11:54:00Z">
        <w:r>
          <w:rPr>
            <w:rFonts w:cs="Arial"/>
            <w:noProof/>
            <w:position w:val="-12"/>
            <w:lang w:eastAsia="zh-CN"/>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917" w:author="Aris Papasakellariou" w:date="2020-10-01T11:55:00Z">
            <w:rPr>
              <w:rFonts w:ascii="Cambria Math" w:hAnsi="Cambria Math"/>
              <w:lang w:eastAsia="zh-CN"/>
            </w:rPr>
            <m:t>j=j+1</m:t>
          </w:ins>
        </m:r>
      </m:oMath>
      <w:del w:id="918" w:author="Aris Papasakellariou" w:date="2020-10-01T11:54:00Z">
        <w:r>
          <w:rPr>
            <w:noProof/>
            <w:position w:val="-10"/>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D03DAA"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D03DAA"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D03DAA" w:rsidP="0044710D">
      <w:pPr>
        <w:pStyle w:val="B1"/>
      </w:pPr>
      <m:oMath>
        <m:sSubSup>
          <m:sSubSupPr>
            <m:ctrlPr>
              <w:ins w:id="919" w:author="Aris Papasakellariou" w:date="2020-10-01T11:56:00Z">
                <w:rPr>
                  <w:rFonts w:ascii="Cambria Math" w:hAnsi="Cambria Math"/>
                  <w:i/>
                </w:rPr>
              </w:ins>
            </m:ctrlPr>
          </m:sSubSupPr>
          <m:e>
            <m:acc>
              <m:accPr>
                <m:chr m:val="̃"/>
                <m:ctrlPr>
                  <w:ins w:id="920" w:author="Aris Papasakellariou" w:date="2020-10-01T11:56:00Z">
                    <w:rPr>
                      <w:rFonts w:ascii="Cambria Math" w:hAnsi="Cambria Math"/>
                      <w:i/>
                    </w:rPr>
                  </w:ins>
                </m:ctrlPr>
              </m:accPr>
              <m:e>
                <m:r>
                  <w:ins w:id="921" w:author="Aris Papasakellariou" w:date="2020-10-01T11:56:00Z">
                    <w:rPr>
                      <w:rFonts w:ascii="Cambria Math"/>
                    </w:rPr>
                    <m:t>o</m:t>
                  </w:ins>
                </m:r>
              </m:e>
            </m:acc>
          </m:e>
          <m:sub>
            <m:r>
              <w:ins w:id="922" w:author="Aris Papasakellariou" w:date="2020-10-01T11:56:00Z">
                <w:rPr>
                  <w:rFonts w:ascii="Cambria Math"/>
                </w:rPr>
                <m:t>i</m:t>
              </w:ins>
            </m:r>
          </m:sub>
          <m:sup>
            <m:r>
              <w:ins w:id="923" w:author="Aris Papasakellariou" w:date="2020-10-01T11:56:00Z">
                <w:rPr>
                  <w:rFonts w:ascii="Cambria Math"/>
                </w:rPr>
                <m:t>ACK</m:t>
              </w:ins>
            </m:r>
          </m:sup>
        </m:sSubSup>
        <m:r>
          <w:ins w:id="924" w:author="Aris Papasakellariou" w:date="2020-10-01T11:56:00Z">
            <w:rPr>
              <w:rFonts w:ascii="Cambria Math" w:hAnsi="Cambria Math"/>
            </w:rPr>
            <m:t>=</m:t>
          </w:ins>
        </m:r>
        <m:r>
          <w:ins w:id="925" w:author="Aris Papasakellariou" w:date="2020-10-01T11:56:00Z">
            <m:rPr>
              <m:sty m:val="p"/>
            </m:rPr>
            <w:rPr>
              <w:rFonts w:ascii="Cambria Math" w:hAnsi="Cambria Math"/>
            </w:rPr>
            <m:t>NACK</m:t>
          </w:ins>
        </m:r>
      </m:oMath>
      <w:del w:id="926" w:author="Aris Papasakellariou" w:date="2020-10-01T11:56:00Z">
        <w:r w:rsidR="0044710D">
          <w:rPr>
            <w:noProof/>
            <w:position w:val="-10"/>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927" w:author="Aris Papasakellariou" w:date="2020-10-01T11:58:00Z">
            <w:rPr>
              <w:rFonts w:ascii="Cambria Math" w:hAnsi="Cambria Math"/>
            </w:rPr>
            <m:t>i∈</m:t>
          </w:ins>
        </m:r>
        <m:d>
          <m:dPr>
            <m:begChr m:val="{"/>
            <m:endChr m:val="}"/>
            <m:ctrlPr>
              <w:ins w:id="928" w:author="Aris Papasakellariou" w:date="2020-10-01T11:58:00Z">
                <w:rPr>
                  <w:rFonts w:ascii="Cambria Math" w:hAnsi="Cambria Math"/>
                  <w:i/>
                </w:rPr>
              </w:ins>
            </m:ctrlPr>
          </m:dPr>
          <m:e>
            <m:r>
              <w:ins w:id="929" w:author="Aris Papasakellariou" w:date="2020-10-01T11:58:00Z">
                <w:rPr>
                  <w:rFonts w:ascii="Cambria Math" w:hAnsi="Cambria Math"/>
                </w:rPr>
                <m:t>0,1,⋯,</m:t>
              </w:ins>
            </m:r>
            <m:sSup>
              <m:sSupPr>
                <m:ctrlPr>
                  <w:ins w:id="930" w:author="Aris Papasakellariou" w:date="2020-10-01T11:58:00Z">
                    <w:rPr>
                      <w:rFonts w:ascii="Cambria Math" w:hAnsi="Cambria Math"/>
                      <w:lang w:eastAsia="zh-CN"/>
                    </w:rPr>
                  </w:ins>
                </m:ctrlPr>
              </m:sSupPr>
              <m:e>
                <m:r>
                  <w:ins w:id="931" w:author="Aris Papasakellariou" w:date="2020-10-01T11:58:00Z">
                    <w:rPr>
                      <w:rFonts w:ascii="Cambria Math" w:hAnsi="Cambria Math"/>
                      <w:lang w:eastAsia="zh-CN"/>
                    </w:rPr>
                    <m:t>O</m:t>
                  </w:ins>
                </m:r>
              </m:e>
              <m:sup>
                <m:r>
                  <w:ins w:id="932" w:author="Aris Papasakellariou" w:date="2020-10-01T11:58:00Z">
                    <w:rPr>
                      <w:rFonts w:ascii="Cambria Math" w:hAnsi="Cambria Math"/>
                      <w:lang w:eastAsia="zh-CN"/>
                    </w:rPr>
                    <m:t>ACK</m:t>
                  </w:ins>
                </m:r>
              </m:sup>
            </m:sSup>
            <m:r>
              <w:ins w:id="933" w:author="Aris Papasakellariou" w:date="2020-10-01T11:58:00Z">
                <w:rPr>
                  <w:rFonts w:ascii="Cambria Math" w:hAnsi="Cambria Math"/>
                  <w:lang w:eastAsia="zh-CN"/>
                </w:rPr>
                <m:t>-1</m:t>
              </w:ins>
            </m:r>
          </m:e>
        </m:d>
        <m:r>
          <w:ins w:id="934" w:author="Aris Papasakellariou" w:date="2020-10-01T11:58:00Z">
            <w:rPr>
              <w:rFonts w:ascii="Cambria Math" w:hAnsi="Cambria Math"/>
            </w:rPr>
            <m:t>\</m:t>
          </w:ins>
        </m:r>
        <m:sSub>
          <m:sSubPr>
            <m:ctrlPr>
              <w:ins w:id="935" w:author="Aris Papasakellariou" w:date="2020-10-01T11:58:00Z">
                <w:rPr>
                  <w:rFonts w:ascii="Cambria Math" w:hAnsi="Cambria Math"/>
                  <w:lang w:eastAsia="zh-CN"/>
                </w:rPr>
              </w:ins>
            </m:ctrlPr>
          </m:sSubPr>
          <m:e>
            <m:r>
              <w:ins w:id="936" w:author="Aris Papasakellariou" w:date="2020-10-01T11:58:00Z">
                <w:rPr>
                  <w:rFonts w:ascii="Cambria Math" w:hAnsi="Cambria Math"/>
                  <w:lang w:eastAsia="zh-CN"/>
                </w:rPr>
                <m:t>V</m:t>
              </w:ins>
            </m:r>
          </m:e>
          <m:sub>
            <m:r>
              <w:ins w:id="937" w:author="Aris Papasakellariou" w:date="2020-10-01T11:58:00Z">
                <w:rPr>
                  <w:rFonts w:ascii="Cambria Math" w:hAnsi="Cambria Math"/>
                  <w:lang w:eastAsia="zh-CN"/>
                </w:rPr>
                <m:t>s</m:t>
              </w:ins>
            </m:r>
          </m:sub>
        </m:sSub>
      </m:oMath>
      <w:del w:id="938" w:author="Aris Papasakellariou" w:date="2020-10-01T11:56:00Z">
        <w:r w:rsidR="0044710D">
          <w:rPr>
            <w:noProof/>
            <w:position w:val="-10"/>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939" w:author="Aris Papasakellariou" w:date="2020-10-01T12:18:00Z">
                <w:rPr>
                  <w:rFonts w:ascii="Cambria Math" w:hAnsi="Cambria Math"/>
                  <w:i/>
                </w:rPr>
              </w:ins>
            </m:ctrlPr>
          </m:sSubSupPr>
          <m:e>
            <m:r>
              <w:ins w:id="940" w:author="Aris Papasakellariou" w:date="2020-10-01T12:18:00Z">
                <w:rPr>
                  <w:rFonts w:ascii="Cambria Math"/>
                </w:rPr>
                <m:t>N</m:t>
              </w:ins>
            </m:r>
          </m:e>
          <m:sub>
            <m:r>
              <w:ins w:id="941" w:author="Aris Papasakellariou" w:date="2020-10-01T12:18:00Z">
                <m:rPr>
                  <m:sty m:val="p"/>
                </m:rPr>
                <w:rPr>
                  <w:rFonts w:ascii="Cambria Math"/>
                </w:rPr>
                <m:t>cells</m:t>
              </w:ins>
            </m:r>
            <m:ctrlPr>
              <w:ins w:id="942" w:author="Aris Papasakellariou" w:date="2020-10-01T12:18:00Z">
                <w:rPr>
                  <w:rFonts w:ascii="Cambria Math" w:hAnsi="Cambria Math"/>
                </w:rPr>
              </w:ins>
            </m:ctrlPr>
          </m:sub>
          <m:sup>
            <m:r>
              <w:ins w:id="943" w:author="Aris Papasakellariou" w:date="2020-10-01T12:18:00Z">
                <m:rPr>
                  <m:nor/>
                </m:rPr>
                <w:rPr>
                  <w:rFonts w:ascii="Cambria Math"/>
                  <w:lang w:val="en-US"/>
                </w:rPr>
                <m:t>DL</m:t>
              </w:ins>
            </m:r>
            <m:ctrlPr>
              <w:ins w:id="944" w:author="Aris Papasakellariou" w:date="2020-10-01T12:18:00Z">
                <w:rPr>
                  <w:rFonts w:ascii="Cambria Math" w:hAnsi="Cambria Math"/>
                </w:rPr>
              </w:ins>
            </m:ctrlPr>
          </m:sup>
        </m:sSubSup>
      </m:oMath>
      <w:del w:id="945" w:author="Aris Papasakellariou" w:date="2020-10-01T12:18:00Z">
        <w:r>
          <w:rPr>
            <w:noProof/>
            <w:position w:val="-10"/>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946" w:author="Aris Papasakellariou" w:date="2020-10-01T12:51:00Z">
                <w:rPr>
                  <w:rFonts w:ascii="Cambria Math" w:hAnsi="Cambria Math"/>
                  <w:i/>
                  <w:lang w:eastAsia="zh-CN"/>
                </w:rPr>
              </w:ins>
            </m:ctrlPr>
          </m:sSubPr>
          <m:e>
            <m:r>
              <w:ins w:id="947" w:author="Aris Papasakellariou" w:date="2020-10-01T12:52:00Z">
                <w:rPr>
                  <w:rFonts w:ascii="Cambria Math"/>
                  <w:lang w:eastAsia="zh-CN"/>
                </w:rPr>
                <m:t>O</m:t>
              </w:ins>
            </m:r>
          </m:e>
          <m:sub>
            <m:r>
              <w:ins w:id="948" w:author="Aris Papasakellariou" w:date="2020-10-01T12:51:00Z">
                <m:rPr>
                  <m:nor/>
                </m:rPr>
                <w:rPr>
                  <w:rFonts w:ascii="Cambria Math"/>
                  <w:lang w:eastAsia="zh-CN"/>
                </w:rPr>
                <m:t>ACK</m:t>
              </w:ins>
            </m:r>
            <m:ctrlPr>
              <w:ins w:id="949" w:author="Aris Papasakellariou" w:date="2020-10-01T12:51:00Z">
                <w:rPr>
                  <w:rFonts w:ascii="Cambria Math" w:hAnsi="Cambria Math"/>
                  <w:lang w:eastAsia="zh-CN"/>
                </w:rPr>
              </w:ins>
            </m:ctrlPr>
          </m:sub>
        </m:sSub>
        <m:r>
          <w:ins w:id="950" w:author="Aris Papasakellariou" w:date="2020-10-01T12:52:00Z">
            <w:rPr>
              <w:rFonts w:ascii="Cambria Math" w:hAnsi="Cambria Math"/>
              <w:lang w:eastAsia="zh-CN"/>
            </w:rPr>
            <m:t>+</m:t>
          </w:ins>
        </m:r>
        <m:sSub>
          <m:sSubPr>
            <m:ctrlPr>
              <w:ins w:id="951" w:author="Aris Papasakellariou" w:date="2020-10-01T12:52:00Z">
                <w:rPr>
                  <w:rFonts w:ascii="Cambria Math" w:hAnsi="Cambria Math"/>
                  <w:i/>
                  <w:lang w:eastAsia="zh-CN"/>
                </w:rPr>
              </w:ins>
            </m:ctrlPr>
          </m:sSubPr>
          <m:e>
            <m:r>
              <w:ins w:id="952" w:author="Aris Papasakellariou" w:date="2020-10-01T12:52:00Z">
                <w:rPr>
                  <w:rFonts w:ascii="Cambria Math"/>
                  <w:lang w:eastAsia="zh-CN"/>
                </w:rPr>
                <m:t>O</m:t>
              </w:ins>
            </m:r>
          </m:e>
          <m:sub>
            <m:r>
              <w:ins w:id="953" w:author="Aris Papasakellariou" w:date="2020-10-01T12:52:00Z">
                <m:rPr>
                  <m:nor/>
                </m:rPr>
                <w:rPr>
                  <w:rFonts w:ascii="Cambria Math"/>
                  <w:lang w:eastAsia="zh-CN"/>
                </w:rPr>
                <m:t>SR</m:t>
              </w:ins>
            </m:r>
            <m:ctrlPr>
              <w:ins w:id="954" w:author="Aris Papasakellariou" w:date="2020-10-01T12:52:00Z">
                <w:rPr>
                  <w:rFonts w:ascii="Cambria Math" w:hAnsi="Cambria Math"/>
                  <w:lang w:eastAsia="zh-CN"/>
                </w:rPr>
              </w:ins>
            </m:ctrlPr>
          </m:sub>
        </m:sSub>
        <m:r>
          <w:ins w:id="955" w:author="Aris Papasakellariou" w:date="2020-10-01T12:52:00Z">
            <w:rPr>
              <w:rFonts w:ascii="Cambria Math" w:hAnsi="Cambria Math"/>
              <w:lang w:eastAsia="zh-CN"/>
            </w:rPr>
            <m:t>+</m:t>
          </w:ins>
        </m:r>
        <m:sSub>
          <m:sSubPr>
            <m:ctrlPr>
              <w:ins w:id="956" w:author="Aris Papasakellariou" w:date="2020-10-01T12:52:00Z">
                <w:rPr>
                  <w:rFonts w:ascii="Cambria Math" w:hAnsi="Cambria Math"/>
                  <w:i/>
                  <w:lang w:eastAsia="zh-CN"/>
                </w:rPr>
              </w:ins>
            </m:ctrlPr>
          </m:sSubPr>
          <m:e>
            <m:r>
              <w:ins w:id="957" w:author="Aris Papasakellariou" w:date="2020-10-01T12:52:00Z">
                <w:rPr>
                  <w:rFonts w:ascii="Cambria Math"/>
                  <w:lang w:eastAsia="zh-CN"/>
                </w:rPr>
                <m:t>O</m:t>
              </w:ins>
            </m:r>
          </m:e>
          <m:sub>
            <m:r>
              <w:ins w:id="958" w:author="Aris Papasakellariou" w:date="2020-10-01T12:52:00Z">
                <m:rPr>
                  <m:nor/>
                </m:rPr>
                <w:rPr>
                  <w:rFonts w:ascii="Cambria Math"/>
                  <w:lang w:eastAsia="zh-CN"/>
                </w:rPr>
                <m:t>CSI</m:t>
              </w:ins>
            </m:r>
            <m:ctrlPr>
              <w:ins w:id="959" w:author="Aris Papasakellariou" w:date="2020-10-01T12:52:00Z">
                <w:rPr>
                  <w:rFonts w:ascii="Cambria Math" w:hAnsi="Cambria Math"/>
                  <w:lang w:eastAsia="zh-CN"/>
                </w:rPr>
              </w:ins>
            </m:ctrlPr>
          </m:sub>
        </m:sSub>
        <m:r>
          <w:ins w:id="960" w:author="Aris Papasakellariou" w:date="2020-10-01T12:52:00Z">
            <w:rPr>
              <w:rFonts w:ascii="Cambria Math" w:hAnsi="Cambria Math"/>
              <w:lang w:eastAsia="zh-CN"/>
            </w:rPr>
            <m:t>≤11</m:t>
          </w:ins>
        </m:r>
      </m:oMath>
      <w:del w:id="961" w:author="Aris Papasakellariou" w:date="2020-10-01T12:51:00Z">
        <w:r>
          <w:rPr>
            <w:noProof/>
            <w:position w:val="-10"/>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962" w:author="Aris Papasakellariou" w:date="2020-10-01T12:51:00Z">
                <w:rPr>
                  <w:rFonts w:ascii="Cambria Math" w:hAnsi="Cambria Math"/>
                  <w:i/>
                  <w:lang w:eastAsia="zh-CN"/>
                </w:rPr>
              </w:ins>
            </m:ctrlPr>
          </m:sSubPr>
          <m:e>
            <m:r>
              <w:ins w:id="963" w:author="Aris Papasakellariou" w:date="2020-10-01T12:51:00Z">
                <w:rPr>
                  <w:rFonts w:ascii="Cambria Math"/>
                  <w:lang w:eastAsia="zh-CN"/>
                </w:rPr>
                <m:t>n</m:t>
              </w:ins>
            </m:r>
          </m:e>
          <m:sub>
            <m:r>
              <w:ins w:id="964" w:author="Aris Papasakellariou" w:date="2020-10-01T12:51:00Z">
                <m:rPr>
                  <m:nor/>
                </m:rPr>
                <w:rPr>
                  <w:rFonts w:ascii="Cambria Math"/>
                  <w:lang w:eastAsia="zh-CN"/>
                </w:rPr>
                <m:t>HARQ-ACK</m:t>
              </w:ins>
            </m:r>
            <m:ctrlPr>
              <w:ins w:id="965" w:author="Aris Papasakellariou" w:date="2020-10-01T12:51:00Z">
                <w:rPr>
                  <w:rFonts w:ascii="Cambria Math" w:hAnsi="Cambria Math"/>
                  <w:lang w:eastAsia="zh-CN"/>
                </w:rPr>
              </w:ins>
            </m:ctrlPr>
          </m:sub>
        </m:sSub>
      </m:oMath>
      <w:del w:id="966" w:author="Aris Papasakellariou" w:date="2020-10-01T12:51:00Z">
        <w:r>
          <w:rPr>
            <w:rFonts w:cs="Arial"/>
            <w:noProof/>
            <w:position w:val="-12"/>
            <w:lang w:eastAsia="zh-CN"/>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967" w:author="Aris Papasakellariou" w:date="2020-10-01T12:18:00Z">
                <w:rPr>
                  <w:rFonts w:ascii="Cambria Math" w:hAnsi="Cambria Math"/>
                  <w:i/>
                </w:rPr>
              </w:ins>
            </m:ctrlPr>
          </m:sSubSupPr>
          <m:e>
            <m:r>
              <w:ins w:id="968" w:author="Aris Papasakellariou" w:date="2020-10-01T12:18:00Z">
                <w:rPr>
                  <w:rFonts w:ascii="Cambria Math"/>
                </w:rPr>
                <m:t>N</m:t>
              </w:ins>
            </m:r>
          </m:e>
          <m:sub>
            <m:r>
              <w:ins w:id="969" w:author="Aris Papasakellariou" w:date="2020-10-01T12:18:00Z">
                <m:rPr>
                  <m:sty m:val="p"/>
                </m:rPr>
                <w:rPr>
                  <w:rFonts w:ascii="Cambria Math"/>
                </w:rPr>
                <m:t>cells</m:t>
              </w:ins>
            </m:r>
            <m:ctrlPr>
              <w:ins w:id="970" w:author="Aris Papasakellariou" w:date="2020-10-01T12:18:00Z">
                <w:rPr>
                  <w:rFonts w:ascii="Cambria Math" w:hAnsi="Cambria Math"/>
                </w:rPr>
              </w:ins>
            </m:ctrlPr>
          </m:sub>
          <m:sup>
            <m:r>
              <w:ins w:id="971" w:author="Aris Papasakellariou" w:date="2020-10-01T12:18:00Z">
                <m:rPr>
                  <m:nor/>
                </m:rPr>
                <w:rPr>
                  <w:rFonts w:ascii="Cambria Math"/>
                  <w:lang w:val="en-US"/>
                </w:rPr>
                <m:t>DL</m:t>
              </w:ins>
            </m:r>
            <m:ctrlPr>
              <w:ins w:id="972" w:author="Aris Papasakellariou" w:date="2020-10-01T12:18:00Z">
                <w:rPr>
                  <w:rFonts w:ascii="Cambria Math" w:hAnsi="Cambria Math"/>
                </w:rPr>
              </w:ins>
            </m:ctrlPr>
          </m:sup>
        </m:sSubSup>
        <m:r>
          <w:ins w:id="973" w:author="Aris Papasakellariou" w:date="2020-10-01T12:18:00Z">
            <w:rPr>
              <w:rFonts w:ascii="Cambria Math" w:hAnsi="Cambria Math"/>
            </w:rPr>
            <m:t>=1</m:t>
          </w:ins>
        </m:r>
      </m:oMath>
      <w:del w:id="974" w:author="Aris Papasakellariou" w:date="2020-10-01T12:18:00Z">
        <w:r>
          <w:rPr>
            <w:noProof/>
            <w:position w:val="-10"/>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975" w:author="Aris Papasakellariou" w:date="2020-10-01T12:51:00Z">
                <w:rPr>
                  <w:rFonts w:ascii="Cambria Math" w:hAnsi="Cambria Math"/>
                  <w:i/>
                </w:rPr>
              </w:ins>
            </m:ctrlPr>
          </m:sSubSupPr>
          <m:e>
            <m:r>
              <w:ins w:id="976" w:author="Aris Papasakellariou" w:date="2020-10-01T12:51:00Z">
                <w:rPr>
                  <w:rFonts w:ascii="Cambria Math"/>
                </w:rPr>
                <m:t>V</m:t>
              </w:ins>
            </m:r>
          </m:e>
          <m:sub>
            <m:r>
              <w:ins w:id="977" w:author="Aris Papasakellariou" w:date="2020-10-01T12:51:00Z">
                <m:rPr>
                  <m:sty m:val="p"/>
                </m:rPr>
                <w:rPr>
                  <w:rFonts w:ascii="Cambria Math"/>
                </w:rPr>
                <m:t>DAI,</m:t>
              </w:ins>
            </m:r>
            <m:sSub>
              <m:sSubPr>
                <m:ctrlPr>
                  <w:ins w:id="978" w:author="Aris Papasakellariou" w:date="2020-10-01T12:51:00Z">
                    <w:rPr>
                      <w:rFonts w:ascii="Cambria Math" w:hAnsi="Cambria Math"/>
                      <w:lang w:eastAsia="zh-CN"/>
                    </w:rPr>
                  </w:ins>
                </m:ctrlPr>
              </m:sSubPr>
              <m:e>
                <m:r>
                  <w:ins w:id="979" w:author="Aris Papasakellariou" w:date="2020-10-01T12:51:00Z">
                    <w:rPr>
                      <w:rFonts w:ascii="Cambria Math" w:hAnsi="Cambria Math"/>
                      <w:lang w:eastAsia="zh-CN"/>
                    </w:rPr>
                    <m:t>m</m:t>
                  </w:ins>
                </m:r>
              </m:e>
              <m:sub>
                <m:r>
                  <w:ins w:id="980" w:author="Aris Papasakellariou" w:date="2020-10-01T12:51:00Z">
                    <m:rPr>
                      <m:sty m:val="p"/>
                    </m:rPr>
                    <w:rPr>
                      <w:rFonts w:ascii="Cambria Math" w:hAnsi="Cambria Math"/>
                      <w:lang w:eastAsia="zh-CN"/>
                    </w:rPr>
                    <m:t>last</m:t>
                  </w:ins>
                </m:r>
              </m:sub>
            </m:sSub>
            <m:ctrlPr>
              <w:ins w:id="981" w:author="Aris Papasakellariou" w:date="2020-10-01T12:51:00Z">
                <w:rPr>
                  <w:rFonts w:ascii="Cambria Math" w:hAnsi="Cambria Math"/>
                </w:rPr>
              </w:ins>
            </m:ctrlPr>
          </m:sub>
          <m:sup>
            <m:r>
              <w:ins w:id="982" w:author="Aris Papasakellariou" w:date="2020-10-01T12:51:00Z">
                <m:rPr>
                  <m:nor/>
                </m:rPr>
                <w:rPr>
                  <w:rFonts w:ascii="Cambria Math"/>
                  <w:lang w:val="en-US"/>
                </w:rPr>
                <m:t>DL</m:t>
              </w:ins>
            </m:r>
            <m:ctrlPr>
              <w:ins w:id="983" w:author="Aris Papasakellariou" w:date="2020-10-01T12:51:00Z">
                <w:rPr>
                  <w:rFonts w:ascii="Cambria Math" w:hAnsi="Cambria Math"/>
                </w:rPr>
              </w:ins>
            </m:ctrlPr>
          </m:sup>
        </m:sSubSup>
      </m:oMath>
      <w:del w:id="984" w:author="Aris Papasakellariou" w:date="2020-10-01T12:51:00Z">
        <w:r>
          <w:rPr>
            <w:noProof/>
            <w:position w:val="-14"/>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985" w:author="Aris Papasakellariou" w:date="2020-10-01T11:59:00Z">
            <w:rPr>
              <w:rFonts w:ascii="Cambria Math" w:hAnsi="Cambria Math"/>
              <w:lang w:eastAsia="zh-CN"/>
            </w:rPr>
            <m:t>c</m:t>
          </w:ins>
        </m:r>
      </m:oMath>
      <w:del w:id="986" w:author="Aris Papasakellariou" w:date="2020-10-01T11:59:00Z">
        <w:r>
          <w:rPr>
            <w:noProof/>
            <w:position w:val="-6"/>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987" w:author="Aris Papasakellariou" w:date="2020-10-01T11:59:00Z">
            <w:rPr>
              <w:rFonts w:ascii="Cambria Math" w:hAnsi="Cambria Math"/>
              <w:lang w:eastAsia="zh-CN"/>
            </w:rPr>
            <m:t>M</m:t>
          </w:ins>
        </m:r>
      </m:oMath>
      <w:del w:id="988" w:author="Aris Papasakellariou" w:date="2020-10-01T11:59:00Z">
        <w:r>
          <w:rPr>
            <w:rFonts w:cs="Arial"/>
            <w:noProof/>
            <w:position w:val="-4"/>
            <w:lang w:eastAsia="zh-CN"/>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989" w:author="Aris Papasakellariou" w:date="2020-10-01T12:18:00Z">
                <w:rPr>
                  <w:rFonts w:ascii="Cambria Math" w:hAnsi="Cambria Math"/>
                  <w:i/>
                </w:rPr>
              </w:ins>
            </m:ctrlPr>
          </m:sSubSupPr>
          <m:e>
            <m:r>
              <w:ins w:id="990" w:author="Aris Papasakellariou" w:date="2020-10-01T12:18:00Z">
                <w:rPr>
                  <w:rFonts w:ascii="Cambria Math"/>
                </w:rPr>
                <m:t>N</m:t>
              </w:ins>
            </m:r>
          </m:e>
          <m:sub>
            <m:r>
              <w:ins w:id="991" w:author="Aris Papasakellariou" w:date="2020-10-01T12:18:00Z">
                <m:rPr>
                  <m:sty m:val="p"/>
                </m:rPr>
                <w:rPr>
                  <w:rFonts w:ascii="Cambria Math"/>
                </w:rPr>
                <m:t>cells</m:t>
              </w:ins>
            </m:r>
            <m:ctrlPr>
              <w:ins w:id="992" w:author="Aris Papasakellariou" w:date="2020-10-01T12:18:00Z">
                <w:rPr>
                  <w:rFonts w:ascii="Cambria Math" w:hAnsi="Cambria Math"/>
                </w:rPr>
              </w:ins>
            </m:ctrlPr>
          </m:sub>
          <m:sup>
            <m:r>
              <w:ins w:id="993" w:author="Aris Papasakellariou" w:date="2020-10-01T12:18:00Z">
                <m:rPr>
                  <m:nor/>
                </m:rPr>
                <w:rPr>
                  <w:rFonts w:ascii="Cambria Math"/>
                  <w:lang w:val="en-US"/>
                </w:rPr>
                <m:t>DL</m:t>
              </w:ins>
            </m:r>
            <m:ctrlPr>
              <w:ins w:id="994" w:author="Aris Papasakellariou" w:date="2020-10-01T12:18:00Z">
                <w:rPr>
                  <w:rFonts w:ascii="Cambria Math" w:hAnsi="Cambria Math"/>
                </w:rPr>
              </w:ins>
            </m:ctrlPr>
          </m:sup>
        </m:sSubSup>
        <m:r>
          <w:ins w:id="995" w:author="Aris Papasakellariou" w:date="2020-10-01T12:18:00Z">
            <w:rPr>
              <w:rFonts w:ascii="Cambria Math" w:hAnsi="Cambria Math"/>
            </w:rPr>
            <m:t>&gt;1</m:t>
          </w:ins>
        </m:r>
      </m:oMath>
      <w:del w:id="996" w:author="Aris Papasakellariou" w:date="2020-10-01T12:18:00Z">
        <w:r>
          <w:rPr>
            <w:noProof/>
            <w:position w:val="-10"/>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997" w:author="Aris Papasakellariou" w:date="2020-10-01T12:18:00Z">
            <w:rPr>
              <w:rFonts w:ascii="Cambria Math" w:hAnsi="Cambria Math"/>
            </w:rPr>
            <m:t>M</m:t>
          </w:ins>
        </m:r>
      </m:oMath>
      <w:del w:id="998" w:author="Aris Papasakellariou" w:date="2020-10-01T12:18:00Z">
        <w:r>
          <w:rPr>
            <w:rFonts w:cs="Arial"/>
            <w:noProof/>
            <w:position w:val="-4"/>
            <w:lang w:eastAsia="zh-CN"/>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999" w:author="Aris Papasakellariou" w:date="2020-10-01T12:18:00Z">
            <w:rPr>
              <w:rFonts w:ascii="Cambria Math" w:hAnsi="Cambria Math"/>
            </w:rPr>
            <m:t>c</m:t>
          </w:ins>
        </m:r>
      </m:oMath>
      <w:del w:id="1000" w:author="Aris Papasakellariou" w:date="2020-10-01T12:18:00Z">
        <w:r>
          <w:rPr>
            <w:noProof/>
            <w:position w:val="-6"/>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01" w:author="Aris Papasakellariou" w:date="2020-10-01T12:49:00Z">
                <w:rPr>
                  <w:rFonts w:ascii="Cambria Math" w:hAnsi="Cambria Math"/>
                  <w:i/>
                </w:rPr>
              </w:ins>
            </m:ctrlPr>
          </m:sSubSupPr>
          <m:e>
            <m:r>
              <w:ins w:id="1002" w:author="Aris Papasakellariou" w:date="2020-10-01T12:49:00Z">
                <w:rPr>
                  <w:rFonts w:ascii="Cambria Math"/>
                </w:rPr>
                <m:t>V</m:t>
              </w:ins>
            </m:r>
          </m:e>
          <m:sub>
            <m:r>
              <w:ins w:id="1003" w:author="Aris Papasakellariou" w:date="2020-10-01T12:49:00Z">
                <m:rPr>
                  <m:sty m:val="p"/>
                </m:rPr>
                <w:rPr>
                  <w:rFonts w:ascii="Cambria Math"/>
                </w:rPr>
                <m:t>DAI,</m:t>
              </w:ins>
            </m:r>
            <m:sSub>
              <m:sSubPr>
                <m:ctrlPr>
                  <w:ins w:id="1004" w:author="Aris Papasakellariou" w:date="2020-10-01T12:49:00Z">
                    <w:rPr>
                      <w:rFonts w:ascii="Cambria Math" w:hAnsi="Cambria Math"/>
                      <w:lang w:eastAsia="zh-CN"/>
                    </w:rPr>
                  </w:ins>
                </m:ctrlPr>
              </m:sSubPr>
              <m:e>
                <m:r>
                  <w:ins w:id="1005" w:author="Aris Papasakellariou" w:date="2020-10-01T12:49:00Z">
                    <w:rPr>
                      <w:rFonts w:ascii="Cambria Math" w:hAnsi="Cambria Math"/>
                      <w:lang w:eastAsia="zh-CN"/>
                    </w:rPr>
                    <m:t>m</m:t>
                  </w:ins>
                </m:r>
              </m:e>
              <m:sub>
                <m:r>
                  <w:ins w:id="1006" w:author="Aris Papasakellariou" w:date="2020-10-01T12:49:00Z">
                    <m:rPr>
                      <m:sty m:val="p"/>
                    </m:rPr>
                    <w:rPr>
                      <w:rFonts w:ascii="Cambria Math" w:hAnsi="Cambria Math"/>
                      <w:lang w:eastAsia="zh-CN"/>
                    </w:rPr>
                    <m:t>last</m:t>
                  </w:ins>
                </m:r>
              </m:sub>
            </m:sSub>
            <m:ctrlPr>
              <w:ins w:id="1007" w:author="Aris Papasakellariou" w:date="2020-10-01T12:49:00Z">
                <w:rPr>
                  <w:rFonts w:ascii="Cambria Math" w:hAnsi="Cambria Math"/>
                </w:rPr>
              </w:ins>
            </m:ctrlPr>
          </m:sub>
          <m:sup>
            <m:r>
              <w:ins w:id="1008" w:author="Aris Papasakellariou" w:date="2020-10-01T12:49:00Z">
                <m:rPr>
                  <m:nor/>
                </m:rPr>
                <w:rPr>
                  <w:rFonts w:ascii="Cambria Math"/>
                  <w:lang w:val="en-US"/>
                </w:rPr>
                <m:t>DL</m:t>
              </w:ins>
            </m:r>
            <m:ctrlPr>
              <w:ins w:id="1009" w:author="Aris Papasakellariou" w:date="2020-10-01T12:49:00Z">
                <w:rPr>
                  <w:rFonts w:ascii="Cambria Math" w:hAnsi="Cambria Math"/>
                </w:rPr>
              </w:ins>
            </m:ctrlPr>
          </m:sup>
        </m:sSubSup>
      </m:oMath>
      <w:del w:id="1010" w:author="Aris Papasakellariou" w:date="2020-10-01T12:49:00Z">
        <w:r>
          <w:rPr>
            <w:noProof/>
            <w:position w:val="-14"/>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11" w:author="Aris Papasakellariou" w:date="2020-10-01T12:18:00Z">
            <w:rPr>
              <w:rFonts w:ascii="Cambria Math" w:hAnsi="Cambria Math"/>
            </w:rPr>
            <m:t>M</m:t>
          </w:ins>
        </m:r>
      </m:oMath>
      <w:del w:id="1012" w:author="Aris Papasakellariou" w:date="2020-10-01T12:18:00Z">
        <w:r>
          <w:rPr>
            <w:rFonts w:cs="Arial"/>
            <w:noProof/>
            <w:position w:val="-4"/>
            <w:lang w:eastAsia="zh-CN"/>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13" w:author="Aris Papasakellariou" w:date="2020-10-01T12:18:00Z">
            <w:rPr>
              <w:rFonts w:ascii="Cambria Math" w:hAnsi="Cambria Math"/>
            </w:rPr>
            <m:t>c</m:t>
          </w:ins>
        </m:r>
      </m:oMath>
      <w:del w:id="1014" w:author="Aris Papasakellariou" w:date="2020-10-01T12:18:00Z">
        <w:r>
          <w:rPr>
            <w:noProof/>
            <w:position w:val="-6"/>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15" w:author="Aris Papasakellariou" w:date="2020-10-01T12:49:00Z">
                <w:rPr>
                  <w:rFonts w:ascii="Cambria Math" w:hAnsi="Cambria Math"/>
                  <w:i/>
                </w:rPr>
              </w:ins>
            </m:ctrlPr>
          </m:sSubSupPr>
          <m:e>
            <m:r>
              <w:ins w:id="1016" w:author="Aris Papasakellariou" w:date="2020-10-01T12:49:00Z">
                <w:rPr>
                  <w:rFonts w:ascii="Cambria Math"/>
                </w:rPr>
                <m:t>V</m:t>
              </w:ins>
            </m:r>
          </m:e>
          <m:sub>
            <m:r>
              <w:ins w:id="1017" w:author="Aris Papasakellariou" w:date="2020-10-01T12:49:00Z">
                <m:rPr>
                  <m:sty m:val="p"/>
                </m:rPr>
                <w:rPr>
                  <w:rFonts w:ascii="Cambria Math"/>
                </w:rPr>
                <m:t>DAI,</m:t>
              </w:ins>
            </m:r>
            <m:sSub>
              <m:sSubPr>
                <m:ctrlPr>
                  <w:ins w:id="1018" w:author="Aris Papasakellariou" w:date="2020-10-01T12:49:00Z">
                    <w:rPr>
                      <w:rFonts w:ascii="Cambria Math" w:hAnsi="Cambria Math"/>
                      <w:lang w:eastAsia="zh-CN"/>
                    </w:rPr>
                  </w:ins>
                </m:ctrlPr>
              </m:sSubPr>
              <m:e>
                <m:r>
                  <w:ins w:id="1019" w:author="Aris Papasakellariou" w:date="2020-10-01T12:49:00Z">
                    <w:rPr>
                      <w:rFonts w:ascii="Cambria Math" w:hAnsi="Cambria Math"/>
                      <w:lang w:eastAsia="zh-CN"/>
                    </w:rPr>
                    <m:t>m</m:t>
                  </w:ins>
                </m:r>
              </m:e>
              <m:sub>
                <m:r>
                  <w:ins w:id="1020" w:author="Aris Papasakellariou" w:date="2020-10-01T12:49:00Z">
                    <m:rPr>
                      <m:sty m:val="p"/>
                    </m:rPr>
                    <w:rPr>
                      <w:rFonts w:ascii="Cambria Math" w:hAnsi="Cambria Math"/>
                      <w:lang w:eastAsia="zh-CN"/>
                    </w:rPr>
                    <m:t>last</m:t>
                  </w:ins>
                </m:r>
              </m:sub>
            </m:sSub>
            <m:ctrlPr>
              <w:ins w:id="1021" w:author="Aris Papasakellariou" w:date="2020-10-01T12:49:00Z">
                <w:rPr>
                  <w:rFonts w:ascii="Cambria Math" w:hAnsi="Cambria Math"/>
                </w:rPr>
              </w:ins>
            </m:ctrlPr>
          </m:sub>
          <m:sup>
            <m:r>
              <w:ins w:id="1022" w:author="Aris Papasakellariou" w:date="2020-10-01T12:49:00Z">
                <m:rPr>
                  <m:nor/>
                </m:rPr>
                <w:rPr>
                  <w:rFonts w:ascii="Cambria Math"/>
                  <w:lang w:val="en-US"/>
                </w:rPr>
                <m:t>DL</m:t>
              </w:ins>
            </m:r>
            <m:ctrlPr>
              <w:ins w:id="1023" w:author="Aris Papasakellariou" w:date="2020-10-01T12:49:00Z">
                <w:rPr>
                  <w:rFonts w:ascii="Cambria Math" w:hAnsi="Cambria Math"/>
                </w:rPr>
              </w:ins>
            </m:ctrlPr>
          </m:sup>
        </m:sSubSup>
      </m:oMath>
      <w:del w:id="1024" w:author="Aris Papasakellariou" w:date="2020-10-01T12:49:00Z">
        <w:r>
          <w:rPr>
            <w:noProof/>
            <w:position w:val="-14"/>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025" w:author="Aris Papasakellariou" w:date="2020-10-01T12:49:00Z">
                <w:rPr>
                  <w:rFonts w:ascii="Cambria Math" w:hAnsi="Cambria Math"/>
                  <w:i/>
                </w:rPr>
              </w:ins>
            </m:ctrlPr>
          </m:sSubSupPr>
          <m:e>
            <m:r>
              <w:ins w:id="1026" w:author="Aris Papasakellariou" w:date="2020-10-01T12:49:00Z">
                <w:rPr>
                  <w:rFonts w:ascii="Cambria Math"/>
                </w:rPr>
                <m:t>V</m:t>
              </w:ins>
            </m:r>
          </m:e>
          <m:sub>
            <m:r>
              <w:ins w:id="1027" w:author="Aris Papasakellariou" w:date="2020-10-01T12:49:00Z">
                <m:rPr>
                  <m:sty m:val="p"/>
                </m:rPr>
                <w:rPr>
                  <w:rFonts w:ascii="Cambria Math"/>
                </w:rPr>
                <m:t>DAI,</m:t>
              </w:ins>
            </m:r>
            <m:sSub>
              <m:sSubPr>
                <m:ctrlPr>
                  <w:ins w:id="1028" w:author="Aris Papasakellariou" w:date="2020-10-01T12:49:00Z">
                    <w:rPr>
                      <w:rFonts w:ascii="Cambria Math" w:hAnsi="Cambria Math"/>
                      <w:lang w:eastAsia="zh-CN"/>
                    </w:rPr>
                  </w:ins>
                </m:ctrlPr>
              </m:sSubPr>
              <m:e>
                <m:r>
                  <w:ins w:id="1029" w:author="Aris Papasakellariou" w:date="2020-10-01T12:49:00Z">
                    <w:rPr>
                      <w:rFonts w:ascii="Cambria Math" w:hAnsi="Cambria Math"/>
                      <w:lang w:eastAsia="zh-CN"/>
                    </w:rPr>
                    <m:t>m</m:t>
                  </w:ins>
                </m:r>
              </m:e>
              <m:sub>
                <m:r>
                  <w:ins w:id="1030" w:author="Aris Papasakellariou" w:date="2020-10-01T12:49:00Z">
                    <m:rPr>
                      <m:sty m:val="p"/>
                    </m:rPr>
                    <w:rPr>
                      <w:rFonts w:ascii="Cambria Math" w:hAnsi="Cambria Math"/>
                      <w:lang w:eastAsia="zh-CN"/>
                    </w:rPr>
                    <m:t>last</m:t>
                  </w:ins>
                </m:r>
              </m:sub>
            </m:sSub>
            <m:ctrlPr>
              <w:ins w:id="1031" w:author="Aris Papasakellariou" w:date="2020-10-01T12:49:00Z">
                <w:rPr>
                  <w:rFonts w:ascii="Cambria Math" w:hAnsi="Cambria Math"/>
                </w:rPr>
              </w:ins>
            </m:ctrlPr>
          </m:sub>
          <m:sup>
            <m:r>
              <w:ins w:id="1032" w:author="Aris Papasakellariou" w:date="2020-10-01T12:49:00Z">
                <m:rPr>
                  <m:nor/>
                </m:rPr>
                <w:rPr>
                  <w:rFonts w:ascii="Cambria Math"/>
                  <w:lang w:val="en-US"/>
                </w:rPr>
                <m:t>DL</m:t>
              </w:ins>
            </m:r>
            <m:ctrlPr>
              <w:ins w:id="1033" w:author="Aris Papasakellariou" w:date="2020-10-01T12:49:00Z">
                <w:rPr>
                  <w:rFonts w:ascii="Cambria Math" w:hAnsi="Cambria Math"/>
                </w:rPr>
              </w:ins>
            </m:ctrlPr>
          </m:sup>
        </m:sSubSup>
        <m:r>
          <w:ins w:id="1034" w:author="Aris Papasakellariou" w:date="2020-10-11T13:04:00Z">
            <w:rPr>
              <w:rFonts w:ascii="Cambria Math" w:hAnsi="Cambria Math"/>
            </w:rPr>
            <m:t>=0</m:t>
          </w:ins>
        </m:r>
      </m:oMath>
      <w:del w:id="1035" w:author="Aris Papasakellariou" w:date="2020-10-01T12:49:00Z">
        <w:r>
          <w:rPr>
            <w:noProof/>
            <w:position w:val="-14"/>
            <w:lang w:eastAsia="zh-CN"/>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36" w:author="Aris Papasakellariou" w:date="2020-10-01T12:19:00Z">
            <w:rPr>
              <w:rFonts w:ascii="Cambria Math" w:hAnsi="Cambria Math"/>
            </w:rPr>
            <m:t>c</m:t>
          </w:ins>
        </m:r>
      </m:oMath>
      <w:del w:id="1037" w:author="Aris Papasakellariou" w:date="2020-10-01T12:19:00Z">
        <w:r>
          <w:rPr>
            <w:noProof/>
            <w:position w:val="-6"/>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038" w:author="Aris Papasakellariou" w:date="2020-10-01T12:19:00Z">
            <w:rPr>
              <w:rFonts w:ascii="Cambria Math" w:hAnsi="Cambria Math"/>
            </w:rPr>
            <m:t>M</m:t>
          </w:ins>
        </m:r>
      </m:oMath>
      <w:del w:id="1039" w:author="Aris Papasakellariou" w:date="2020-10-01T12:19:00Z">
        <w:r>
          <w:rPr>
            <w:rFonts w:cs="Arial"/>
            <w:noProof/>
            <w:position w:val="-4"/>
            <w:lang w:eastAsia="zh-CN"/>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040" w:author="Aris Papasakellariou" w:date="2020-10-01T12:53:00Z">
                <w:rPr>
                  <w:rFonts w:ascii="Cambria Math" w:hAnsi="Cambria Math"/>
                  <w:i/>
                  <w:lang w:eastAsia="zh-CN"/>
                </w:rPr>
              </w:ins>
            </m:ctrlPr>
          </m:sSubPr>
          <m:e>
            <m:r>
              <w:ins w:id="1041" w:author="Aris Papasakellariou" w:date="2020-10-01T12:53:00Z">
                <w:rPr>
                  <w:rFonts w:ascii="Cambria Math"/>
                  <w:lang w:eastAsia="zh-CN"/>
                </w:rPr>
                <m:t>U</m:t>
              </w:ins>
            </m:r>
          </m:e>
          <m:sub>
            <m:r>
              <w:ins w:id="1042" w:author="Aris Papasakellariou" w:date="2020-10-01T12:53:00Z">
                <m:rPr>
                  <m:nor/>
                </m:rPr>
                <w:rPr>
                  <w:rFonts w:ascii="Cambria Math"/>
                  <w:lang w:val="en-US" w:eastAsia="zh-CN"/>
                </w:rPr>
                <m:t>DAI</m:t>
              </w:ins>
            </m:r>
            <m:r>
              <w:ins w:id="1043" w:author="Aris Papasakellariou" w:date="2020-10-01T12:54:00Z">
                <m:rPr>
                  <m:nor/>
                </m:rPr>
                <w:rPr>
                  <w:rFonts w:ascii="Cambria Math"/>
                  <w:lang w:val="en-US" w:eastAsia="zh-CN"/>
                </w:rPr>
                <m:t>,</m:t>
              </w:ins>
            </m:r>
            <m:r>
              <w:ins w:id="1044" w:author="Aris Papasakellariou" w:date="2020-10-01T12:54:00Z">
                <m:rPr>
                  <m:nor/>
                </m:rPr>
                <w:rPr>
                  <w:rFonts w:ascii="Cambria Math"/>
                  <w:i/>
                  <w:iCs/>
                  <w:lang w:val="en-US" w:eastAsia="zh-CN"/>
                </w:rPr>
                <m:t>c</m:t>
              </w:ins>
            </m:r>
            <m:ctrlPr>
              <w:ins w:id="1045" w:author="Aris Papasakellariou" w:date="2020-10-01T12:53:00Z">
                <w:rPr>
                  <w:rFonts w:ascii="Cambria Math" w:hAnsi="Cambria Math"/>
                  <w:lang w:eastAsia="zh-CN"/>
                </w:rPr>
              </w:ins>
            </m:ctrlPr>
          </m:sub>
        </m:sSub>
      </m:oMath>
      <w:del w:id="1046" w:author="Aris Papasakellariou" w:date="2020-10-01T12:53:00Z">
        <w:r>
          <w:rPr>
            <w:noProof/>
            <w:position w:val="-12"/>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047" w:author="Aris Papasakellariou" w:date="2020-10-01T12:19:00Z">
            <w:rPr>
              <w:rFonts w:ascii="Cambria Math" w:hAnsi="Cambria Math"/>
            </w:rPr>
            <m:t>M</m:t>
          </w:ins>
        </m:r>
      </m:oMath>
      <w:del w:id="1048" w:author="Aris Papasakellariou" w:date="2020-10-01T12:19:00Z">
        <w:r>
          <w:rPr>
            <w:noProof/>
            <w:position w:val="-4"/>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049" w:author="Aris Papasakellariou" w:date="2020-10-01T12:19:00Z">
            <w:rPr>
              <w:rFonts w:ascii="Cambria Math" w:hAnsi="Cambria Math"/>
            </w:rPr>
            <m:t>c</m:t>
          </w:ins>
        </m:r>
      </m:oMath>
      <w:del w:id="1050" w:author="Aris Papasakellariou" w:date="2020-10-01T12:19:00Z">
        <w:r>
          <w:rPr>
            <w:noProof/>
            <w:position w:val="-6"/>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051" w:author="Aris Papasakellariou" w:date="2020-10-01T12:54:00Z">
                <w:rPr>
                  <w:rFonts w:ascii="Cambria Math" w:hAnsi="Cambria Math"/>
                  <w:i/>
                  <w:lang w:eastAsia="zh-CN"/>
                </w:rPr>
              </w:ins>
            </m:ctrlPr>
          </m:sSubPr>
          <m:e>
            <m:r>
              <w:ins w:id="1052" w:author="Aris Papasakellariou" w:date="2020-10-01T12:54:00Z">
                <w:rPr>
                  <w:rFonts w:ascii="Cambria Math"/>
                  <w:lang w:eastAsia="zh-CN"/>
                </w:rPr>
                <m:t>U</m:t>
              </w:ins>
            </m:r>
          </m:e>
          <m:sub>
            <m:r>
              <w:ins w:id="1053" w:author="Aris Papasakellariou" w:date="2020-10-01T12:54:00Z">
                <m:rPr>
                  <m:nor/>
                </m:rPr>
                <w:rPr>
                  <w:rFonts w:ascii="Cambria Math"/>
                  <w:lang w:val="en-US" w:eastAsia="zh-CN"/>
                </w:rPr>
                <m:t>DAI,</m:t>
              </w:ins>
            </m:r>
            <m:r>
              <w:ins w:id="1054" w:author="Aris Papasakellariou" w:date="2020-10-01T12:54:00Z">
                <m:rPr>
                  <m:nor/>
                </m:rPr>
                <w:rPr>
                  <w:rFonts w:ascii="Cambria Math"/>
                  <w:i/>
                  <w:iCs/>
                  <w:lang w:val="en-US" w:eastAsia="zh-CN"/>
                </w:rPr>
                <m:t>c</m:t>
              </w:ins>
            </m:r>
            <m:ctrlPr>
              <w:ins w:id="1055" w:author="Aris Papasakellariou" w:date="2020-10-01T12:54:00Z">
                <w:rPr>
                  <w:rFonts w:ascii="Cambria Math" w:hAnsi="Cambria Math"/>
                  <w:lang w:eastAsia="zh-CN"/>
                </w:rPr>
              </w:ins>
            </m:ctrlPr>
          </m:sub>
        </m:sSub>
        <m:r>
          <w:ins w:id="1056" w:author="Aris Papasakellariou" w:date="2020-10-01T12:54:00Z">
            <w:rPr>
              <w:rFonts w:ascii="Cambria Math" w:hAnsi="Cambria Math"/>
              <w:lang w:eastAsia="zh-CN"/>
            </w:rPr>
            <m:t>=0</m:t>
          </w:ins>
        </m:r>
      </m:oMath>
      <w:del w:id="1057" w:author="Aris Papasakellariou" w:date="2020-10-01T12:54:00Z">
        <w:r>
          <w:rPr>
            <w:noProof/>
            <w:position w:val="-12"/>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058" w:author="Aris Papasakellariou" w:date="2020-10-01T12:20:00Z">
            <w:rPr>
              <w:rFonts w:ascii="Cambria Math" w:hAnsi="Cambria Math"/>
            </w:rPr>
            <m:t>c</m:t>
          </w:ins>
        </m:r>
      </m:oMath>
      <w:del w:id="1059" w:author="Aris Papasakellariou" w:date="2020-10-01T12:20:00Z">
        <w:r>
          <w:rPr>
            <w:noProof/>
            <w:position w:val="-6"/>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060" w:author="Aris Papasakellariou" w:date="2020-10-01T12:19:00Z">
            <w:rPr>
              <w:rFonts w:ascii="Cambria Math" w:hAnsi="Cambria Math"/>
            </w:rPr>
            <m:t>M</m:t>
          </w:ins>
        </m:r>
      </m:oMath>
      <w:del w:id="1061" w:author="Aris Papasakellariou" w:date="2020-10-01T12:19:00Z">
        <w:r>
          <w:rPr>
            <w:noProof/>
            <w:position w:val="-4"/>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062" w:author="Aris Papasakellariou" w:date="2020-10-01T12:54:00Z">
                <w:rPr>
                  <w:rFonts w:ascii="Cambria Math" w:hAnsi="Cambria Math"/>
                  <w:i/>
                </w:rPr>
              </w:ins>
            </m:ctrlPr>
          </m:sSubSupPr>
          <m:e>
            <m:r>
              <w:ins w:id="1063" w:author="Aris Papasakellariou" w:date="2020-10-01T12:54:00Z">
                <w:rPr>
                  <w:rFonts w:ascii="Cambria Math"/>
                </w:rPr>
                <m:t>N</m:t>
              </w:ins>
            </m:r>
          </m:e>
          <m:sub>
            <m:r>
              <w:ins w:id="1064" w:author="Aris Papasakellariou" w:date="2020-10-01T12:54:00Z">
                <m:rPr>
                  <m:sty m:val="p"/>
                </m:rPr>
                <w:rPr>
                  <w:rFonts w:ascii="Cambria Math"/>
                </w:rPr>
                <m:t>TB,max</m:t>
              </w:ins>
            </m:r>
            <m:ctrlPr>
              <w:ins w:id="1065" w:author="Aris Papasakellariou" w:date="2020-10-01T12:54:00Z">
                <w:rPr>
                  <w:rFonts w:ascii="Cambria Math" w:hAnsi="Cambria Math"/>
                </w:rPr>
              </w:ins>
            </m:ctrlPr>
          </m:sub>
          <m:sup>
            <m:r>
              <w:ins w:id="1066" w:author="Aris Papasakellariou" w:date="2020-10-01T12:54:00Z">
                <m:rPr>
                  <m:nor/>
                </m:rPr>
                <w:rPr>
                  <w:rFonts w:ascii="Cambria Math"/>
                  <w:lang w:val="en-US"/>
                </w:rPr>
                <m:t>DL</m:t>
              </w:ins>
            </m:r>
            <m:ctrlPr>
              <w:ins w:id="1067" w:author="Aris Papasakellariou" w:date="2020-10-01T12:54:00Z">
                <w:rPr>
                  <w:rFonts w:ascii="Cambria Math" w:hAnsi="Cambria Math"/>
                </w:rPr>
              </w:ins>
            </m:ctrlPr>
          </m:sup>
        </m:sSubSup>
        <m:r>
          <w:ins w:id="1068" w:author="Aris Papasakellariou" w:date="2020-10-01T12:54:00Z">
            <w:rPr>
              <w:rFonts w:ascii="Cambria Math" w:hAnsi="Cambria Math"/>
            </w:rPr>
            <m:t>=2</m:t>
          </w:ins>
        </m:r>
      </m:oMath>
      <w:del w:id="1069" w:author="Aris Papasakellariou" w:date="2020-10-01T12:54:00Z">
        <w:r>
          <w:rPr>
            <w:noProof/>
            <w:position w:val="-12"/>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070" w:author="Aris Papasakellariou" w:date="2020-10-01T12:19:00Z">
            <w:rPr>
              <w:rFonts w:ascii="Cambria Math" w:hAnsi="Cambria Math"/>
            </w:rPr>
            <m:t>c</m:t>
          </w:ins>
        </m:r>
      </m:oMath>
      <w:del w:id="1071" w:author="Aris Papasakellariou" w:date="2020-10-01T12:19:00Z">
        <w:r>
          <w:rPr>
            <w:noProof/>
            <w:position w:val="-6"/>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072" w:author="Aris Papasakellariou" w:date="2020-10-01T12:55:00Z">
                <w:rPr>
                  <w:rFonts w:ascii="Cambria Math" w:hAnsi="Cambria Math"/>
                  <w:i/>
                </w:rPr>
              </w:ins>
            </m:ctrlPr>
          </m:sSubSupPr>
          <m:e>
            <m:r>
              <w:ins w:id="1073" w:author="Aris Papasakellariou" w:date="2020-10-01T12:55:00Z">
                <w:rPr>
                  <w:rFonts w:ascii="Cambria Math"/>
                </w:rPr>
                <m:t>N</m:t>
              </w:ins>
            </m:r>
          </m:e>
          <m:sub>
            <m:r>
              <w:ins w:id="1074" w:author="Aris Papasakellariou" w:date="2020-10-01T12:55:00Z">
                <m:rPr>
                  <m:sty m:val="p"/>
                </m:rPr>
                <w:rPr>
                  <w:rFonts w:ascii="Cambria Math"/>
                </w:rPr>
                <m:t>TB,max</m:t>
              </w:ins>
            </m:r>
            <m:ctrlPr>
              <w:ins w:id="1075" w:author="Aris Papasakellariou" w:date="2020-10-01T12:55:00Z">
                <w:rPr>
                  <w:rFonts w:ascii="Cambria Math" w:hAnsi="Cambria Math"/>
                </w:rPr>
              </w:ins>
            </m:ctrlPr>
          </m:sub>
          <m:sup>
            <m:r>
              <w:ins w:id="1076" w:author="Aris Papasakellariou" w:date="2020-10-01T12:55:00Z">
                <m:rPr>
                  <m:nor/>
                </m:rPr>
                <w:rPr>
                  <w:rFonts w:ascii="Cambria Math"/>
                  <w:lang w:val="en-US"/>
                </w:rPr>
                <m:t>DL</m:t>
              </w:ins>
            </m:r>
            <m:ctrlPr>
              <w:ins w:id="1077" w:author="Aris Papasakellariou" w:date="2020-10-01T12:55:00Z">
                <w:rPr>
                  <w:rFonts w:ascii="Cambria Math" w:hAnsi="Cambria Math"/>
                </w:rPr>
              </w:ins>
            </m:ctrlPr>
          </m:sup>
        </m:sSubSup>
        <m:r>
          <w:ins w:id="1078" w:author="Aris Papasakellariou" w:date="2020-10-01T12:55:00Z">
            <w:rPr>
              <w:rFonts w:ascii="Cambria Math" w:hAnsi="Cambria Math"/>
            </w:rPr>
            <m:t>=1</m:t>
          </w:ins>
        </m:r>
      </m:oMath>
      <w:del w:id="1079" w:author="Aris Papasakellariou" w:date="2020-10-01T12:55:00Z">
        <w:r>
          <w:rPr>
            <w:noProof/>
            <w:position w:val="-12"/>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080" w:author="Aris Papasakellariou" w:date="2020-10-01T12:55:00Z">
                <w:rPr>
                  <w:rFonts w:ascii="Cambria Math" w:hAnsi="Cambria Math"/>
                  <w:i/>
                </w:rPr>
              </w:ins>
            </m:ctrlPr>
          </m:sSubSupPr>
          <m:e>
            <m:r>
              <w:ins w:id="1081" w:author="Aris Papasakellariou" w:date="2020-10-01T12:55:00Z">
                <w:rPr>
                  <w:rFonts w:ascii="Cambria Math"/>
                </w:rPr>
                <m:t>N</m:t>
              </w:ins>
            </m:r>
          </m:e>
          <m:sub>
            <m:r>
              <w:ins w:id="1082" w:author="Aris Papasakellariou" w:date="2020-10-01T12:55:00Z">
                <w:rPr>
                  <w:rFonts w:ascii="Cambria Math"/>
                </w:rPr>
                <m:t>m,c</m:t>
              </w:ins>
            </m:r>
            <m:ctrlPr>
              <w:ins w:id="1083" w:author="Aris Papasakellariou" w:date="2020-10-01T12:55:00Z">
                <w:rPr>
                  <w:rFonts w:ascii="Cambria Math" w:hAnsi="Cambria Math"/>
                </w:rPr>
              </w:ins>
            </m:ctrlPr>
          </m:sub>
          <m:sup>
            <m:r>
              <w:ins w:id="1084" w:author="Aris Papasakellariou" w:date="2020-10-01T12:55:00Z">
                <m:rPr>
                  <m:nor/>
                </m:rPr>
                <w:rPr>
                  <w:rFonts w:ascii="Cambria Math"/>
                  <w:lang w:val="en-US"/>
                </w:rPr>
                <m:t>received</m:t>
              </w:ins>
            </m:r>
            <m:ctrlPr>
              <w:ins w:id="1085" w:author="Aris Papasakellariou" w:date="2020-10-01T12:55:00Z">
                <w:rPr>
                  <w:rFonts w:ascii="Cambria Math" w:hAnsi="Cambria Math"/>
                </w:rPr>
              </w:ins>
            </m:ctrlPr>
          </m:sup>
        </m:sSubSup>
      </m:oMath>
      <w:del w:id="1086" w:author="Aris Papasakellariou" w:date="2020-10-01T12:55:00Z">
        <w:r>
          <w:rPr>
            <w:rFonts w:cs="Arial"/>
            <w:noProof/>
            <w:position w:val="-12"/>
            <w:lang w:eastAsia="zh-CN"/>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87" w:author="Aris Papasakellariou" w:date="2020-10-01T12:20:00Z">
            <w:rPr>
              <w:rFonts w:ascii="Cambria Math" w:hAnsi="Cambria Math"/>
            </w:rPr>
            <m:t>m</m:t>
          </w:ins>
        </m:r>
      </m:oMath>
      <w:del w:id="1088" w:author="Aris Papasakellariou" w:date="2020-10-01T12:20:00Z">
        <w:r>
          <w:rPr>
            <w:noProof/>
            <w:position w:val="-6"/>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89" w:author="Aris Papasakellariou" w:date="2020-10-01T12:20:00Z">
            <w:rPr>
              <w:rFonts w:ascii="Cambria Math" w:hAnsi="Cambria Math"/>
            </w:rPr>
            <m:t>c</m:t>
          </w:ins>
        </m:r>
      </m:oMath>
      <w:del w:id="1090" w:author="Aris Papasakellariou" w:date="2020-10-01T12:20:00Z">
        <w:r>
          <w:rPr>
            <w:noProof/>
            <w:position w:val="-6"/>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91" w:author="Aris Papasakellariou" w:date="2020-10-01T12:20:00Z">
            <w:rPr>
              <w:rFonts w:ascii="Cambria Math" w:hAnsi="Cambria Math"/>
            </w:rPr>
            <m:t>m</m:t>
          </w:ins>
        </m:r>
      </m:oMath>
      <w:del w:id="1092" w:author="Aris Papasakellariou" w:date="2020-10-01T12:20:00Z">
        <w:r>
          <w:rPr>
            <w:noProof/>
            <w:position w:val="-6"/>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93" w:author="Aris Papasakellariou" w:date="2020-10-01T12:20:00Z">
            <w:rPr>
              <w:rFonts w:ascii="Cambria Math" w:hAnsi="Cambria Math"/>
            </w:rPr>
            <m:t>c</m:t>
          </w:ins>
        </m:r>
      </m:oMath>
      <w:del w:id="1094" w:author="Aris Papasakellariou" w:date="2020-10-01T12:20:00Z">
        <w:r>
          <w:rPr>
            <w:noProof/>
            <w:position w:val="-6"/>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095" w:author="Aris Papasakellariou" w:date="2020-10-01T12:20:00Z">
            <w:rPr>
              <w:rFonts w:ascii="Cambria Math" w:hAnsi="Cambria Math"/>
            </w:rPr>
            <m:t>m</m:t>
          </w:ins>
        </m:r>
      </m:oMath>
      <w:del w:id="1096" w:author="Aris Papasakellariou" w:date="2020-10-01T12:20:00Z">
        <w:r>
          <w:rPr>
            <w:noProof/>
            <w:position w:val="-6"/>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097" w:author="Aris Papasakellariou" w:date="2020-10-01T12:20:00Z">
            <w:rPr>
              <w:rFonts w:ascii="Cambria Math" w:hAnsi="Cambria Math"/>
            </w:rPr>
            <m:t>c</m:t>
          </w:ins>
        </m:r>
      </m:oMath>
      <w:del w:id="1098" w:author="Aris Papasakellariou" w:date="2020-10-01T12:20:00Z">
        <w:r>
          <w:rPr>
            <w:noProof/>
            <w:position w:val="-6"/>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099" w:author="Aris Papasakellariou" w:date="2020-10-01T12:56:00Z">
                <w:rPr>
                  <w:rFonts w:ascii="Cambria Math" w:hAnsi="Cambria Math"/>
                  <w:i/>
                  <w:lang w:eastAsia="zh-CN"/>
                </w:rPr>
              </w:ins>
            </m:ctrlPr>
          </m:sSubPr>
          <m:e>
            <m:r>
              <w:ins w:id="1100" w:author="Aris Papasakellariou" w:date="2020-10-01T12:56:00Z">
                <w:rPr>
                  <w:rFonts w:ascii="Cambria Math"/>
                  <w:lang w:eastAsia="zh-CN"/>
                </w:rPr>
                <m:t>N</m:t>
              </w:ins>
            </m:r>
          </m:e>
          <m:sub>
            <m:r>
              <w:ins w:id="1101" w:author="Aris Papasakellariou" w:date="2020-10-01T12:56:00Z">
                <m:rPr>
                  <m:nor/>
                </m:rPr>
                <w:rPr>
                  <w:rFonts w:ascii="Cambria Math"/>
                  <w:lang w:val="en-US" w:eastAsia="zh-CN"/>
                </w:rPr>
                <m:t>SPS,</m:t>
              </w:ins>
            </m:r>
            <m:r>
              <w:ins w:id="1102" w:author="Aris Papasakellariou" w:date="2020-10-01T12:56:00Z">
                <m:rPr>
                  <m:nor/>
                </m:rPr>
                <w:rPr>
                  <w:rFonts w:ascii="Cambria Math"/>
                  <w:i/>
                  <w:iCs/>
                  <w:lang w:val="en-US" w:eastAsia="zh-CN"/>
                </w:rPr>
                <m:t>c</m:t>
              </w:ins>
            </m:r>
            <m:ctrlPr>
              <w:ins w:id="1103" w:author="Aris Papasakellariou" w:date="2020-10-01T12:56:00Z">
                <w:rPr>
                  <w:rFonts w:ascii="Cambria Math" w:hAnsi="Cambria Math"/>
                  <w:lang w:eastAsia="zh-CN"/>
                </w:rPr>
              </w:ins>
            </m:ctrlPr>
          </m:sub>
        </m:sSub>
      </m:oMath>
      <w:del w:id="1104" w:author="Aris Papasakellariou" w:date="2020-10-01T12:56:00Z">
        <w:r>
          <w:rPr>
            <w:rFonts w:cs="Arial"/>
            <w:noProof/>
            <w:position w:val="-12"/>
            <w:lang w:eastAsia="zh-CN"/>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105" w:author="Aris Papasakellariou" w:date="2020-10-01T12:20:00Z">
            <w:rPr>
              <w:rFonts w:ascii="Cambria Math" w:hAnsi="Cambria Math"/>
            </w:rPr>
            <m:t>c</m:t>
          </w:ins>
        </m:r>
      </m:oMath>
      <w:del w:id="1106" w:author="Aris Papasakellariou" w:date="2020-10-01T12:20:00Z">
        <w:r>
          <w:rPr>
            <w:noProof/>
            <w:position w:val="-6"/>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107" w:author="Aris Papasakellariou" w:date="2020-10-01T12:20:00Z">
            <w:rPr>
              <w:rFonts w:ascii="Cambria Math" w:hAnsi="Cambria Math"/>
            </w:rPr>
            <m:t>M</m:t>
          </w:ins>
        </m:r>
      </m:oMath>
      <w:del w:id="1108" w:author="Aris Papasakellariou" w:date="2020-10-01T12:20:00Z">
        <w:r>
          <w:rPr>
            <w:rFonts w:cs="Arial"/>
            <w:noProof/>
            <w:position w:val="-4"/>
            <w:lang w:eastAsia="zh-CN"/>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109" w:author="Aris Papasakellariou" w:date="2020-10-01T12:23:00Z">
                <w:rPr>
                  <w:rFonts w:ascii="Cambria Math" w:hAnsi="Cambria Math"/>
                  <w:i/>
                </w:rPr>
              </w:ins>
            </m:ctrlPr>
          </m:sSubSupPr>
          <m:e>
            <m:r>
              <w:ins w:id="1110" w:author="Aris Papasakellariou" w:date="2020-10-01T12:23:00Z">
                <w:rPr>
                  <w:rFonts w:ascii="Cambria Math"/>
                </w:rPr>
                <m:t>N</m:t>
              </w:ins>
            </m:r>
          </m:e>
          <m:sub>
            <m:r>
              <w:ins w:id="1111" w:author="Aris Papasakellariou" w:date="2020-10-01T12:23:00Z">
                <m:rPr>
                  <m:sty m:val="p"/>
                </m:rPr>
                <w:rPr>
                  <w:rFonts w:ascii="Cambria Math"/>
                </w:rPr>
                <m:t>cells</m:t>
              </w:ins>
            </m:r>
            <m:ctrlPr>
              <w:ins w:id="1112" w:author="Aris Papasakellariou" w:date="2020-10-01T12:23:00Z">
                <w:rPr>
                  <w:rFonts w:ascii="Cambria Math" w:hAnsi="Cambria Math"/>
                </w:rPr>
              </w:ins>
            </m:ctrlPr>
          </m:sub>
          <m:sup>
            <m:r>
              <w:ins w:id="1113" w:author="Aris Papasakellariou" w:date="2020-10-01T12:23:00Z">
                <m:rPr>
                  <m:nor/>
                </m:rPr>
                <w:rPr>
                  <w:rFonts w:ascii="Cambria Math"/>
                  <w:lang w:val="en-US"/>
                </w:rPr>
                <m:t>DL,CBG</m:t>
              </w:ins>
            </m:r>
            <m:ctrlPr>
              <w:ins w:id="1114" w:author="Aris Papasakellariou" w:date="2020-10-01T12:23:00Z">
                <w:rPr>
                  <w:rFonts w:ascii="Cambria Math" w:hAnsi="Cambria Math"/>
                </w:rPr>
              </w:ins>
            </m:ctrlPr>
          </m:sup>
        </m:sSubSup>
      </m:oMath>
      <w:del w:id="1115" w:author="Aris Papasakellariou" w:date="2020-10-01T12:23:00Z">
        <w:r>
          <w:rPr>
            <w:noProof/>
            <w:position w:val="-10"/>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116" w:author="Aris Papasakellariou" w:date="2020-10-01T12:23:00Z">
                <w:rPr>
                  <w:rFonts w:ascii="Cambria Math" w:hAnsi="Cambria Math"/>
                  <w:i/>
                </w:rPr>
              </w:ins>
            </m:ctrlPr>
          </m:sSubSupPr>
          <m:e>
            <m:r>
              <w:ins w:id="1117" w:author="Aris Papasakellariou" w:date="2020-10-01T12:23:00Z">
                <w:rPr>
                  <w:rFonts w:ascii="Cambria Math"/>
                </w:rPr>
                <m:t>N</m:t>
              </w:ins>
            </m:r>
          </m:e>
          <m:sub>
            <m:r>
              <w:ins w:id="1118" w:author="Aris Papasakellariou" w:date="2020-10-01T12:23:00Z">
                <m:rPr>
                  <m:sty m:val="p"/>
                </m:rPr>
                <w:rPr>
                  <w:rFonts w:ascii="Cambria Math"/>
                </w:rPr>
                <m:t>cells</m:t>
              </w:ins>
            </m:r>
            <m:ctrlPr>
              <w:ins w:id="1119" w:author="Aris Papasakellariou" w:date="2020-10-01T12:23:00Z">
                <w:rPr>
                  <w:rFonts w:ascii="Cambria Math" w:hAnsi="Cambria Math"/>
                </w:rPr>
              </w:ins>
            </m:ctrlPr>
          </m:sub>
          <m:sup>
            <m:r>
              <w:ins w:id="1120" w:author="Aris Papasakellariou" w:date="2020-10-01T12:23:00Z">
                <m:rPr>
                  <m:nor/>
                </m:rPr>
                <w:rPr>
                  <w:rFonts w:ascii="Cambria Math"/>
                  <w:lang w:val="en-US"/>
                </w:rPr>
                <m:t>DL,TB</m:t>
              </w:ins>
            </m:r>
            <m:ctrlPr>
              <w:ins w:id="1121" w:author="Aris Papasakellariou" w:date="2020-10-01T12:23:00Z">
                <w:rPr>
                  <w:rFonts w:ascii="Cambria Math" w:hAnsi="Cambria Math"/>
                </w:rPr>
              </w:ins>
            </m:ctrlPr>
          </m:sup>
        </m:sSubSup>
      </m:oMath>
      <w:del w:id="1122" w:author="Aris Papasakellariou" w:date="2020-10-01T12:23:00Z">
        <w:r>
          <w:rPr>
            <w:noProof/>
            <w:position w:val="-10"/>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123" w:author="Aris Papasakellariou" w:date="2020-10-01T12:23:00Z">
                <w:rPr>
                  <w:rFonts w:ascii="Cambria Math" w:hAnsi="Cambria Math"/>
                  <w:i/>
                </w:rPr>
              </w:ins>
            </m:ctrlPr>
          </m:sSubSupPr>
          <m:e>
            <m:r>
              <w:ins w:id="1124" w:author="Aris Papasakellariou" w:date="2020-10-01T12:23:00Z">
                <w:rPr>
                  <w:rFonts w:ascii="Cambria Math"/>
                </w:rPr>
                <m:t>N</m:t>
              </w:ins>
            </m:r>
          </m:e>
          <m:sub>
            <m:r>
              <w:ins w:id="1125" w:author="Aris Papasakellariou" w:date="2020-10-01T12:23:00Z">
                <m:rPr>
                  <m:sty m:val="p"/>
                </m:rPr>
                <w:rPr>
                  <w:rFonts w:ascii="Cambria Math"/>
                </w:rPr>
                <m:t>cells</m:t>
              </w:ins>
            </m:r>
            <m:ctrlPr>
              <w:ins w:id="1126" w:author="Aris Papasakellariou" w:date="2020-10-01T12:23:00Z">
                <w:rPr>
                  <w:rFonts w:ascii="Cambria Math" w:hAnsi="Cambria Math"/>
                </w:rPr>
              </w:ins>
            </m:ctrlPr>
          </m:sub>
          <m:sup>
            <m:r>
              <w:ins w:id="1127" w:author="Aris Papasakellariou" w:date="2020-10-01T12:23:00Z">
                <m:rPr>
                  <m:nor/>
                </m:rPr>
                <w:rPr>
                  <w:rFonts w:ascii="Cambria Math"/>
                  <w:lang w:val="en-US"/>
                </w:rPr>
                <m:t>DL,TB</m:t>
              </w:ins>
            </m:r>
            <m:ctrlPr>
              <w:ins w:id="1128" w:author="Aris Papasakellariou" w:date="2020-10-01T12:23:00Z">
                <w:rPr>
                  <w:rFonts w:ascii="Cambria Math" w:hAnsi="Cambria Math"/>
                </w:rPr>
              </w:ins>
            </m:ctrlPr>
          </m:sup>
        </m:sSubSup>
        <m:r>
          <w:ins w:id="1129" w:author="Aris Papasakellariou" w:date="2020-10-01T12:23:00Z">
            <w:rPr>
              <w:rFonts w:ascii="Cambria Math" w:hAnsi="Cambria Math"/>
            </w:rPr>
            <m:t>+</m:t>
          </w:ins>
        </m:r>
        <m:sSubSup>
          <m:sSubSupPr>
            <m:ctrlPr>
              <w:ins w:id="1130" w:author="Aris Papasakellariou" w:date="2020-10-01T12:23:00Z">
                <w:rPr>
                  <w:rFonts w:ascii="Cambria Math" w:hAnsi="Cambria Math"/>
                  <w:i/>
                </w:rPr>
              </w:ins>
            </m:ctrlPr>
          </m:sSubSupPr>
          <m:e>
            <m:r>
              <w:ins w:id="1131" w:author="Aris Papasakellariou" w:date="2020-10-01T12:23:00Z">
                <w:rPr>
                  <w:rFonts w:ascii="Cambria Math"/>
                </w:rPr>
                <m:t>N</m:t>
              </w:ins>
            </m:r>
          </m:e>
          <m:sub>
            <m:r>
              <w:ins w:id="1132" w:author="Aris Papasakellariou" w:date="2020-10-01T12:23:00Z">
                <m:rPr>
                  <m:sty m:val="p"/>
                </m:rPr>
                <w:rPr>
                  <w:rFonts w:ascii="Cambria Math"/>
                </w:rPr>
                <m:t>cells</m:t>
              </w:ins>
            </m:r>
            <m:ctrlPr>
              <w:ins w:id="1133" w:author="Aris Papasakellariou" w:date="2020-10-01T12:23:00Z">
                <w:rPr>
                  <w:rFonts w:ascii="Cambria Math" w:hAnsi="Cambria Math"/>
                </w:rPr>
              </w:ins>
            </m:ctrlPr>
          </m:sub>
          <m:sup>
            <m:r>
              <w:ins w:id="1134" w:author="Aris Papasakellariou" w:date="2020-10-01T12:23:00Z">
                <m:rPr>
                  <m:nor/>
                </m:rPr>
                <w:rPr>
                  <w:rFonts w:ascii="Cambria Math"/>
                  <w:lang w:val="en-US"/>
                </w:rPr>
                <m:t>DL,CBG</m:t>
              </w:ins>
            </m:r>
            <m:ctrlPr>
              <w:ins w:id="1135" w:author="Aris Papasakellariou" w:date="2020-10-01T12:23:00Z">
                <w:rPr>
                  <w:rFonts w:ascii="Cambria Math" w:hAnsi="Cambria Math"/>
                </w:rPr>
              </w:ins>
            </m:ctrlPr>
          </m:sup>
        </m:sSubSup>
        <m:r>
          <w:ins w:id="1136" w:author="Aris Papasakellariou" w:date="2020-10-01T12:23:00Z">
            <w:rPr>
              <w:rFonts w:ascii="Cambria Math" w:hAnsi="Cambria Math"/>
            </w:rPr>
            <m:t>=</m:t>
          </w:ins>
        </m:r>
        <m:sSubSup>
          <m:sSubSupPr>
            <m:ctrlPr>
              <w:ins w:id="1137" w:author="Aris Papasakellariou" w:date="2020-10-01T12:23:00Z">
                <w:rPr>
                  <w:rFonts w:ascii="Cambria Math" w:hAnsi="Cambria Math"/>
                  <w:i/>
                </w:rPr>
              </w:ins>
            </m:ctrlPr>
          </m:sSubSupPr>
          <m:e>
            <m:r>
              <w:ins w:id="1138" w:author="Aris Papasakellariou" w:date="2020-10-01T12:23:00Z">
                <w:rPr>
                  <w:rFonts w:ascii="Cambria Math"/>
                </w:rPr>
                <m:t>N</m:t>
              </w:ins>
            </m:r>
          </m:e>
          <m:sub>
            <m:r>
              <w:ins w:id="1139" w:author="Aris Papasakellariou" w:date="2020-10-01T12:23:00Z">
                <m:rPr>
                  <m:sty m:val="p"/>
                </m:rPr>
                <w:rPr>
                  <w:rFonts w:ascii="Cambria Math"/>
                </w:rPr>
                <m:t>cells</m:t>
              </w:ins>
            </m:r>
            <m:ctrlPr>
              <w:ins w:id="1140" w:author="Aris Papasakellariou" w:date="2020-10-01T12:23:00Z">
                <w:rPr>
                  <w:rFonts w:ascii="Cambria Math" w:hAnsi="Cambria Math"/>
                </w:rPr>
              </w:ins>
            </m:ctrlPr>
          </m:sub>
          <m:sup>
            <m:r>
              <w:ins w:id="1141" w:author="Aris Papasakellariou" w:date="2020-10-01T12:23:00Z">
                <m:rPr>
                  <m:nor/>
                </m:rPr>
                <w:rPr>
                  <w:rFonts w:ascii="Cambria Math"/>
                  <w:lang w:val="en-US"/>
                </w:rPr>
                <m:t>DL</m:t>
              </w:ins>
            </m:r>
            <m:ctrlPr>
              <w:ins w:id="1142" w:author="Aris Papasakellariou" w:date="2020-10-01T12:23:00Z">
                <w:rPr>
                  <w:rFonts w:ascii="Cambria Math" w:hAnsi="Cambria Math"/>
                </w:rPr>
              </w:ins>
            </m:ctrlPr>
          </m:sup>
        </m:sSubSup>
      </m:oMath>
      <w:del w:id="1143" w:author="Aris Papasakellariou" w:date="2020-10-01T12:23:00Z">
        <w:r>
          <w:rPr>
            <w:noProof/>
            <w:position w:val="-10"/>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144" w:author="Aris Papasakellariou" w:date="2020-10-01T12:21:00Z">
                <w:rPr>
                  <w:rFonts w:ascii="Cambria Math" w:hAnsi="Cambria Math"/>
                  <w:i/>
                </w:rPr>
              </w:ins>
            </m:ctrlPr>
          </m:sSubSupPr>
          <m:e>
            <m:acc>
              <m:accPr>
                <m:chr m:val="̃"/>
                <m:ctrlPr>
                  <w:ins w:id="1145" w:author="Aris Papasakellariou" w:date="2020-10-01T12:21:00Z">
                    <w:rPr>
                      <w:rFonts w:ascii="Cambria Math" w:hAnsi="Cambria Math"/>
                      <w:i/>
                    </w:rPr>
                  </w:ins>
                </m:ctrlPr>
              </m:accPr>
              <m:e>
                <m:r>
                  <w:ins w:id="1146" w:author="Aris Papasakellariou" w:date="2020-10-01T12:21:00Z">
                    <w:rPr>
                      <w:rFonts w:ascii="Cambria Math"/>
                    </w:rPr>
                    <m:t>o</m:t>
                  </w:ins>
                </m:r>
              </m:e>
            </m:acc>
          </m:e>
          <m:sub>
            <m:r>
              <w:ins w:id="1147" w:author="Aris Papasakellariou" w:date="2020-10-01T12:21:00Z">
                <w:rPr>
                  <w:rFonts w:ascii="Cambria Math"/>
                </w:rPr>
                <m:t>0</m:t>
              </w:ins>
            </m:r>
          </m:sub>
          <m:sup>
            <m:r>
              <w:ins w:id="1148" w:author="Aris Papasakellariou" w:date="2020-10-01T12:21:00Z">
                <w:rPr>
                  <w:rFonts w:ascii="Cambria Math"/>
                </w:rPr>
                <m:t>ACK</m:t>
              </w:ins>
            </m:r>
          </m:sup>
        </m:sSubSup>
        <m:r>
          <w:ins w:id="1149" w:author="Aris Papasakellariou" w:date="2020-10-01T12:21:00Z">
            <w:rPr>
              <w:rFonts w:ascii="Cambria Math" w:hAnsi="Cambria Math"/>
            </w:rPr>
            <m:t xml:space="preserve">, </m:t>
          </w:ins>
        </m:r>
        <m:sSubSup>
          <m:sSubSupPr>
            <m:ctrlPr>
              <w:ins w:id="1150" w:author="Aris Papasakellariou" w:date="2020-10-01T12:21:00Z">
                <w:rPr>
                  <w:rFonts w:ascii="Cambria Math" w:hAnsi="Cambria Math"/>
                  <w:i/>
                </w:rPr>
              </w:ins>
            </m:ctrlPr>
          </m:sSubSupPr>
          <m:e>
            <m:acc>
              <m:accPr>
                <m:chr m:val="̃"/>
                <m:ctrlPr>
                  <w:ins w:id="1151" w:author="Aris Papasakellariou" w:date="2020-10-01T12:21:00Z">
                    <w:rPr>
                      <w:rFonts w:ascii="Cambria Math" w:hAnsi="Cambria Math"/>
                      <w:i/>
                    </w:rPr>
                  </w:ins>
                </m:ctrlPr>
              </m:accPr>
              <m:e>
                <m:r>
                  <w:ins w:id="1152" w:author="Aris Papasakellariou" w:date="2020-10-01T12:21:00Z">
                    <w:rPr>
                      <w:rFonts w:ascii="Cambria Math"/>
                    </w:rPr>
                    <m:t>o</m:t>
                  </w:ins>
                </m:r>
              </m:e>
            </m:acc>
          </m:e>
          <m:sub>
            <m:r>
              <w:ins w:id="1153" w:author="Aris Papasakellariou" w:date="2020-10-01T12:21:00Z">
                <w:rPr>
                  <w:rFonts w:ascii="Cambria Math"/>
                </w:rPr>
                <m:t>1</m:t>
              </w:ins>
            </m:r>
          </m:sub>
          <m:sup>
            <m:r>
              <w:ins w:id="1154" w:author="Aris Papasakellariou" w:date="2020-10-01T12:21:00Z">
                <w:rPr>
                  <w:rFonts w:ascii="Cambria Math"/>
                </w:rPr>
                <m:t>ACK</m:t>
              </w:ins>
            </m:r>
          </m:sup>
        </m:sSubSup>
        <m:r>
          <w:ins w:id="1155" w:author="Aris Papasakellariou" w:date="2020-10-01T12:21:00Z">
            <w:rPr>
              <w:rFonts w:ascii="Cambria Math" w:hAnsi="Cambria Math"/>
            </w:rPr>
            <m:t>,⋯,</m:t>
          </w:ins>
        </m:r>
        <m:sSubSup>
          <m:sSubSupPr>
            <m:ctrlPr>
              <w:ins w:id="1156" w:author="Aris Papasakellariou" w:date="2020-10-01T12:21:00Z">
                <w:rPr>
                  <w:rFonts w:ascii="Cambria Math" w:hAnsi="Cambria Math"/>
                  <w:i/>
                </w:rPr>
              </w:ins>
            </m:ctrlPr>
          </m:sSubSupPr>
          <m:e>
            <m:acc>
              <m:accPr>
                <m:chr m:val="̃"/>
                <m:ctrlPr>
                  <w:ins w:id="1157" w:author="Aris Papasakellariou" w:date="2020-10-01T12:21:00Z">
                    <w:rPr>
                      <w:rFonts w:ascii="Cambria Math" w:hAnsi="Cambria Math"/>
                      <w:i/>
                    </w:rPr>
                  </w:ins>
                </m:ctrlPr>
              </m:accPr>
              <m:e>
                <m:r>
                  <w:ins w:id="1158" w:author="Aris Papasakellariou" w:date="2020-10-01T12:21:00Z">
                    <w:rPr>
                      <w:rFonts w:ascii="Cambria Math"/>
                    </w:rPr>
                    <m:t>o</m:t>
                  </w:ins>
                </m:r>
              </m:e>
            </m:acc>
          </m:e>
          <m:sub>
            <m:sSub>
              <m:sSubPr>
                <m:ctrlPr>
                  <w:ins w:id="1159" w:author="Aris Papasakellariou" w:date="2020-10-01T12:21:00Z">
                    <w:rPr>
                      <w:rFonts w:ascii="Cambria Math" w:hAnsi="Cambria Math"/>
                      <w:i/>
                    </w:rPr>
                  </w:ins>
                </m:ctrlPr>
              </m:sSubPr>
              <m:e>
                <m:r>
                  <w:ins w:id="1160" w:author="Aris Papasakellariou" w:date="2020-10-01T12:21:00Z">
                    <w:rPr>
                      <w:rFonts w:ascii="Cambria Math" w:hAnsi="Cambria Math"/>
                    </w:rPr>
                    <m:t>O</m:t>
                  </w:ins>
                </m:r>
              </m:e>
              <m:sub>
                <m:r>
                  <w:ins w:id="1161" w:author="Aris Papasakellariou" w:date="2020-10-01T12:21:00Z">
                    <m:rPr>
                      <m:sty m:val="p"/>
                    </m:rPr>
                    <w:rPr>
                      <w:rFonts w:ascii="Cambria Math" w:hAnsi="Cambria Math"/>
                    </w:rPr>
                    <m:t>ACK</m:t>
                  </w:ins>
                </m:r>
              </m:sub>
            </m:sSub>
            <m:r>
              <w:ins w:id="1162" w:author="Aris Papasakellariou" w:date="2020-10-01T12:21:00Z">
                <w:rPr>
                  <w:rFonts w:ascii="Cambria Math" w:hAnsi="Cambria Math"/>
                </w:rPr>
                <m:t>-1</m:t>
              </w:ins>
            </m:r>
          </m:sub>
          <m:sup>
            <m:r>
              <w:ins w:id="1163" w:author="Aris Papasakellariou" w:date="2020-10-01T12:21:00Z">
                <w:rPr>
                  <w:rFonts w:ascii="Cambria Math"/>
                </w:rPr>
                <m:t>ACK</m:t>
              </w:ins>
            </m:r>
          </m:sup>
        </m:sSubSup>
      </m:oMath>
      <w:del w:id="1164" w:author="Aris Papasakellariou" w:date="2020-10-01T12:21:00Z">
        <w:r>
          <w:rPr>
            <w:noProof/>
            <w:position w:val="-14"/>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165" w:author="Aris Papasakellariou" w:date="2020-10-01T12:21:00Z">
                <w:rPr>
                  <w:rFonts w:ascii="Cambria Math" w:hAnsi="Cambria Math"/>
                  <w:i/>
                </w:rPr>
              </w:ins>
            </m:ctrlPr>
          </m:sSubSupPr>
          <m:e>
            <m:r>
              <w:ins w:id="1166" w:author="Aris Papasakellariou" w:date="2020-10-01T12:21:00Z">
                <w:rPr>
                  <w:rFonts w:ascii="Cambria Math"/>
                </w:rPr>
                <m:t>N</m:t>
              </w:ins>
            </m:r>
          </m:e>
          <m:sub>
            <m:r>
              <w:ins w:id="1167" w:author="Aris Papasakellariou" w:date="2020-10-01T12:21:00Z">
                <m:rPr>
                  <m:sty m:val="p"/>
                </m:rPr>
                <w:rPr>
                  <w:rFonts w:ascii="Cambria Math"/>
                </w:rPr>
                <m:t>cells</m:t>
              </w:ins>
            </m:r>
            <m:ctrlPr>
              <w:ins w:id="1168" w:author="Aris Papasakellariou" w:date="2020-10-01T12:21:00Z">
                <w:rPr>
                  <w:rFonts w:ascii="Cambria Math" w:hAnsi="Cambria Math"/>
                </w:rPr>
              </w:ins>
            </m:ctrlPr>
          </m:sub>
          <m:sup>
            <m:r>
              <w:ins w:id="1169" w:author="Aris Papasakellariou" w:date="2020-10-01T12:21:00Z">
                <m:rPr>
                  <m:nor/>
                </m:rPr>
                <w:rPr>
                  <w:rFonts w:ascii="Cambria Math"/>
                  <w:lang w:val="en-US"/>
                </w:rPr>
                <m:t>DL</m:t>
              </w:ins>
            </m:r>
            <m:ctrlPr>
              <w:ins w:id="1170" w:author="Aris Papasakellariou" w:date="2020-10-01T12:21:00Z">
                <w:rPr>
                  <w:rFonts w:ascii="Cambria Math" w:hAnsi="Cambria Math"/>
                </w:rPr>
              </w:ins>
            </m:ctrlPr>
          </m:sup>
        </m:sSubSup>
      </m:oMath>
      <w:del w:id="1171" w:author="Aris Papasakellariou" w:date="2020-10-01T12:21:00Z">
        <w:r>
          <w:rPr>
            <w:noProof/>
            <w:position w:val="-10"/>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172" w:author="Aris Papasakellariou" w:date="2020-10-01T12:23:00Z">
                <w:rPr>
                  <w:rFonts w:ascii="Cambria Math" w:hAnsi="Cambria Math"/>
                  <w:i/>
                </w:rPr>
              </w:ins>
            </m:ctrlPr>
          </m:sSubSupPr>
          <m:e>
            <m:r>
              <w:ins w:id="1173" w:author="Aris Papasakellariou" w:date="2020-10-01T12:23:00Z">
                <w:rPr>
                  <w:rFonts w:ascii="Cambria Math"/>
                </w:rPr>
                <m:t>N</m:t>
              </w:ins>
            </m:r>
          </m:e>
          <m:sub>
            <m:r>
              <w:ins w:id="1174" w:author="Aris Papasakellariou" w:date="2020-10-01T12:23:00Z">
                <m:rPr>
                  <m:sty m:val="p"/>
                </m:rPr>
                <w:rPr>
                  <w:rFonts w:ascii="Cambria Math"/>
                </w:rPr>
                <m:t>cells</m:t>
              </w:ins>
            </m:r>
            <m:ctrlPr>
              <w:ins w:id="1175" w:author="Aris Papasakellariou" w:date="2020-10-01T12:23:00Z">
                <w:rPr>
                  <w:rFonts w:ascii="Cambria Math" w:hAnsi="Cambria Math"/>
                </w:rPr>
              </w:ins>
            </m:ctrlPr>
          </m:sub>
          <m:sup>
            <m:r>
              <w:ins w:id="1176" w:author="Aris Papasakellariou" w:date="2020-10-01T12:23:00Z">
                <m:rPr>
                  <m:nor/>
                </m:rPr>
                <w:rPr>
                  <w:rFonts w:ascii="Cambria Math"/>
                  <w:lang w:val="en-US"/>
                </w:rPr>
                <m:t>DL,CBG</m:t>
              </w:ins>
            </m:r>
            <m:ctrlPr>
              <w:ins w:id="1177" w:author="Aris Papasakellariou" w:date="2020-10-01T12:23:00Z">
                <w:rPr>
                  <w:rFonts w:ascii="Cambria Math" w:hAnsi="Cambria Math"/>
                </w:rPr>
              </w:ins>
            </m:ctrlPr>
          </m:sup>
        </m:sSubSup>
      </m:oMath>
      <w:del w:id="1178" w:author="Aris Papasakellariou" w:date="2020-10-01T12:23:00Z">
        <w:r>
          <w:rPr>
            <w:noProof/>
            <w:position w:val="-10"/>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179" w:author="Aris Papasakellariou" w:date="2020-10-01T12:22:00Z">
                <w:rPr>
                  <w:rFonts w:ascii="Cambria Math" w:hAnsi="Cambria Math"/>
                  <w:i/>
                </w:rPr>
              </w:ins>
            </m:ctrlPr>
          </m:sSubSupPr>
          <m:e>
            <m:r>
              <w:ins w:id="1180" w:author="Aris Papasakellariou" w:date="2020-10-01T12:22:00Z">
                <w:rPr>
                  <w:rFonts w:ascii="Cambria Math"/>
                </w:rPr>
                <m:t>N</m:t>
              </w:ins>
            </m:r>
          </m:e>
          <m:sub>
            <m:r>
              <w:ins w:id="1181" w:author="Aris Papasakellariou" w:date="2020-10-01T12:22:00Z">
                <m:rPr>
                  <m:sty m:val="p"/>
                </m:rPr>
                <w:rPr>
                  <w:rFonts w:ascii="Cambria Math"/>
                </w:rPr>
                <m:t>cells</m:t>
              </w:ins>
            </m:r>
            <m:ctrlPr>
              <w:ins w:id="1182" w:author="Aris Papasakellariou" w:date="2020-10-01T12:22:00Z">
                <w:rPr>
                  <w:rFonts w:ascii="Cambria Math" w:hAnsi="Cambria Math"/>
                </w:rPr>
              </w:ins>
            </m:ctrlPr>
          </m:sub>
          <m:sup>
            <m:r>
              <w:ins w:id="1183" w:author="Aris Papasakellariou" w:date="2020-10-01T12:22:00Z">
                <m:rPr>
                  <m:nor/>
                </m:rPr>
                <w:rPr>
                  <w:rFonts w:ascii="Cambria Math"/>
                  <w:lang w:val="en-US"/>
                </w:rPr>
                <m:t>DL,TB</m:t>
              </w:ins>
            </m:r>
            <m:ctrlPr>
              <w:ins w:id="1184" w:author="Aris Papasakellariou" w:date="2020-10-01T12:22:00Z">
                <w:rPr>
                  <w:rFonts w:ascii="Cambria Math" w:hAnsi="Cambria Math"/>
                </w:rPr>
              </w:ins>
            </m:ctrlPr>
          </m:sup>
        </m:sSubSup>
      </m:oMath>
      <w:del w:id="1185" w:author="Aris Papasakellariou" w:date="2020-10-01T12:22:00Z">
        <w:r>
          <w:rPr>
            <w:noProof/>
            <w:position w:val="-10"/>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186" w:author="Aris Papasakellariou" w:date="2020-10-01T12:22:00Z">
                <w:rPr>
                  <w:rFonts w:ascii="Cambria Math" w:hAnsi="Cambria Math"/>
                  <w:i/>
                </w:rPr>
              </w:ins>
            </m:ctrlPr>
          </m:sSubSupPr>
          <m:e>
            <m:r>
              <w:ins w:id="1187" w:author="Aris Papasakellariou" w:date="2020-10-01T12:22:00Z">
                <w:rPr>
                  <w:rFonts w:ascii="Cambria Math"/>
                </w:rPr>
                <m:t>N</m:t>
              </w:ins>
            </m:r>
          </m:e>
          <m:sub>
            <m:r>
              <w:ins w:id="1188" w:author="Aris Papasakellariou" w:date="2020-10-01T12:22:00Z">
                <m:rPr>
                  <m:sty m:val="p"/>
                </m:rPr>
                <w:rPr>
                  <w:rFonts w:ascii="Cambria Math"/>
                </w:rPr>
                <m:t>cells</m:t>
              </w:ins>
            </m:r>
            <m:ctrlPr>
              <w:ins w:id="1189" w:author="Aris Papasakellariou" w:date="2020-10-01T12:22:00Z">
                <w:rPr>
                  <w:rFonts w:ascii="Cambria Math" w:hAnsi="Cambria Math"/>
                </w:rPr>
              </w:ins>
            </m:ctrlPr>
          </m:sub>
          <m:sup>
            <m:r>
              <w:ins w:id="1190" w:author="Aris Papasakellariou" w:date="2020-10-01T12:22:00Z">
                <m:rPr>
                  <m:nor/>
                </m:rPr>
                <w:rPr>
                  <w:rFonts w:ascii="Cambria Math"/>
                  <w:lang w:val="en-US"/>
                </w:rPr>
                <m:t>DL</m:t>
              </w:ins>
            </m:r>
            <m:ctrlPr>
              <w:ins w:id="1191" w:author="Aris Papasakellariou" w:date="2020-10-01T12:22:00Z">
                <w:rPr>
                  <w:rFonts w:ascii="Cambria Math" w:hAnsi="Cambria Math"/>
                </w:rPr>
              </w:ins>
            </m:ctrlPr>
          </m:sup>
        </m:sSubSup>
      </m:oMath>
      <w:del w:id="1192" w:author="Aris Papasakellariou" w:date="2020-10-01T12:22:00Z">
        <w:r>
          <w:rPr>
            <w:noProof/>
            <w:position w:val="-10"/>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193" w:author="Aris Papasakellariou" w:date="2020-10-01T12:22:00Z">
                <w:rPr>
                  <w:rFonts w:ascii="Cambria Math" w:hAnsi="Cambria Math"/>
                  <w:i/>
                </w:rPr>
              </w:ins>
            </m:ctrlPr>
          </m:sSubSupPr>
          <m:e>
            <m:r>
              <w:ins w:id="1194" w:author="Aris Papasakellariou" w:date="2020-10-01T12:22:00Z">
                <w:rPr>
                  <w:rFonts w:ascii="Cambria Math"/>
                </w:rPr>
                <m:t>N</m:t>
              </w:ins>
            </m:r>
          </m:e>
          <m:sub>
            <m:r>
              <w:ins w:id="1195" w:author="Aris Papasakellariou" w:date="2020-10-01T12:22:00Z">
                <m:rPr>
                  <m:sty m:val="p"/>
                </m:rPr>
                <w:rPr>
                  <w:rFonts w:ascii="Cambria Math"/>
                </w:rPr>
                <m:t>cells</m:t>
              </w:ins>
            </m:r>
            <m:ctrlPr>
              <w:ins w:id="1196" w:author="Aris Papasakellariou" w:date="2020-10-01T12:22:00Z">
                <w:rPr>
                  <w:rFonts w:ascii="Cambria Math" w:hAnsi="Cambria Math"/>
                </w:rPr>
              </w:ins>
            </m:ctrlPr>
          </m:sub>
          <m:sup>
            <m:r>
              <w:ins w:id="1197" w:author="Aris Papasakellariou" w:date="2020-10-01T12:22:00Z">
                <m:rPr>
                  <m:nor/>
                </m:rPr>
                <w:rPr>
                  <w:rFonts w:ascii="Cambria Math"/>
                  <w:lang w:val="en-US"/>
                </w:rPr>
                <m:t>DL,CBG</m:t>
              </w:ins>
            </m:r>
            <m:ctrlPr>
              <w:ins w:id="1198" w:author="Aris Papasakellariou" w:date="2020-10-01T12:22:00Z">
                <w:rPr>
                  <w:rFonts w:ascii="Cambria Math" w:hAnsi="Cambria Math"/>
                </w:rPr>
              </w:ins>
            </m:ctrlPr>
          </m:sup>
        </m:sSubSup>
      </m:oMath>
      <w:del w:id="1199" w:author="Aris Papasakellariou" w:date="2020-10-01T12:22:00Z">
        <w:r>
          <w:rPr>
            <w:noProof/>
            <w:position w:val="-10"/>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00" w:author="Aris Papasakellariou" w:date="2020-10-01T12:22:00Z">
                <w:rPr>
                  <w:rFonts w:ascii="Cambria Math" w:hAnsi="Cambria Math"/>
                  <w:i/>
                </w:rPr>
              </w:ins>
            </m:ctrlPr>
          </m:sSubSupPr>
          <m:e>
            <m:r>
              <w:ins w:id="1201" w:author="Aris Papasakellariou" w:date="2020-10-01T12:22:00Z">
                <w:rPr>
                  <w:rFonts w:ascii="Cambria Math"/>
                </w:rPr>
                <m:t>N</m:t>
              </w:ins>
            </m:r>
          </m:e>
          <m:sub>
            <m:r>
              <w:ins w:id="1202" w:author="Aris Papasakellariou" w:date="2020-10-01T12:22:00Z">
                <m:rPr>
                  <m:sty m:val="p"/>
                </m:rPr>
                <w:rPr>
                  <w:rFonts w:ascii="Cambria Math"/>
                </w:rPr>
                <m:t>cells</m:t>
              </w:ins>
            </m:r>
            <m:ctrlPr>
              <w:ins w:id="1203" w:author="Aris Papasakellariou" w:date="2020-10-01T12:22:00Z">
                <w:rPr>
                  <w:rFonts w:ascii="Cambria Math" w:hAnsi="Cambria Math"/>
                </w:rPr>
              </w:ins>
            </m:ctrlPr>
          </m:sub>
          <m:sup>
            <m:r>
              <w:ins w:id="1204" w:author="Aris Papasakellariou" w:date="2020-10-01T12:22:00Z">
                <m:rPr>
                  <m:nor/>
                </m:rPr>
                <w:rPr>
                  <w:rFonts w:ascii="Cambria Math"/>
                  <w:lang w:val="en-US"/>
                </w:rPr>
                <m:t>DL,CBG</m:t>
              </w:ins>
            </m:r>
            <m:ctrlPr>
              <w:ins w:id="1205" w:author="Aris Papasakellariou" w:date="2020-10-01T12:22:00Z">
                <w:rPr>
                  <w:rFonts w:ascii="Cambria Math" w:hAnsi="Cambria Math"/>
                </w:rPr>
              </w:ins>
            </m:ctrlPr>
          </m:sup>
        </m:sSubSup>
      </m:oMath>
      <w:del w:id="1206" w:author="Aris Papasakellariou" w:date="2020-10-01T12:22:00Z">
        <w:r>
          <w:rPr>
            <w:noProof/>
            <w:position w:val="-10"/>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77777777"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207" w:author="Aris Papasakellariou" w:date="2020-10-08T19:24:00Z">
        <w:r w:rsidRPr="00A67858" w:rsidDel="001C6905">
          <w:rPr>
            <w:i/>
            <w:lang w:eastAsia="zh-CN"/>
          </w:rPr>
          <w:delText>CORESET</w:delText>
        </w:r>
      </w:del>
      <w:ins w:id="1208" w:author="Aris Papasakellariou" w:date="2020-10-08T19:24:00Z">
        <w:r>
          <w:rPr>
            <w:i/>
            <w:lang w:val="en-US" w:eastAsia="zh-CN"/>
          </w:rPr>
          <w:t>coreset</w:t>
        </w:r>
      </w:ins>
      <w:r w:rsidRPr="00A67858">
        <w:rPr>
          <w:i/>
          <w:lang w:eastAsia="zh-CN"/>
        </w:rPr>
        <w:t>PoolIndex</w:t>
      </w:r>
      <w:ins w:id="1209" w:author="Aris Papasakellariou" w:date="2020-10-08T19:24:00Z">
        <w:r>
          <w:rPr>
            <w:i/>
            <w:lang w:val="en-US" w:eastAsia="zh-CN"/>
          </w:rPr>
          <w:t>-r16</w:t>
        </w:r>
      </w:ins>
      <w:r w:rsidRPr="00A67858">
        <w:rPr>
          <w:lang w:eastAsia="zh-CN"/>
        </w:rPr>
        <w:t xml:space="preserve"> or is provided </w:t>
      </w:r>
      <w:del w:id="1210" w:author="Aris Papasakellariou" w:date="2020-10-08T19:24:00Z">
        <w:r w:rsidRPr="00A67858" w:rsidDel="001C6905">
          <w:rPr>
            <w:i/>
            <w:lang w:eastAsia="zh-CN"/>
          </w:rPr>
          <w:delText>CORESET</w:delText>
        </w:r>
      </w:del>
      <w:ins w:id="1211" w:author="Aris Papasakellariou" w:date="2020-10-08T19:24:00Z">
        <w:r>
          <w:rPr>
            <w:i/>
            <w:lang w:val="en-US" w:eastAsia="zh-CN"/>
          </w:rPr>
          <w:t>coreset</w:t>
        </w:r>
      </w:ins>
      <w:r w:rsidRPr="00A67858">
        <w:rPr>
          <w:i/>
          <w:lang w:eastAsia="zh-CN"/>
        </w:rPr>
        <w:t>PoolIndex</w:t>
      </w:r>
      <w:ins w:id="1212" w:author="Aris Papasakellariou" w:date="2020-10-08T19:25:00Z">
        <w:r>
          <w:rPr>
            <w:i/>
            <w:lang w:val="en-US" w:eastAsia="zh-CN"/>
          </w:rPr>
          <w:t>-r16</w:t>
        </w:r>
      </w:ins>
      <w:r w:rsidRPr="00A67858">
        <w:rPr>
          <w:lang w:eastAsia="zh-CN"/>
        </w:rPr>
        <w:t xml:space="preserve"> with value 0 for one or more first CORESETs and is provided </w:t>
      </w:r>
      <w:del w:id="1213" w:author="Aris Papasakellariou" w:date="2020-10-08T19:25:00Z">
        <w:r w:rsidRPr="00A67858" w:rsidDel="001C6905">
          <w:rPr>
            <w:i/>
            <w:lang w:eastAsia="zh-CN"/>
          </w:rPr>
          <w:delText>CORESET</w:delText>
        </w:r>
      </w:del>
      <w:ins w:id="1214" w:author="Aris Papasakellariou" w:date="2020-10-08T19:25:00Z">
        <w:r>
          <w:rPr>
            <w:i/>
            <w:lang w:val="en-US" w:eastAsia="zh-CN"/>
          </w:rPr>
          <w:t>coreset</w:t>
        </w:r>
      </w:ins>
      <w:r w:rsidRPr="00A67858">
        <w:rPr>
          <w:i/>
          <w:lang w:eastAsia="zh-CN"/>
        </w:rPr>
        <w:t>PoolIndex</w:t>
      </w:r>
      <w:ins w:id="1215" w:author="Aris Papasakellariou" w:date="2020-10-08T23:26:00Z">
        <w:r>
          <w:rPr>
            <w:i/>
            <w:lang w:val="en-US" w:eastAsia="zh-CN"/>
          </w:rPr>
          <w:t>-r16</w:t>
        </w:r>
      </w:ins>
      <w:r w:rsidRPr="00A67858">
        <w:rPr>
          <w:lang w:eastAsia="zh-CN"/>
        </w:rPr>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216" w:author="Aris Papasakellariou" w:date="2020-10-01T12:57:00Z">
                <w:rPr>
                  <w:rFonts w:ascii="Cambria Math" w:hAnsi="Cambria Math"/>
                  <w:i/>
                </w:rPr>
              </w:ins>
            </m:ctrlPr>
          </m:sSubSupPr>
          <m:e>
            <m:r>
              <w:ins w:id="1217" w:author="Aris Papasakellariou" w:date="2020-10-01T12:57:00Z">
                <w:rPr>
                  <w:rFonts w:ascii="Cambria Math"/>
                </w:rPr>
                <m:t>N</m:t>
              </w:ins>
            </m:r>
          </m:e>
          <m:sub>
            <m:r>
              <w:ins w:id="1218" w:author="Aris Papasakellariou" w:date="2020-10-01T12:57:00Z">
                <m:rPr>
                  <m:sty m:val="p"/>
                </m:rPr>
                <w:rPr>
                  <w:rFonts w:ascii="Cambria Math"/>
                </w:rPr>
                <m:t>cells</m:t>
              </w:ins>
            </m:r>
            <m:ctrlPr>
              <w:ins w:id="1219" w:author="Aris Papasakellariou" w:date="2020-10-01T12:57:00Z">
                <w:rPr>
                  <w:rFonts w:ascii="Cambria Math" w:hAnsi="Cambria Math"/>
                </w:rPr>
              </w:ins>
            </m:ctrlPr>
          </m:sub>
          <m:sup>
            <m:r>
              <w:ins w:id="1220" w:author="Aris Papasakellariou" w:date="2020-10-01T12:57:00Z">
                <m:rPr>
                  <m:nor/>
                </m:rPr>
                <w:rPr>
                  <w:rFonts w:ascii="Cambria Math"/>
                  <w:lang w:val="en-US"/>
                </w:rPr>
                <m:t>DL,CBG</m:t>
              </w:ins>
            </m:r>
            <m:ctrlPr>
              <w:ins w:id="1221" w:author="Aris Papasakellariou" w:date="2020-10-01T12:57:00Z">
                <w:rPr>
                  <w:rFonts w:ascii="Cambria Math" w:hAnsi="Cambria Math"/>
                </w:rPr>
              </w:ins>
            </m:ctrlPr>
          </m:sup>
        </m:sSubSup>
      </m:oMath>
      <w:del w:id="1222" w:author="Aris Papasakellariou" w:date="2020-10-01T12:24:00Z">
        <w:r>
          <w:rPr>
            <w:noProof/>
            <w:position w:val="-10"/>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223" w:author="Aris Papasakellariou" w:date="2020-10-01T13:02:00Z">
                <w:rPr>
                  <w:rFonts w:ascii="Cambria Math" w:hAnsi="Cambria Math"/>
                  <w:i/>
                  <w:lang w:eastAsia="zh-CN"/>
                </w:rPr>
              </w:ins>
            </m:ctrlPr>
          </m:sSubSupPr>
          <m:e>
            <m:r>
              <w:ins w:id="1224" w:author="Aris Papasakellariou" w:date="2020-10-01T13:02:00Z">
                <w:rPr>
                  <w:rFonts w:ascii="Cambria Math" w:hAnsi="Cambria Math"/>
                  <w:lang w:eastAsia="zh-CN"/>
                </w:rPr>
                <m:t>N</m:t>
              </w:ins>
            </m:r>
          </m:e>
          <m:sub>
            <m:r>
              <w:ins w:id="1225" w:author="Aris Papasakellariou" w:date="2020-10-01T13:02:00Z">
                <m:rPr>
                  <m:nor/>
                </m:rPr>
                <w:rPr>
                  <w:rFonts w:ascii="Cambria Math" w:hAnsi="Cambria Math"/>
                  <w:lang w:eastAsia="zh-CN"/>
                </w:rPr>
                <m:t>HARQ</m:t>
              </w:ins>
            </m:r>
            <m:r>
              <w:ins w:id="1226" w:author="Aris Papasakellariou" w:date="2020-10-01T13:02:00Z">
                <m:rPr>
                  <m:sty m:val="p"/>
                </m:rPr>
                <w:rPr>
                  <w:rFonts w:ascii="Cambria Math" w:hAnsi="Cambria Math"/>
                  <w:lang w:eastAsia="zh-CN"/>
                </w:rPr>
                <m:t>-</m:t>
              </w:ins>
            </m:r>
            <m:r>
              <w:ins w:id="1227" w:author="Aris Papasakellariou" w:date="2020-10-01T13:02:00Z">
                <m:rPr>
                  <m:nor/>
                </m:rPr>
                <w:rPr>
                  <w:rFonts w:ascii="Cambria Math" w:hAnsi="Cambria Math"/>
                  <w:lang w:eastAsia="zh-CN"/>
                </w:rPr>
                <m:t>ACK,max</m:t>
              </w:ins>
            </m:r>
            <m:ctrlPr>
              <w:ins w:id="1228" w:author="Aris Papasakellariou" w:date="2020-10-01T13:02:00Z">
                <w:rPr>
                  <w:rFonts w:ascii="Cambria Math" w:hAnsi="Cambria Math"/>
                  <w:lang w:eastAsia="zh-CN"/>
                </w:rPr>
              </w:ins>
            </m:ctrlPr>
          </m:sub>
          <m:sup>
            <m:r>
              <w:ins w:id="1229" w:author="Aris Papasakellariou" w:date="2020-10-01T13:02:00Z">
                <m:rPr>
                  <m:nor/>
                </m:rPr>
                <w:rPr>
                  <w:rFonts w:ascii="Cambria Math" w:hAnsi="Cambria Math"/>
                  <w:lang w:eastAsia="zh-CN"/>
                </w:rPr>
                <m:t>CBG/TB,max</m:t>
              </w:ins>
            </m:r>
            <m:ctrlPr>
              <w:ins w:id="1230" w:author="Aris Papasakellariou" w:date="2020-10-01T13:02:00Z">
                <w:rPr>
                  <w:rFonts w:ascii="Cambria Math" w:hAnsi="Cambria Math"/>
                  <w:lang w:eastAsia="zh-CN"/>
                </w:rPr>
              </w:ins>
            </m:ctrlPr>
          </m:sup>
        </m:sSubSup>
      </m:oMath>
      <w:del w:id="1231" w:author="Aris Papasakellariou" w:date="2020-10-01T13:02:00Z">
        <w:r>
          <w:rPr>
            <w:noProof/>
            <w:position w:val="-12"/>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232" w:author="Aris Papasakellariou" w:date="2020-10-01T13:01:00Z">
                <w:rPr>
                  <w:rFonts w:ascii="Cambria Math" w:hAnsi="Cambria Math"/>
                  <w:i/>
                </w:rPr>
              </w:ins>
            </m:ctrlPr>
          </m:sSubSupPr>
          <m:e>
            <m:r>
              <w:ins w:id="1233" w:author="Aris Papasakellariou" w:date="2020-10-01T13:01:00Z">
                <w:rPr>
                  <w:rFonts w:ascii="Cambria Math" w:hAnsi="Cambria Math"/>
                </w:rPr>
                <m:t>N</m:t>
              </w:ins>
            </m:r>
          </m:e>
          <m:sub>
            <m:r>
              <w:ins w:id="1234" w:author="Aris Papasakellariou" w:date="2020-10-01T13:01:00Z">
                <m:rPr>
                  <m:sty m:val="p"/>
                </m:rPr>
                <w:rPr>
                  <w:rFonts w:ascii="Cambria Math" w:hAnsi="Cambria Math"/>
                </w:rPr>
                <m:t>TB,</m:t>
              </w:ins>
            </m:r>
            <m:r>
              <w:ins w:id="1235" w:author="Aris Papasakellariou" w:date="2020-10-01T13:01:00Z">
                <w:rPr>
                  <w:rFonts w:ascii="Cambria Math" w:hAnsi="Cambria Math"/>
                </w:rPr>
                <m:t>c</m:t>
              </w:ins>
            </m:r>
            <m:ctrlPr>
              <w:ins w:id="1236" w:author="Aris Papasakellariou" w:date="2020-10-01T13:01:00Z">
                <w:rPr>
                  <w:rFonts w:ascii="Cambria Math" w:hAnsi="Cambria Math"/>
                </w:rPr>
              </w:ins>
            </m:ctrlPr>
          </m:sub>
          <m:sup>
            <m:r>
              <w:ins w:id="1237" w:author="Aris Papasakellariou" w:date="2020-10-01T13:01:00Z">
                <m:rPr>
                  <m:nor/>
                </m:rPr>
                <w:rPr>
                  <w:rFonts w:ascii="Cambria Math" w:hAnsi="Cambria Math"/>
                  <w:lang w:val="en-US"/>
                </w:rPr>
                <m:t>DL</m:t>
              </w:ins>
            </m:r>
            <m:ctrlPr>
              <w:ins w:id="1238" w:author="Aris Papasakellariou" w:date="2020-10-01T13:01:00Z">
                <w:rPr>
                  <w:rFonts w:ascii="Cambria Math" w:hAnsi="Cambria Math"/>
                </w:rPr>
              </w:ins>
            </m:ctrlPr>
          </m:sup>
        </m:sSubSup>
        <m:r>
          <w:ins w:id="1239" w:author="Aris Papasakellariou" w:date="2020-10-01T13:01:00Z">
            <m:rPr>
              <m:sty m:val="p"/>
            </m:rPr>
            <w:rPr>
              <w:rFonts w:ascii="Cambria Math" w:hAnsi="Cambria Math"/>
              <w:lang w:eastAsia="zh-CN"/>
            </w:rPr>
            <m:t>⋅</m:t>
          </w:ins>
        </m:r>
        <m:sSubSup>
          <m:sSubSupPr>
            <m:ctrlPr>
              <w:ins w:id="1240" w:author="Aris Papasakellariou" w:date="2020-10-01T13:01:00Z">
                <w:rPr>
                  <w:rFonts w:ascii="Cambria Math" w:hAnsi="Cambria Math"/>
                  <w:i/>
                  <w:lang w:eastAsia="zh-CN"/>
                </w:rPr>
              </w:ins>
            </m:ctrlPr>
          </m:sSubSupPr>
          <m:e>
            <m:r>
              <w:ins w:id="1241" w:author="Aris Papasakellariou" w:date="2020-10-01T13:01:00Z">
                <w:rPr>
                  <w:rFonts w:ascii="Cambria Math" w:hAnsi="Cambria Math"/>
                  <w:lang w:eastAsia="zh-CN"/>
                </w:rPr>
                <m:t>N</m:t>
              </w:ins>
            </m:r>
          </m:e>
          <m:sub>
            <m:r>
              <w:ins w:id="1242" w:author="Aris Papasakellariou" w:date="2020-10-01T13:01:00Z">
                <m:rPr>
                  <m:nor/>
                </m:rPr>
                <w:rPr>
                  <w:rFonts w:ascii="Cambria Math" w:hAnsi="Cambria Math"/>
                  <w:lang w:eastAsia="zh-CN"/>
                </w:rPr>
                <m:t>HARQ</m:t>
              </w:ins>
            </m:r>
            <m:r>
              <w:ins w:id="1243" w:author="Aris Papasakellariou" w:date="2020-10-01T13:01:00Z">
                <m:rPr>
                  <m:sty m:val="p"/>
                </m:rPr>
                <w:rPr>
                  <w:rFonts w:ascii="Cambria Math" w:hAnsi="Cambria Math"/>
                  <w:lang w:eastAsia="zh-CN"/>
                </w:rPr>
                <m:t>-</m:t>
              </w:ins>
            </m:r>
            <m:r>
              <w:ins w:id="1244" w:author="Aris Papasakellariou" w:date="2020-10-01T13:01:00Z">
                <m:rPr>
                  <m:nor/>
                </m:rPr>
                <w:rPr>
                  <w:rFonts w:ascii="Cambria Math" w:hAnsi="Cambria Math"/>
                  <w:lang w:eastAsia="zh-CN"/>
                </w:rPr>
                <m:t>ACK,</m:t>
              </w:ins>
            </m:r>
            <m:r>
              <w:ins w:id="1245" w:author="Aris Papasakellariou" w:date="2020-10-01T13:01:00Z">
                <m:rPr>
                  <m:nor/>
                </m:rPr>
                <w:rPr>
                  <w:rFonts w:ascii="Cambria Math" w:hAnsi="Cambria Math"/>
                  <w:i/>
                  <w:iCs/>
                  <w:lang w:val="en-US" w:eastAsia="zh-CN"/>
                </w:rPr>
                <m:t>c</m:t>
              </w:ins>
            </m:r>
            <m:ctrlPr>
              <w:ins w:id="1246" w:author="Aris Papasakellariou" w:date="2020-10-01T13:01:00Z">
                <w:rPr>
                  <w:rFonts w:ascii="Cambria Math" w:hAnsi="Cambria Math"/>
                  <w:lang w:eastAsia="zh-CN"/>
                </w:rPr>
              </w:ins>
            </m:ctrlPr>
          </m:sub>
          <m:sup>
            <m:r>
              <w:ins w:id="1247" w:author="Aris Papasakellariou" w:date="2020-10-01T13:01:00Z">
                <m:rPr>
                  <m:nor/>
                </m:rPr>
                <w:rPr>
                  <w:rFonts w:ascii="Cambria Math" w:hAnsi="Cambria Math"/>
                  <w:lang w:eastAsia="zh-CN"/>
                </w:rPr>
                <m:t>CBG/TB,max</m:t>
              </w:ins>
            </m:r>
            <m:ctrlPr>
              <w:ins w:id="1248" w:author="Aris Papasakellariou" w:date="2020-10-01T13:01:00Z">
                <w:rPr>
                  <w:rFonts w:ascii="Cambria Math" w:hAnsi="Cambria Math"/>
                  <w:lang w:eastAsia="zh-CN"/>
                </w:rPr>
              </w:ins>
            </m:ctrlPr>
          </m:sup>
        </m:sSubSup>
      </m:oMath>
      <w:del w:id="1249" w:author="Aris Papasakellariou" w:date="2020-10-01T13:01:00Z">
        <w:r>
          <w:rPr>
            <w:noProof/>
            <w:position w:val="-12"/>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250" w:author="Aris Papasakellariou" w:date="2020-10-01T12:24:00Z">
                <w:rPr>
                  <w:rFonts w:ascii="Cambria Math" w:hAnsi="Cambria Math"/>
                  <w:i/>
                </w:rPr>
              </w:ins>
            </m:ctrlPr>
          </m:sSubSupPr>
          <m:e>
            <m:r>
              <w:ins w:id="1251" w:author="Aris Papasakellariou" w:date="2020-10-01T12:24:00Z">
                <w:rPr>
                  <w:rFonts w:ascii="Cambria Math"/>
                </w:rPr>
                <m:t>N</m:t>
              </w:ins>
            </m:r>
          </m:e>
          <m:sub>
            <m:r>
              <w:ins w:id="1252" w:author="Aris Papasakellariou" w:date="2020-10-01T12:24:00Z">
                <m:rPr>
                  <m:sty m:val="p"/>
                </m:rPr>
                <w:rPr>
                  <w:rFonts w:ascii="Cambria Math"/>
                </w:rPr>
                <m:t>cells</m:t>
              </w:ins>
            </m:r>
            <m:ctrlPr>
              <w:ins w:id="1253" w:author="Aris Papasakellariou" w:date="2020-10-01T12:24:00Z">
                <w:rPr>
                  <w:rFonts w:ascii="Cambria Math" w:hAnsi="Cambria Math"/>
                </w:rPr>
              </w:ins>
            </m:ctrlPr>
          </m:sub>
          <m:sup>
            <m:r>
              <w:ins w:id="1254" w:author="Aris Papasakellariou" w:date="2020-10-01T12:24:00Z">
                <m:rPr>
                  <m:nor/>
                </m:rPr>
                <w:rPr>
                  <w:rFonts w:ascii="Cambria Math"/>
                  <w:lang w:val="en-US"/>
                </w:rPr>
                <m:t>DL,CBG</m:t>
              </w:ins>
            </m:r>
            <m:ctrlPr>
              <w:ins w:id="1255" w:author="Aris Papasakellariou" w:date="2020-10-01T12:24:00Z">
                <w:rPr>
                  <w:rFonts w:ascii="Cambria Math" w:hAnsi="Cambria Math"/>
                </w:rPr>
              </w:ins>
            </m:ctrlPr>
          </m:sup>
        </m:sSubSup>
      </m:oMath>
      <w:del w:id="1256" w:author="Aris Papasakellariou" w:date="2020-10-01T12:24:00Z">
        <w:r>
          <w:rPr>
            <w:noProof/>
            <w:position w:val="-10"/>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257" w:author="Aris Papasakellariou" w:date="2020-10-01T12:24:00Z">
            <w:rPr>
              <w:rFonts w:ascii="Cambria Math" w:hAnsi="Cambria Math"/>
            </w:rPr>
            <m:t>c</m:t>
          </w:ins>
        </m:r>
      </m:oMath>
      <w:del w:id="1258" w:author="Aris Papasakellariou" w:date="2020-10-01T12:24:00Z">
        <w:r>
          <w:rPr>
            <w:noProof/>
            <w:position w:val="-6"/>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259" w:author="Aris Papasakellariou" w:date="2020-10-01T12:24:00Z">
            <w:rPr>
              <w:rFonts w:ascii="Cambria Math" w:hAnsi="Cambria Math"/>
            </w:rPr>
            <m:t>c</m:t>
          </w:ins>
        </m:r>
      </m:oMath>
      <w:del w:id="1260" w:author="Aris Papasakellariou" w:date="2020-10-01T12:24:00Z">
        <w:r>
          <w:rPr>
            <w:noProof/>
            <w:position w:val="-6"/>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261" w:author="Aris Papasakellariou" w:date="2020-10-01T13:01:00Z">
                <w:rPr>
                  <w:rFonts w:ascii="Cambria Math" w:hAnsi="Cambria Math"/>
                  <w:i/>
                </w:rPr>
              </w:ins>
            </m:ctrlPr>
          </m:sSubSupPr>
          <m:e>
            <m:r>
              <w:ins w:id="1262" w:author="Aris Papasakellariou" w:date="2020-10-01T13:01:00Z">
                <w:rPr>
                  <w:rFonts w:ascii="Cambria Math" w:hAnsi="Cambria Math"/>
                </w:rPr>
                <m:t>N</m:t>
              </w:ins>
            </m:r>
          </m:e>
          <m:sub>
            <m:r>
              <w:ins w:id="1263" w:author="Aris Papasakellariou" w:date="2020-10-01T13:01:00Z">
                <m:rPr>
                  <m:sty m:val="p"/>
                </m:rPr>
                <w:rPr>
                  <w:rFonts w:ascii="Cambria Math" w:hAnsi="Cambria Math"/>
                </w:rPr>
                <m:t>TB,</m:t>
              </w:ins>
            </m:r>
            <m:r>
              <w:ins w:id="1264" w:author="Aris Papasakellariou" w:date="2020-10-01T13:01:00Z">
                <w:rPr>
                  <w:rFonts w:ascii="Cambria Math" w:hAnsi="Cambria Math"/>
                </w:rPr>
                <m:t>c</m:t>
              </w:ins>
            </m:r>
            <m:ctrlPr>
              <w:ins w:id="1265" w:author="Aris Papasakellariou" w:date="2020-10-01T13:01:00Z">
                <w:rPr>
                  <w:rFonts w:ascii="Cambria Math" w:hAnsi="Cambria Math"/>
                </w:rPr>
              </w:ins>
            </m:ctrlPr>
          </m:sub>
          <m:sup>
            <m:r>
              <w:ins w:id="1266" w:author="Aris Papasakellariou" w:date="2020-10-01T13:01:00Z">
                <m:rPr>
                  <m:nor/>
                </m:rPr>
                <w:rPr>
                  <w:rFonts w:ascii="Cambria Math" w:hAnsi="Cambria Math"/>
                  <w:lang w:val="en-US"/>
                </w:rPr>
                <m:t>DL</m:t>
              </w:ins>
            </m:r>
            <m:ctrlPr>
              <w:ins w:id="1267" w:author="Aris Papasakellariou" w:date="2020-10-01T13:01:00Z">
                <w:rPr>
                  <w:rFonts w:ascii="Cambria Math" w:hAnsi="Cambria Math"/>
                </w:rPr>
              </w:ins>
            </m:ctrlPr>
          </m:sup>
        </m:sSubSup>
        <m:r>
          <w:ins w:id="1268" w:author="Aris Papasakellariou" w:date="2020-10-01T13:01:00Z">
            <m:rPr>
              <m:sty m:val="p"/>
            </m:rPr>
            <w:rPr>
              <w:rFonts w:ascii="Cambria Math" w:hAnsi="Cambria Math"/>
              <w:lang w:eastAsia="zh-CN"/>
            </w:rPr>
            <m:t>⋅</m:t>
          </w:ins>
        </m:r>
        <m:sSubSup>
          <m:sSubSupPr>
            <m:ctrlPr>
              <w:ins w:id="1269" w:author="Aris Papasakellariou" w:date="2020-10-01T13:01:00Z">
                <w:rPr>
                  <w:rFonts w:ascii="Cambria Math" w:hAnsi="Cambria Math"/>
                  <w:i/>
                  <w:lang w:eastAsia="zh-CN"/>
                </w:rPr>
              </w:ins>
            </m:ctrlPr>
          </m:sSubSupPr>
          <m:e>
            <m:r>
              <w:ins w:id="1270" w:author="Aris Papasakellariou" w:date="2020-10-01T13:01:00Z">
                <w:rPr>
                  <w:rFonts w:ascii="Cambria Math" w:hAnsi="Cambria Math"/>
                  <w:lang w:eastAsia="zh-CN"/>
                </w:rPr>
                <m:t>N</m:t>
              </w:ins>
            </m:r>
          </m:e>
          <m:sub>
            <m:r>
              <w:ins w:id="1271" w:author="Aris Papasakellariou" w:date="2020-10-01T13:02:00Z">
                <m:rPr>
                  <m:sty m:val="p"/>
                </m:rPr>
                <w:rPr>
                  <w:rFonts w:ascii="Cambria Math" w:hAnsi="Cambria Math"/>
                  <w:lang w:eastAsia="zh-CN"/>
                </w:rPr>
                <m:t>HARQ-ACK,</m:t>
              </w:ins>
            </m:r>
            <m:r>
              <w:ins w:id="1272" w:author="Aris Papasakellariou" w:date="2020-10-01T13:02:00Z">
                <w:rPr>
                  <w:rFonts w:ascii="Cambria Math" w:hAnsi="Cambria Math"/>
                  <w:lang w:eastAsia="zh-CN"/>
                </w:rPr>
                <m:t>c</m:t>
              </w:ins>
            </m:r>
            <m:ctrlPr>
              <w:ins w:id="1273" w:author="Aris Papasakellariou" w:date="2020-10-01T13:01:00Z">
                <w:rPr>
                  <w:rFonts w:ascii="Cambria Math" w:hAnsi="Cambria Math"/>
                  <w:lang w:eastAsia="zh-CN"/>
                </w:rPr>
              </w:ins>
            </m:ctrlPr>
          </m:sub>
          <m:sup>
            <m:r>
              <w:ins w:id="1274" w:author="Aris Papasakellariou" w:date="2020-10-01T13:01:00Z">
                <m:rPr>
                  <m:nor/>
                </m:rPr>
                <w:rPr>
                  <w:rFonts w:ascii="Cambria Math" w:hAnsi="Cambria Math"/>
                  <w:lang w:eastAsia="zh-CN"/>
                </w:rPr>
                <m:t>CBG/TB,max</m:t>
              </w:ins>
            </m:r>
            <m:ctrlPr>
              <w:ins w:id="1275" w:author="Aris Papasakellariou" w:date="2020-10-01T13:01:00Z">
                <w:rPr>
                  <w:rFonts w:ascii="Cambria Math" w:hAnsi="Cambria Math"/>
                  <w:lang w:eastAsia="zh-CN"/>
                </w:rPr>
              </w:ins>
            </m:ctrlPr>
          </m:sup>
        </m:sSubSup>
        <m:r>
          <w:ins w:id="1276" w:author="Aris Papasakellariou" w:date="2020-10-01T13:01:00Z">
            <w:rPr>
              <w:rFonts w:ascii="Cambria Math" w:hAnsi="Cambria Math"/>
              <w:lang w:eastAsia="zh-CN"/>
            </w:rPr>
            <m:t>&lt;</m:t>
          </w:ins>
        </m:r>
        <m:sSubSup>
          <m:sSubSupPr>
            <m:ctrlPr>
              <w:ins w:id="1277" w:author="Aris Papasakellariou" w:date="2020-10-01T13:01:00Z">
                <w:rPr>
                  <w:rFonts w:ascii="Cambria Math" w:hAnsi="Cambria Math"/>
                  <w:i/>
                  <w:lang w:eastAsia="zh-CN"/>
                </w:rPr>
              </w:ins>
            </m:ctrlPr>
          </m:sSubSupPr>
          <m:e>
            <m:r>
              <w:ins w:id="1278" w:author="Aris Papasakellariou" w:date="2020-10-01T13:01:00Z">
                <w:rPr>
                  <w:rFonts w:ascii="Cambria Math" w:hAnsi="Cambria Math"/>
                  <w:lang w:eastAsia="zh-CN"/>
                </w:rPr>
                <m:t>N</m:t>
              </w:ins>
            </m:r>
          </m:e>
          <m:sub>
            <m:r>
              <w:ins w:id="1279" w:author="Aris Papasakellariou" w:date="2020-10-01T13:02:00Z">
                <m:rPr>
                  <m:sty m:val="p"/>
                </m:rPr>
                <w:rPr>
                  <w:rFonts w:ascii="Cambria Math" w:hAnsi="Cambria Math"/>
                  <w:lang w:eastAsia="zh-CN"/>
                </w:rPr>
                <m:t>HARQ</m:t>
              </w:ins>
            </m:r>
            <m:r>
              <w:ins w:id="1280" w:author="Aris Papasakellariou" w:date="2020-10-01T13:03:00Z">
                <m:rPr>
                  <m:sty m:val="p"/>
                </m:rPr>
                <w:rPr>
                  <w:rFonts w:ascii="Cambria Math" w:hAnsi="Cambria Math"/>
                  <w:lang w:eastAsia="zh-CN"/>
                </w:rPr>
                <m:t>-ACK,max</m:t>
              </w:ins>
            </m:r>
            <m:ctrlPr>
              <w:ins w:id="1281" w:author="Aris Papasakellariou" w:date="2020-10-01T13:01:00Z">
                <w:rPr>
                  <w:rFonts w:ascii="Cambria Math" w:hAnsi="Cambria Math"/>
                  <w:lang w:eastAsia="zh-CN"/>
                </w:rPr>
              </w:ins>
            </m:ctrlPr>
          </m:sub>
          <m:sup>
            <m:r>
              <w:ins w:id="1282" w:author="Aris Papasakellariou" w:date="2020-10-01T13:01:00Z">
                <m:rPr>
                  <m:nor/>
                </m:rPr>
                <w:rPr>
                  <w:rFonts w:ascii="Cambria Math" w:hAnsi="Cambria Math"/>
                  <w:lang w:eastAsia="zh-CN"/>
                </w:rPr>
                <m:t>CBG/TB,max</m:t>
              </w:ins>
            </m:r>
            <m:ctrlPr>
              <w:ins w:id="1283" w:author="Aris Papasakellariou" w:date="2020-10-01T13:01:00Z">
                <w:rPr>
                  <w:rFonts w:ascii="Cambria Math" w:hAnsi="Cambria Math"/>
                  <w:lang w:eastAsia="zh-CN"/>
                </w:rPr>
              </w:ins>
            </m:ctrlPr>
          </m:sup>
        </m:sSubSup>
      </m:oMath>
      <w:del w:id="1284" w:author="Aris Papasakellariou" w:date="2020-10-01T13:01:00Z">
        <w:r>
          <w:rPr>
            <w:noProof/>
            <w:position w:val="-12"/>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285" w:author="Aris Papasakellariou" w:date="2020-10-01T12:59:00Z">
                <w:rPr>
                  <w:rFonts w:ascii="Cambria Math" w:hAnsi="Cambria Math"/>
                  <w:i/>
                  <w:lang w:eastAsia="zh-CN"/>
                </w:rPr>
              </w:ins>
            </m:ctrlPr>
          </m:sSubSupPr>
          <m:e>
            <m:r>
              <w:ins w:id="1286" w:author="Aris Papasakellariou" w:date="2020-10-01T12:59:00Z">
                <w:rPr>
                  <w:rFonts w:ascii="Cambria Math" w:hAnsi="Cambria Math"/>
                  <w:lang w:eastAsia="zh-CN"/>
                </w:rPr>
                <m:t>N</m:t>
              </w:ins>
            </m:r>
          </m:e>
          <m:sub>
            <m:r>
              <w:ins w:id="1287" w:author="Aris Papasakellariou" w:date="2020-10-01T12:59:00Z">
                <m:rPr>
                  <m:nor/>
                </m:rPr>
                <w:rPr>
                  <w:rFonts w:ascii="Cambria Math" w:hAnsi="Cambria Math"/>
                  <w:lang w:eastAsia="zh-CN"/>
                </w:rPr>
                <m:t>HARQ</m:t>
              </w:ins>
            </m:r>
            <m:r>
              <w:ins w:id="1288" w:author="Aris Papasakellariou" w:date="2020-10-01T12:59:00Z">
                <m:rPr>
                  <m:sty m:val="p"/>
                </m:rPr>
                <w:rPr>
                  <w:rFonts w:ascii="Cambria Math" w:hAnsi="Cambria Math"/>
                  <w:lang w:eastAsia="zh-CN"/>
                </w:rPr>
                <m:t>-</m:t>
              </w:ins>
            </m:r>
            <m:r>
              <w:ins w:id="1289" w:author="Aris Papasakellariou" w:date="2020-10-01T12:59:00Z">
                <m:rPr>
                  <m:nor/>
                </m:rPr>
                <w:rPr>
                  <w:rFonts w:ascii="Cambria Math" w:hAnsi="Cambria Math"/>
                  <w:lang w:eastAsia="zh-CN"/>
                </w:rPr>
                <m:t>ACK,max</m:t>
              </w:ins>
            </m:r>
            <m:ctrlPr>
              <w:ins w:id="1290" w:author="Aris Papasakellariou" w:date="2020-10-01T12:59:00Z">
                <w:rPr>
                  <w:rFonts w:ascii="Cambria Math" w:hAnsi="Cambria Math"/>
                  <w:lang w:eastAsia="zh-CN"/>
                </w:rPr>
              </w:ins>
            </m:ctrlPr>
          </m:sub>
          <m:sup>
            <m:r>
              <w:ins w:id="1291" w:author="Aris Papasakellariou" w:date="2020-10-01T12:59:00Z">
                <m:rPr>
                  <m:nor/>
                </m:rPr>
                <w:rPr>
                  <w:rFonts w:ascii="Cambria Math" w:hAnsi="Cambria Math"/>
                  <w:lang w:eastAsia="zh-CN"/>
                </w:rPr>
                <m:t>CBG/TB,max</m:t>
              </w:ins>
            </m:r>
            <m:ctrlPr>
              <w:ins w:id="1292" w:author="Aris Papasakellariou" w:date="2020-10-01T12:59:00Z">
                <w:rPr>
                  <w:rFonts w:ascii="Cambria Math" w:hAnsi="Cambria Math"/>
                  <w:lang w:eastAsia="zh-CN"/>
                </w:rPr>
              </w:ins>
            </m:ctrlPr>
          </m:sup>
        </m:sSubSup>
        <m:r>
          <w:ins w:id="1293" w:author="Aris Papasakellariou" w:date="2020-10-01T12:59:00Z">
            <w:rPr>
              <w:rFonts w:ascii="Cambria Math" w:hAnsi="Cambria Math"/>
              <w:lang w:eastAsia="zh-CN"/>
            </w:rPr>
            <m:t>-</m:t>
          </w:ins>
        </m:r>
        <m:sSubSup>
          <m:sSubSupPr>
            <m:ctrlPr>
              <w:ins w:id="1294" w:author="Aris Papasakellariou" w:date="2020-10-01T13:00:00Z">
                <w:rPr>
                  <w:rFonts w:ascii="Cambria Math" w:hAnsi="Cambria Math"/>
                  <w:i/>
                </w:rPr>
              </w:ins>
            </m:ctrlPr>
          </m:sSubSupPr>
          <m:e>
            <m:r>
              <w:ins w:id="1295" w:author="Aris Papasakellariou" w:date="2020-10-01T13:00:00Z">
                <w:rPr>
                  <w:rFonts w:ascii="Cambria Math" w:hAnsi="Cambria Math"/>
                </w:rPr>
                <m:t>N</m:t>
              </w:ins>
            </m:r>
          </m:e>
          <m:sub>
            <m:r>
              <w:ins w:id="1296" w:author="Aris Papasakellariou" w:date="2020-10-01T13:00:00Z">
                <m:rPr>
                  <m:sty m:val="p"/>
                </m:rPr>
                <w:rPr>
                  <w:rFonts w:ascii="Cambria Math" w:hAnsi="Cambria Math"/>
                </w:rPr>
                <m:t>TB,</m:t>
              </w:ins>
            </m:r>
            <m:r>
              <w:ins w:id="1297" w:author="Aris Papasakellariou" w:date="2020-10-01T13:00:00Z">
                <w:rPr>
                  <w:rFonts w:ascii="Cambria Math" w:hAnsi="Cambria Math"/>
                </w:rPr>
                <m:t>c</m:t>
              </w:ins>
            </m:r>
            <m:ctrlPr>
              <w:ins w:id="1298" w:author="Aris Papasakellariou" w:date="2020-10-01T13:00:00Z">
                <w:rPr>
                  <w:rFonts w:ascii="Cambria Math" w:hAnsi="Cambria Math"/>
                </w:rPr>
              </w:ins>
            </m:ctrlPr>
          </m:sub>
          <m:sup>
            <m:r>
              <w:ins w:id="1299" w:author="Aris Papasakellariou" w:date="2020-10-01T13:00:00Z">
                <m:rPr>
                  <m:nor/>
                </m:rPr>
                <w:rPr>
                  <w:rFonts w:ascii="Cambria Math" w:hAnsi="Cambria Math"/>
                  <w:lang w:val="en-US"/>
                </w:rPr>
                <m:t>DL</m:t>
              </w:ins>
            </m:r>
            <m:ctrlPr>
              <w:ins w:id="1300" w:author="Aris Papasakellariou" w:date="2020-10-01T13:00:00Z">
                <w:rPr>
                  <w:rFonts w:ascii="Cambria Math" w:hAnsi="Cambria Math"/>
                </w:rPr>
              </w:ins>
            </m:ctrlPr>
          </m:sup>
        </m:sSubSup>
        <m:r>
          <w:ins w:id="1301" w:author="Aris Papasakellariou" w:date="2020-10-01T13:01:00Z">
            <m:rPr>
              <m:sty m:val="p"/>
            </m:rPr>
            <w:rPr>
              <w:rFonts w:ascii="Cambria Math" w:hAnsi="Cambria Math"/>
              <w:lang w:eastAsia="zh-CN"/>
            </w:rPr>
            <m:t>⋅</m:t>
          </w:ins>
        </m:r>
        <m:sSubSup>
          <m:sSubSupPr>
            <m:ctrlPr>
              <w:ins w:id="1302" w:author="Aris Papasakellariou" w:date="2020-10-01T12:59:00Z">
                <w:rPr>
                  <w:rFonts w:ascii="Cambria Math" w:hAnsi="Cambria Math"/>
                  <w:i/>
                  <w:lang w:eastAsia="zh-CN"/>
                </w:rPr>
              </w:ins>
            </m:ctrlPr>
          </m:sSubSupPr>
          <m:e>
            <m:r>
              <w:ins w:id="1303" w:author="Aris Papasakellariou" w:date="2020-10-01T12:59:00Z">
                <w:rPr>
                  <w:rFonts w:ascii="Cambria Math" w:hAnsi="Cambria Math"/>
                  <w:lang w:eastAsia="zh-CN"/>
                </w:rPr>
                <m:t>N</m:t>
              </w:ins>
            </m:r>
          </m:e>
          <m:sub>
            <m:r>
              <w:ins w:id="1304" w:author="Aris Papasakellariou" w:date="2020-10-01T12:59:00Z">
                <m:rPr>
                  <m:nor/>
                </m:rPr>
                <w:rPr>
                  <w:rFonts w:ascii="Cambria Math" w:hAnsi="Cambria Math"/>
                  <w:lang w:eastAsia="zh-CN"/>
                </w:rPr>
                <m:t>HARQ</m:t>
              </w:ins>
            </m:r>
            <m:r>
              <w:ins w:id="1305" w:author="Aris Papasakellariou" w:date="2020-10-01T12:59:00Z">
                <m:rPr>
                  <m:sty m:val="p"/>
                </m:rPr>
                <w:rPr>
                  <w:rFonts w:ascii="Cambria Math" w:hAnsi="Cambria Math"/>
                  <w:lang w:eastAsia="zh-CN"/>
                </w:rPr>
                <m:t>-</m:t>
              </w:ins>
            </m:r>
            <m:r>
              <w:ins w:id="1306" w:author="Aris Papasakellariou" w:date="2020-10-01T12:59:00Z">
                <m:rPr>
                  <m:nor/>
                </m:rPr>
                <w:rPr>
                  <w:rFonts w:ascii="Cambria Math" w:hAnsi="Cambria Math"/>
                  <w:lang w:eastAsia="zh-CN"/>
                </w:rPr>
                <m:t>ACK,</m:t>
              </w:ins>
            </m:r>
            <m:r>
              <w:ins w:id="1307" w:author="Aris Papasakellariou" w:date="2020-10-01T12:59:00Z">
                <m:rPr>
                  <m:nor/>
                </m:rPr>
                <w:rPr>
                  <w:rFonts w:ascii="Cambria Math" w:hAnsi="Cambria Math"/>
                  <w:i/>
                  <w:iCs/>
                  <w:lang w:val="en-US" w:eastAsia="zh-CN"/>
                </w:rPr>
                <m:t>c</m:t>
              </w:ins>
            </m:r>
            <m:ctrlPr>
              <w:ins w:id="1308" w:author="Aris Papasakellariou" w:date="2020-10-01T12:59:00Z">
                <w:rPr>
                  <w:rFonts w:ascii="Cambria Math" w:hAnsi="Cambria Math"/>
                  <w:lang w:eastAsia="zh-CN"/>
                </w:rPr>
              </w:ins>
            </m:ctrlPr>
          </m:sub>
          <m:sup>
            <m:r>
              <w:ins w:id="1309" w:author="Aris Papasakellariou" w:date="2020-10-01T12:59:00Z">
                <m:rPr>
                  <m:nor/>
                </m:rPr>
                <w:rPr>
                  <w:rFonts w:ascii="Cambria Math" w:hAnsi="Cambria Math"/>
                  <w:lang w:eastAsia="zh-CN"/>
                </w:rPr>
                <m:t>CBG/TB,max</m:t>
              </w:ins>
            </m:r>
            <m:ctrlPr>
              <w:ins w:id="1310" w:author="Aris Papasakellariou" w:date="2020-10-01T12:59:00Z">
                <w:rPr>
                  <w:rFonts w:ascii="Cambria Math" w:hAnsi="Cambria Math"/>
                  <w:lang w:eastAsia="zh-CN"/>
                </w:rPr>
              </w:ins>
            </m:ctrlPr>
          </m:sup>
        </m:sSubSup>
      </m:oMath>
      <w:del w:id="1311" w:author="Aris Papasakellariou" w:date="2020-10-01T12:59:00Z">
        <w:r>
          <w:rPr>
            <w:noProof/>
            <w:position w:val="-12"/>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312" w:author="Aris Papasakellariou" w:date="2020-10-01T12:24:00Z">
            <w:rPr>
              <w:rFonts w:ascii="Cambria Math" w:hAnsi="Cambria Math"/>
            </w:rPr>
            <m:t>c</m:t>
          </w:ins>
        </m:r>
      </m:oMath>
      <w:del w:id="1313" w:author="Aris Papasakellariou" w:date="2020-10-01T12:24:00Z">
        <w:r>
          <w:rPr>
            <w:noProof/>
            <w:position w:val="-6"/>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314" w:author="Aris Papasakellariou" w:date="2020-10-01T12:57:00Z">
                <w:rPr>
                  <w:rFonts w:ascii="Cambria Math" w:hAnsi="Cambria Math"/>
                  <w:i/>
                  <w:lang w:eastAsia="zh-CN"/>
                </w:rPr>
              </w:ins>
            </m:ctrlPr>
          </m:sSubPr>
          <m:e>
            <m:r>
              <w:ins w:id="1315" w:author="Aris Papasakellariou" w:date="2020-10-01T12:57:00Z">
                <w:rPr>
                  <w:rFonts w:ascii="Cambria Math"/>
                  <w:lang w:eastAsia="zh-CN"/>
                </w:rPr>
                <m:t>O</m:t>
              </w:ins>
            </m:r>
          </m:e>
          <m:sub>
            <m:r>
              <w:ins w:id="1316" w:author="Aris Papasakellariou" w:date="2020-10-01T12:57:00Z">
                <m:rPr>
                  <m:nor/>
                </m:rPr>
                <w:rPr>
                  <w:rFonts w:ascii="Cambria Math"/>
                  <w:lang w:eastAsia="zh-CN"/>
                </w:rPr>
                <m:t>ACK</m:t>
              </w:ins>
            </m:r>
            <m:ctrlPr>
              <w:ins w:id="1317" w:author="Aris Papasakellariou" w:date="2020-10-01T12:57:00Z">
                <w:rPr>
                  <w:rFonts w:ascii="Cambria Math" w:hAnsi="Cambria Math"/>
                  <w:lang w:eastAsia="zh-CN"/>
                </w:rPr>
              </w:ins>
            </m:ctrlPr>
          </m:sub>
        </m:sSub>
        <m:r>
          <w:ins w:id="1318" w:author="Aris Papasakellariou" w:date="2020-10-01T12:57:00Z">
            <w:rPr>
              <w:rFonts w:ascii="Cambria Math" w:hAnsi="Cambria Math"/>
              <w:lang w:eastAsia="zh-CN"/>
            </w:rPr>
            <m:t>+</m:t>
          </w:ins>
        </m:r>
        <m:sSub>
          <m:sSubPr>
            <m:ctrlPr>
              <w:ins w:id="1319" w:author="Aris Papasakellariou" w:date="2020-10-01T12:57:00Z">
                <w:rPr>
                  <w:rFonts w:ascii="Cambria Math" w:hAnsi="Cambria Math"/>
                  <w:i/>
                  <w:lang w:eastAsia="zh-CN"/>
                </w:rPr>
              </w:ins>
            </m:ctrlPr>
          </m:sSubPr>
          <m:e>
            <m:r>
              <w:ins w:id="1320" w:author="Aris Papasakellariou" w:date="2020-10-01T12:57:00Z">
                <w:rPr>
                  <w:rFonts w:ascii="Cambria Math"/>
                  <w:lang w:eastAsia="zh-CN"/>
                </w:rPr>
                <m:t>O</m:t>
              </w:ins>
            </m:r>
          </m:e>
          <m:sub>
            <m:r>
              <w:ins w:id="1321" w:author="Aris Papasakellariou" w:date="2020-10-01T12:57:00Z">
                <m:rPr>
                  <m:nor/>
                </m:rPr>
                <w:rPr>
                  <w:rFonts w:ascii="Cambria Math"/>
                  <w:lang w:eastAsia="zh-CN"/>
                </w:rPr>
                <m:t>SR</m:t>
              </w:ins>
            </m:r>
            <m:ctrlPr>
              <w:ins w:id="1322" w:author="Aris Papasakellariou" w:date="2020-10-01T12:57:00Z">
                <w:rPr>
                  <w:rFonts w:ascii="Cambria Math" w:hAnsi="Cambria Math"/>
                  <w:lang w:eastAsia="zh-CN"/>
                </w:rPr>
              </w:ins>
            </m:ctrlPr>
          </m:sub>
        </m:sSub>
        <m:r>
          <w:ins w:id="1323" w:author="Aris Papasakellariou" w:date="2020-10-01T12:57:00Z">
            <w:rPr>
              <w:rFonts w:ascii="Cambria Math" w:hAnsi="Cambria Math"/>
              <w:lang w:eastAsia="zh-CN"/>
            </w:rPr>
            <m:t>+</m:t>
          </w:ins>
        </m:r>
        <m:sSub>
          <m:sSubPr>
            <m:ctrlPr>
              <w:ins w:id="1324" w:author="Aris Papasakellariou" w:date="2020-10-01T12:57:00Z">
                <w:rPr>
                  <w:rFonts w:ascii="Cambria Math" w:hAnsi="Cambria Math"/>
                  <w:i/>
                  <w:lang w:eastAsia="zh-CN"/>
                </w:rPr>
              </w:ins>
            </m:ctrlPr>
          </m:sSubPr>
          <m:e>
            <m:r>
              <w:ins w:id="1325" w:author="Aris Papasakellariou" w:date="2020-10-01T12:57:00Z">
                <w:rPr>
                  <w:rFonts w:ascii="Cambria Math"/>
                  <w:lang w:eastAsia="zh-CN"/>
                </w:rPr>
                <m:t>O</m:t>
              </w:ins>
            </m:r>
          </m:e>
          <m:sub>
            <m:r>
              <w:ins w:id="1326" w:author="Aris Papasakellariou" w:date="2020-10-01T12:57:00Z">
                <m:rPr>
                  <m:nor/>
                </m:rPr>
                <w:rPr>
                  <w:rFonts w:ascii="Cambria Math"/>
                  <w:lang w:eastAsia="zh-CN"/>
                </w:rPr>
                <m:t>CSI</m:t>
              </w:ins>
            </m:r>
            <m:ctrlPr>
              <w:ins w:id="1327" w:author="Aris Papasakellariou" w:date="2020-10-01T12:57:00Z">
                <w:rPr>
                  <w:rFonts w:ascii="Cambria Math" w:hAnsi="Cambria Math"/>
                  <w:lang w:eastAsia="zh-CN"/>
                </w:rPr>
              </w:ins>
            </m:ctrlPr>
          </m:sub>
        </m:sSub>
        <m:r>
          <w:ins w:id="1328" w:author="Aris Papasakellariou" w:date="2020-10-01T12:57:00Z">
            <w:rPr>
              <w:rFonts w:ascii="Cambria Math" w:hAnsi="Cambria Math"/>
              <w:lang w:eastAsia="zh-CN"/>
            </w:rPr>
            <m:t>≤11</m:t>
          </w:ins>
        </m:r>
      </m:oMath>
      <w:del w:id="1329" w:author="Aris Papasakellariou" w:date="2020-10-01T12:57:00Z">
        <w:r>
          <w:rPr>
            <w:noProof/>
            <w:position w:val="-10"/>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330" w:author="Aris Papasakellariou" w:date="2020-10-01T12:58:00Z">
                <w:rPr>
                  <w:rFonts w:ascii="Cambria Math" w:hAnsi="Cambria Math"/>
                  <w:i/>
                  <w:lang w:eastAsia="zh-CN"/>
                </w:rPr>
              </w:ins>
            </m:ctrlPr>
          </m:sSubPr>
          <m:e>
            <m:r>
              <w:ins w:id="1331" w:author="Aris Papasakellariou" w:date="2020-10-01T12:58:00Z">
                <w:rPr>
                  <w:rFonts w:ascii="Cambria Math" w:hAnsi="Cambria Math"/>
                  <w:lang w:eastAsia="zh-CN"/>
                </w:rPr>
                <m:t>n</m:t>
              </w:ins>
            </m:r>
          </m:e>
          <m:sub>
            <m:r>
              <w:ins w:id="1332" w:author="Aris Papasakellariou" w:date="2020-10-01T12:58:00Z">
                <m:rPr>
                  <m:nor/>
                </m:rPr>
                <w:rPr>
                  <w:lang w:eastAsia="zh-CN"/>
                </w:rPr>
                <m:t>HARQ-ACK</m:t>
              </w:ins>
            </m:r>
            <m:ctrlPr>
              <w:ins w:id="1333" w:author="Aris Papasakellariou" w:date="2020-10-01T12:58:00Z">
                <w:rPr>
                  <w:rFonts w:ascii="Cambria Math" w:hAnsi="Cambria Math"/>
                  <w:lang w:eastAsia="zh-CN"/>
                </w:rPr>
              </w:ins>
            </m:ctrlPr>
          </m:sub>
        </m:sSub>
        <m:sSub>
          <m:sSubPr>
            <m:ctrlPr>
              <w:ins w:id="1334" w:author="Aris Papasakellariou" w:date="2020-10-01T12:58:00Z">
                <w:rPr>
                  <w:rFonts w:ascii="Cambria Math" w:hAnsi="Cambria Math"/>
                  <w:i/>
                  <w:lang w:eastAsia="zh-CN"/>
                </w:rPr>
              </w:ins>
            </m:ctrlPr>
          </m:sSubPr>
          <m:e>
            <m:r>
              <w:ins w:id="1335" w:author="Aris Papasakellariou" w:date="2020-10-01T12:58:00Z">
                <w:rPr>
                  <w:rFonts w:ascii="Cambria Math" w:hAnsi="Cambria Math"/>
                  <w:lang w:eastAsia="zh-CN"/>
                </w:rPr>
                <m:t>=</m:t>
              </w:ins>
            </m:r>
            <m:sSub>
              <m:sSubPr>
                <m:ctrlPr>
                  <w:ins w:id="1336" w:author="Aris Papasakellariou" w:date="2020-10-01T12:58:00Z">
                    <w:rPr>
                      <w:rFonts w:ascii="Cambria Math" w:hAnsi="Cambria Math"/>
                      <w:i/>
                      <w:lang w:eastAsia="zh-CN"/>
                    </w:rPr>
                  </w:ins>
                </m:ctrlPr>
              </m:sSubPr>
              <m:e>
                <m:r>
                  <w:ins w:id="1337" w:author="Aris Papasakellariou" w:date="2020-10-01T12:58:00Z">
                    <w:rPr>
                      <w:rFonts w:ascii="Cambria Math" w:hAnsi="Cambria Math"/>
                      <w:lang w:eastAsia="zh-CN"/>
                    </w:rPr>
                    <m:t>n</m:t>
                  </w:ins>
                </m:r>
              </m:e>
              <m:sub>
                <m:r>
                  <w:ins w:id="1338" w:author="Aris Papasakellariou" w:date="2020-10-01T12:58:00Z">
                    <m:rPr>
                      <m:nor/>
                    </m:rPr>
                    <w:rPr>
                      <w:lang w:eastAsia="zh-CN"/>
                    </w:rPr>
                    <m:t>HARQ-ACK,</m:t>
                  </w:ins>
                </m:r>
                <m:r>
                  <w:ins w:id="1339" w:author="Aris Papasakellariou" w:date="2020-10-01T12:58:00Z">
                    <m:rPr>
                      <m:nor/>
                    </m:rPr>
                    <w:rPr>
                      <w:lang w:val="en-US" w:eastAsia="zh-CN"/>
                    </w:rPr>
                    <m:t>T</m:t>
                  </w:ins>
                </m:r>
                <m:r>
                  <w:ins w:id="1340" w:author="Aris Papasakellariou" w:date="2020-10-01T12:58:00Z">
                    <m:rPr>
                      <m:nor/>
                    </m:rPr>
                    <w:rPr>
                      <w:lang w:eastAsia="zh-CN"/>
                    </w:rPr>
                    <m:t>B</m:t>
                  </w:ins>
                </m:r>
                <m:ctrlPr>
                  <w:ins w:id="1341" w:author="Aris Papasakellariou" w:date="2020-10-01T12:58:00Z">
                    <w:rPr>
                      <w:rFonts w:ascii="Cambria Math" w:hAnsi="Cambria Math"/>
                      <w:lang w:eastAsia="zh-CN"/>
                    </w:rPr>
                  </w:ins>
                </m:ctrlPr>
              </m:sub>
            </m:sSub>
            <m:r>
              <w:ins w:id="1342" w:author="Aris Papasakellariou" w:date="2020-10-01T12:58:00Z">
                <w:rPr>
                  <w:rFonts w:ascii="Cambria Math" w:hAnsi="Cambria Math"/>
                  <w:lang w:eastAsia="zh-CN"/>
                </w:rPr>
                <m:t>+n</m:t>
              </w:ins>
            </m:r>
          </m:e>
          <m:sub>
            <m:r>
              <w:ins w:id="1343" w:author="Aris Papasakellariou" w:date="2020-10-01T12:58:00Z">
                <m:rPr>
                  <m:nor/>
                </m:rPr>
                <w:rPr>
                  <w:lang w:eastAsia="zh-CN"/>
                </w:rPr>
                <m:t>HARQ-ACK,CBG</m:t>
              </w:ins>
            </m:r>
            <m:ctrlPr>
              <w:ins w:id="1344" w:author="Aris Papasakellariou" w:date="2020-10-01T12:58:00Z">
                <w:rPr>
                  <w:rFonts w:ascii="Cambria Math" w:hAnsi="Cambria Math"/>
                  <w:lang w:eastAsia="zh-CN"/>
                </w:rPr>
              </w:ins>
            </m:ctrlPr>
          </m:sub>
        </m:sSub>
      </m:oMath>
      <w:del w:id="1345" w:author="Aris Papasakellariou" w:date="2020-10-01T12:58:00Z">
        <w:r>
          <w:rPr>
            <w:noProof/>
            <w:position w:val="-12"/>
            <w:lang w:eastAsia="zh-CN"/>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346" w:author="Aris Papasakellariou" w:date="2020-10-01T12:46:00Z">
                <w:rPr>
                  <w:rFonts w:ascii="Cambria Math" w:hAnsi="Cambria Math"/>
                  <w:i/>
                </w:rPr>
              </w:ins>
            </m:ctrlPr>
          </m:sSubSupPr>
          <m:e>
            <m:r>
              <w:ins w:id="1347" w:author="Aris Papasakellariou" w:date="2020-10-01T12:46:00Z">
                <w:rPr>
                  <w:rFonts w:ascii="Cambria Math"/>
                </w:rPr>
                <m:t>N</m:t>
              </w:ins>
            </m:r>
          </m:e>
          <m:sub>
            <m:r>
              <w:ins w:id="1348" w:author="Aris Papasakellariou" w:date="2020-10-01T12:46:00Z">
                <m:rPr>
                  <m:sty m:val="p"/>
                </m:rPr>
                <w:rPr>
                  <w:rFonts w:ascii="Cambria Math"/>
                </w:rPr>
                <m:t>cells</m:t>
              </w:ins>
            </m:r>
            <m:ctrlPr>
              <w:ins w:id="1349" w:author="Aris Papasakellariou" w:date="2020-10-01T12:46:00Z">
                <w:rPr>
                  <w:rFonts w:ascii="Cambria Math" w:hAnsi="Cambria Math"/>
                </w:rPr>
              </w:ins>
            </m:ctrlPr>
          </m:sub>
          <m:sup>
            <m:r>
              <w:ins w:id="1350" w:author="Aris Papasakellariou" w:date="2020-10-01T12:46:00Z">
                <m:rPr>
                  <m:nor/>
                </m:rPr>
                <w:rPr>
                  <w:rFonts w:ascii="Cambria Math"/>
                  <w:lang w:val="en-US"/>
                </w:rPr>
                <m:t>DL</m:t>
              </w:ins>
            </m:r>
            <m:ctrlPr>
              <w:ins w:id="1351" w:author="Aris Papasakellariou" w:date="2020-10-01T12:46:00Z">
                <w:rPr>
                  <w:rFonts w:ascii="Cambria Math" w:hAnsi="Cambria Math"/>
                </w:rPr>
              </w:ins>
            </m:ctrlPr>
          </m:sup>
        </m:sSubSup>
        <m:r>
          <w:ins w:id="1352" w:author="Aris Papasakellariou" w:date="2020-10-01T12:46:00Z">
            <w:rPr>
              <w:rFonts w:ascii="Cambria Math" w:hAnsi="Cambria Math"/>
            </w:rPr>
            <m:t>=1</m:t>
          </w:ins>
        </m:r>
      </m:oMath>
      <w:del w:id="1353" w:author="Aris Papasakellariou" w:date="2020-10-01T12:46:00Z">
        <w:r>
          <w:rPr>
            <w:noProof/>
            <w:position w:val="-10"/>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354" w:author="Aris Papasakellariou" w:date="2020-10-01T12:49:00Z">
                <w:rPr>
                  <w:rFonts w:ascii="Cambria Math" w:hAnsi="Cambria Math"/>
                  <w:i/>
                </w:rPr>
              </w:ins>
            </m:ctrlPr>
          </m:sSubSupPr>
          <m:e>
            <m:r>
              <w:ins w:id="1355" w:author="Aris Papasakellariou" w:date="2020-10-01T12:49:00Z">
                <w:rPr>
                  <w:rFonts w:ascii="Cambria Math"/>
                </w:rPr>
                <m:t>V</m:t>
              </w:ins>
            </m:r>
          </m:e>
          <m:sub>
            <m:r>
              <w:ins w:id="1356" w:author="Aris Papasakellariou" w:date="2020-10-01T12:49:00Z">
                <m:rPr>
                  <m:sty m:val="p"/>
                </m:rPr>
                <w:rPr>
                  <w:rFonts w:ascii="Cambria Math"/>
                </w:rPr>
                <m:t>DAI,</m:t>
              </w:ins>
            </m:r>
            <m:sSub>
              <m:sSubPr>
                <m:ctrlPr>
                  <w:ins w:id="1357" w:author="Aris Papasakellariou" w:date="2020-10-01T12:49:00Z">
                    <w:rPr>
                      <w:rFonts w:ascii="Cambria Math" w:hAnsi="Cambria Math"/>
                      <w:lang w:eastAsia="zh-CN"/>
                    </w:rPr>
                  </w:ins>
                </m:ctrlPr>
              </m:sSubPr>
              <m:e>
                <m:r>
                  <w:ins w:id="1358" w:author="Aris Papasakellariou" w:date="2020-10-01T12:49:00Z">
                    <w:rPr>
                      <w:rFonts w:ascii="Cambria Math" w:hAnsi="Cambria Math"/>
                      <w:lang w:eastAsia="zh-CN"/>
                    </w:rPr>
                    <m:t>m</m:t>
                  </w:ins>
                </m:r>
              </m:e>
              <m:sub>
                <m:r>
                  <w:ins w:id="1359" w:author="Aris Papasakellariou" w:date="2020-10-01T12:49:00Z">
                    <m:rPr>
                      <m:sty m:val="p"/>
                    </m:rPr>
                    <w:rPr>
                      <w:rFonts w:ascii="Cambria Math" w:hAnsi="Cambria Math"/>
                      <w:lang w:eastAsia="zh-CN"/>
                    </w:rPr>
                    <m:t>last</m:t>
                  </w:ins>
                </m:r>
              </m:sub>
            </m:sSub>
            <m:ctrlPr>
              <w:ins w:id="1360" w:author="Aris Papasakellariou" w:date="2020-10-01T12:49:00Z">
                <w:rPr>
                  <w:rFonts w:ascii="Cambria Math" w:hAnsi="Cambria Math"/>
                </w:rPr>
              </w:ins>
            </m:ctrlPr>
          </m:sub>
          <m:sup>
            <m:r>
              <w:ins w:id="1361" w:author="Aris Papasakellariou" w:date="2020-10-01T12:49:00Z">
                <m:rPr>
                  <m:nor/>
                </m:rPr>
                <w:rPr>
                  <w:rFonts w:ascii="Cambria Math"/>
                  <w:lang w:val="en-US"/>
                </w:rPr>
                <m:t>DL</m:t>
              </w:ins>
            </m:r>
            <m:ctrlPr>
              <w:ins w:id="1362" w:author="Aris Papasakellariou" w:date="2020-10-01T12:49:00Z">
                <w:rPr>
                  <w:rFonts w:ascii="Cambria Math" w:hAnsi="Cambria Math"/>
                </w:rPr>
              </w:ins>
            </m:ctrlPr>
          </m:sup>
        </m:sSubSup>
      </m:oMath>
      <w:del w:id="1363" w:author="Aris Papasakellariou" w:date="2020-10-01T12:49:00Z">
        <w:r>
          <w:rPr>
            <w:noProof/>
            <w:position w:val="-14"/>
            <w:lang w:eastAsia="zh-CN"/>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364" w:author="Aris Papasakellariou" w:date="2020-10-01T12:34:00Z">
            <w:rPr>
              <w:rFonts w:ascii="Cambria Math" w:hAnsi="Cambria Math"/>
            </w:rPr>
            <m:t>c</m:t>
          </w:ins>
        </m:r>
      </m:oMath>
      <w:del w:id="1365" w:author="Aris Papasakellariou" w:date="2020-10-01T12:34:00Z">
        <w:r>
          <w:rPr>
            <w:noProof/>
            <w:position w:val="-6"/>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366" w:author="Aris Papasakellariou" w:date="2020-10-01T12:35:00Z">
            <w:rPr>
              <w:rFonts w:ascii="Cambria Math" w:hAnsi="Cambria Math"/>
            </w:rPr>
            <m:t>M</m:t>
          </w:ins>
        </m:r>
      </m:oMath>
      <w:del w:id="1367" w:author="Aris Papasakellariou" w:date="2020-10-01T12:35:00Z">
        <w:r>
          <w:rPr>
            <w:rFonts w:cs="Arial"/>
            <w:noProof/>
            <w:position w:val="-4"/>
            <w:lang w:eastAsia="zh-CN"/>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368" w:author="Aris Papasakellariou" w:date="2020-10-01T12:46:00Z">
                <w:rPr>
                  <w:rFonts w:ascii="Cambria Math" w:hAnsi="Cambria Math"/>
                  <w:i/>
                </w:rPr>
              </w:ins>
            </m:ctrlPr>
          </m:sSubSupPr>
          <m:e>
            <m:r>
              <w:ins w:id="1369" w:author="Aris Papasakellariou" w:date="2020-10-01T12:46:00Z">
                <w:rPr>
                  <w:rFonts w:ascii="Cambria Math"/>
                </w:rPr>
                <m:t>N</m:t>
              </w:ins>
            </m:r>
          </m:e>
          <m:sub>
            <m:r>
              <w:ins w:id="1370" w:author="Aris Papasakellariou" w:date="2020-10-01T12:46:00Z">
                <m:rPr>
                  <m:sty m:val="p"/>
                </m:rPr>
                <w:rPr>
                  <w:rFonts w:ascii="Cambria Math"/>
                </w:rPr>
                <m:t>cells</m:t>
              </w:ins>
            </m:r>
            <m:ctrlPr>
              <w:ins w:id="1371" w:author="Aris Papasakellariou" w:date="2020-10-01T12:46:00Z">
                <w:rPr>
                  <w:rFonts w:ascii="Cambria Math" w:hAnsi="Cambria Math"/>
                </w:rPr>
              </w:ins>
            </m:ctrlPr>
          </m:sub>
          <m:sup>
            <m:r>
              <w:ins w:id="1372" w:author="Aris Papasakellariou" w:date="2020-10-01T12:46:00Z">
                <m:rPr>
                  <m:nor/>
                </m:rPr>
                <w:rPr>
                  <w:rFonts w:ascii="Cambria Math"/>
                  <w:lang w:val="en-US"/>
                </w:rPr>
                <m:t>DL</m:t>
              </w:ins>
            </m:r>
            <m:ctrlPr>
              <w:ins w:id="1373" w:author="Aris Papasakellariou" w:date="2020-10-01T12:46:00Z">
                <w:rPr>
                  <w:rFonts w:ascii="Cambria Math" w:hAnsi="Cambria Math"/>
                </w:rPr>
              </w:ins>
            </m:ctrlPr>
          </m:sup>
        </m:sSubSup>
        <m:r>
          <w:ins w:id="1374" w:author="Aris Papasakellariou" w:date="2020-10-01T12:46:00Z">
            <w:rPr>
              <w:rFonts w:ascii="Cambria Math" w:hAnsi="Cambria Math"/>
            </w:rPr>
            <m:t>&gt;1</m:t>
          </w:ins>
        </m:r>
      </m:oMath>
      <w:ins w:id="1375" w:author="Aris Papasakellariou" w:date="2020-10-01T12:46:00Z">
        <w:r>
          <w:t>,</w:t>
        </w:r>
      </w:ins>
      <w:del w:id="1376" w:author="Aris Papasakellariou" w:date="2020-10-01T12:46:00Z">
        <w:r>
          <w:rPr>
            <w:noProof/>
            <w:position w:val="-10"/>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377" w:author="Aris Papasakellariou" w:date="2020-10-01T12:49:00Z">
                <w:rPr>
                  <w:rFonts w:ascii="Cambria Math" w:hAnsi="Cambria Math"/>
                  <w:i/>
                </w:rPr>
              </w:ins>
            </m:ctrlPr>
          </m:sSubSupPr>
          <m:e>
            <m:r>
              <w:ins w:id="1378" w:author="Aris Papasakellariou" w:date="2020-10-01T12:49:00Z">
                <w:rPr>
                  <w:rFonts w:ascii="Cambria Math"/>
                </w:rPr>
                <m:t>V</m:t>
              </w:ins>
            </m:r>
          </m:e>
          <m:sub>
            <m:r>
              <w:ins w:id="1379" w:author="Aris Papasakellariou" w:date="2020-10-01T12:49:00Z">
                <m:rPr>
                  <m:sty m:val="p"/>
                </m:rPr>
                <w:rPr>
                  <w:rFonts w:ascii="Cambria Math"/>
                </w:rPr>
                <m:t>DAI,</m:t>
              </w:ins>
            </m:r>
            <m:sSub>
              <m:sSubPr>
                <m:ctrlPr>
                  <w:ins w:id="1380" w:author="Aris Papasakellariou" w:date="2020-10-01T12:49:00Z">
                    <w:rPr>
                      <w:rFonts w:ascii="Cambria Math" w:hAnsi="Cambria Math"/>
                      <w:lang w:eastAsia="zh-CN"/>
                    </w:rPr>
                  </w:ins>
                </m:ctrlPr>
              </m:sSubPr>
              <m:e>
                <m:r>
                  <w:ins w:id="1381" w:author="Aris Papasakellariou" w:date="2020-10-01T12:49:00Z">
                    <w:rPr>
                      <w:rFonts w:ascii="Cambria Math" w:hAnsi="Cambria Math"/>
                      <w:lang w:eastAsia="zh-CN"/>
                    </w:rPr>
                    <m:t>m</m:t>
                  </w:ins>
                </m:r>
              </m:e>
              <m:sub>
                <m:r>
                  <w:ins w:id="1382" w:author="Aris Papasakellariou" w:date="2020-10-01T12:49:00Z">
                    <m:rPr>
                      <m:sty m:val="p"/>
                    </m:rPr>
                    <w:rPr>
                      <w:rFonts w:ascii="Cambria Math" w:hAnsi="Cambria Math"/>
                      <w:lang w:eastAsia="zh-CN"/>
                    </w:rPr>
                    <m:t>last</m:t>
                  </w:ins>
                </m:r>
              </m:sub>
            </m:sSub>
            <m:ctrlPr>
              <w:ins w:id="1383" w:author="Aris Papasakellariou" w:date="2020-10-01T12:49:00Z">
                <w:rPr>
                  <w:rFonts w:ascii="Cambria Math" w:hAnsi="Cambria Math"/>
                </w:rPr>
              </w:ins>
            </m:ctrlPr>
          </m:sub>
          <m:sup>
            <m:r>
              <w:ins w:id="1384" w:author="Aris Papasakellariou" w:date="2020-10-01T12:49:00Z">
                <m:rPr>
                  <m:nor/>
                </m:rPr>
                <w:rPr>
                  <w:rFonts w:ascii="Cambria Math"/>
                  <w:lang w:val="en-US"/>
                </w:rPr>
                <m:t>DL</m:t>
              </w:ins>
            </m:r>
            <m:ctrlPr>
              <w:ins w:id="1385" w:author="Aris Papasakellariou" w:date="2020-10-01T12:49:00Z">
                <w:rPr>
                  <w:rFonts w:ascii="Cambria Math" w:hAnsi="Cambria Math"/>
                </w:rPr>
              </w:ins>
            </m:ctrlPr>
          </m:sup>
        </m:sSubSup>
      </m:oMath>
      <w:del w:id="1386" w:author="Aris Papasakellariou" w:date="2020-10-01T12:49:00Z">
        <w:r>
          <w:rPr>
            <w:noProof/>
            <w:position w:val="-14"/>
            <w:lang w:eastAsia="zh-CN"/>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387" w:author="Aris Papasakellariou" w:date="2020-10-01T12:34:00Z">
            <w:rPr>
              <w:rFonts w:ascii="Cambria Math" w:hAnsi="Cambria Math"/>
            </w:rPr>
            <m:t>c</m:t>
          </w:ins>
        </m:r>
      </m:oMath>
      <w:del w:id="1388" w:author="Aris Papasakellariou" w:date="2020-10-01T12:34:00Z">
        <w:r>
          <w:rPr>
            <w:noProof/>
            <w:position w:val="-6"/>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389" w:author="Aris Papasakellariou" w:date="2020-10-01T12:35:00Z">
            <w:rPr>
              <w:rFonts w:ascii="Cambria Math" w:hAnsi="Cambria Math"/>
            </w:rPr>
            <m:t>M</m:t>
          </w:ins>
        </m:r>
      </m:oMath>
      <w:del w:id="1390" w:author="Aris Papasakellariou" w:date="2020-10-01T12:35:00Z">
        <w:r>
          <w:rPr>
            <w:rFonts w:cs="Arial"/>
            <w:noProof/>
            <w:position w:val="-4"/>
            <w:lang w:eastAsia="zh-CN"/>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391" w:author="Aris Papasakellariou" w:date="2020-10-01T12:46:00Z">
                <w:rPr>
                  <w:rFonts w:ascii="Cambria Math" w:hAnsi="Cambria Math"/>
                  <w:i/>
                </w:rPr>
              </w:ins>
            </m:ctrlPr>
          </m:sSubSupPr>
          <m:e>
            <m:r>
              <w:ins w:id="1392" w:author="Aris Papasakellariou" w:date="2020-10-01T12:49:00Z">
                <w:rPr>
                  <w:rFonts w:ascii="Cambria Math"/>
                </w:rPr>
                <m:t>V</m:t>
              </w:ins>
            </m:r>
          </m:e>
          <m:sub>
            <m:r>
              <w:ins w:id="1393" w:author="Aris Papasakellariou" w:date="2020-10-01T12:46:00Z">
                <m:rPr>
                  <m:sty m:val="p"/>
                </m:rPr>
                <w:rPr>
                  <w:rFonts w:ascii="Cambria Math"/>
                </w:rPr>
                <m:t>DAI,</m:t>
              </w:ins>
            </m:r>
            <m:sSub>
              <m:sSubPr>
                <m:ctrlPr>
                  <w:ins w:id="1394" w:author="Aris Papasakellariou" w:date="2020-10-01T12:47:00Z">
                    <w:rPr>
                      <w:rFonts w:ascii="Cambria Math" w:hAnsi="Cambria Math"/>
                      <w:lang w:eastAsia="zh-CN"/>
                    </w:rPr>
                  </w:ins>
                </m:ctrlPr>
              </m:sSubPr>
              <m:e>
                <m:r>
                  <w:ins w:id="1395" w:author="Aris Papasakellariou" w:date="2020-10-01T12:47:00Z">
                    <w:rPr>
                      <w:rFonts w:ascii="Cambria Math" w:hAnsi="Cambria Math"/>
                      <w:lang w:eastAsia="zh-CN"/>
                    </w:rPr>
                    <m:t>m</m:t>
                  </w:ins>
                </m:r>
              </m:e>
              <m:sub>
                <m:r>
                  <w:ins w:id="1396" w:author="Aris Papasakellariou" w:date="2020-10-01T12:48:00Z">
                    <m:rPr>
                      <m:sty m:val="p"/>
                    </m:rPr>
                    <w:rPr>
                      <w:rFonts w:ascii="Cambria Math" w:hAnsi="Cambria Math"/>
                      <w:lang w:eastAsia="zh-CN"/>
                    </w:rPr>
                    <m:t>last</m:t>
                  </w:ins>
                </m:r>
              </m:sub>
            </m:sSub>
            <m:ctrlPr>
              <w:ins w:id="1397" w:author="Aris Papasakellariou" w:date="2020-10-01T12:46:00Z">
                <w:rPr>
                  <w:rFonts w:ascii="Cambria Math" w:hAnsi="Cambria Math"/>
                </w:rPr>
              </w:ins>
            </m:ctrlPr>
          </m:sub>
          <m:sup>
            <m:r>
              <w:ins w:id="1398" w:author="Aris Papasakellariou" w:date="2020-10-01T12:46:00Z">
                <m:rPr>
                  <m:nor/>
                </m:rPr>
                <w:rPr>
                  <w:rFonts w:ascii="Cambria Math"/>
                  <w:lang w:val="en-US"/>
                </w:rPr>
                <m:t>DL</m:t>
              </w:ins>
            </m:r>
            <m:ctrlPr>
              <w:ins w:id="1399" w:author="Aris Papasakellariou" w:date="2020-10-01T12:46:00Z">
                <w:rPr>
                  <w:rFonts w:ascii="Cambria Math" w:hAnsi="Cambria Math"/>
                </w:rPr>
              </w:ins>
            </m:ctrlPr>
          </m:sup>
        </m:sSubSup>
        <m:r>
          <w:ins w:id="1400" w:author="Aris Papasakellariou" w:date="2020-10-01T12:46:00Z">
            <w:rPr>
              <w:rFonts w:ascii="Cambria Math" w:hAnsi="Cambria Math"/>
            </w:rPr>
            <m:t>=1</m:t>
          </w:ins>
        </m:r>
      </m:oMath>
      <w:ins w:id="1401" w:author="Aris Papasakellariou" w:date="2020-10-01T12:46:00Z">
        <w:r>
          <w:t xml:space="preserve">, </w:t>
        </w:r>
      </w:ins>
      <w:del w:id="1402" w:author="Aris Papasakellariou" w:date="2020-10-01T12:46:00Z">
        <w:r>
          <w:rPr>
            <w:noProof/>
            <w:position w:val="-14"/>
            <w:lang w:eastAsia="zh-CN"/>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03" w:author="Aris Papasakellariou" w:date="2020-10-01T12:34:00Z">
            <w:rPr>
              <w:rFonts w:ascii="Cambria Math" w:hAnsi="Cambria Math"/>
            </w:rPr>
            <m:t>c</m:t>
          </w:ins>
        </m:r>
      </m:oMath>
      <w:del w:id="1404" w:author="Aris Papasakellariou" w:date="2020-10-01T12:34:00Z">
        <w:r>
          <w:rPr>
            <w:noProof/>
            <w:position w:val="-6"/>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05" w:author="Aris Papasakellariou" w:date="2020-10-01T12:35:00Z">
            <w:rPr>
              <w:rFonts w:ascii="Cambria Math" w:hAnsi="Cambria Math"/>
            </w:rPr>
            <m:t>M</m:t>
          </w:ins>
        </m:r>
      </m:oMath>
      <w:del w:id="1406" w:author="Aris Papasakellariou" w:date="2020-10-01T12:35:00Z">
        <w:r>
          <w:rPr>
            <w:rFonts w:cs="Arial"/>
            <w:noProof/>
            <w:position w:val="-4"/>
            <w:lang w:eastAsia="zh-CN"/>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407" w:author="Aris Papasakellariou" w:date="2020-10-01T12:48:00Z">
                <w:rPr>
                  <w:rFonts w:ascii="Cambria Math" w:hAnsi="Cambria Math"/>
                  <w:i/>
                </w:rPr>
              </w:ins>
            </m:ctrlPr>
          </m:sSubSupPr>
          <m:e>
            <m:r>
              <w:ins w:id="1408" w:author="Aris Papasakellariou" w:date="2020-10-01T12:48:00Z">
                <w:rPr>
                  <w:rFonts w:ascii="Cambria Math"/>
                </w:rPr>
                <m:t>U</m:t>
              </w:ins>
            </m:r>
          </m:e>
          <m:sub>
            <m:r>
              <w:ins w:id="1409" w:author="Aris Papasakellariou" w:date="2020-10-01T12:48:00Z">
                <m:rPr>
                  <m:sty m:val="p"/>
                </m:rPr>
                <w:rPr>
                  <w:rFonts w:ascii="Cambria Math"/>
                </w:rPr>
                <m:t>DAI,</m:t>
              </w:ins>
            </m:r>
            <m:r>
              <w:ins w:id="1410" w:author="Aris Papasakellariou" w:date="2020-10-01T12:48:00Z">
                <w:rPr>
                  <w:rFonts w:ascii="Cambria Math"/>
                </w:rPr>
                <m:t>c</m:t>
              </w:ins>
            </m:r>
            <m:ctrlPr>
              <w:ins w:id="1411" w:author="Aris Papasakellariou" w:date="2020-10-01T12:48:00Z">
                <w:rPr>
                  <w:rFonts w:ascii="Cambria Math" w:hAnsi="Cambria Math"/>
                </w:rPr>
              </w:ins>
            </m:ctrlPr>
          </m:sub>
          <m:sup>
            <m:r>
              <w:ins w:id="1412" w:author="Aris Papasakellariou" w:date="2020-10-01T12:48:00Z">
                <m:rPr>
                  <m:nor/>
                </m:rPr>
                <w:rPr>
                  <w:rFonts w:ascii="Cambria Math"/>
                  <w:lang w:val="en-US"/>
                </w:rPr>
                <m:t>CBG</m:t>
              </w:ins>
            </m:r>
            <m:ctrlPr>
              <w:ins w:id="1413" w:author="Aris Papasakellariou" w:date="2020-10-01T12:48:00Z">
                <w:rPr>
                  <w:rFonts w:ascii="Cambria Math" w:hAnsi="Cambria Math"/>
                </w:rPr>
              </w:ins>
            </m:ctrlPr>
          </m:sup>
        </m:sSubSup>
      </m:oMath>
      <w:del w:id="1414" w:author="Aris Papasakellariou" w:date="2020-10-01T12:48:00Z">
        <w:r>
          <w:rPr>
            <w:noProof/>
            <w:position w:val="-12"/>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415" w:author="Aris Papasakellariou" w:date="2020-10-01T12:35:00Z">
            <w:rPr>
              <w:rFonts w:ascii="Cambria Math" w:hAnsi="Cambria Math"/>
            </w:rPr>
            <m:t>M</m:t>
          </w:ins>
        </m:r>
      </m:oMath>
      <w:del w:id="1416" w:author="Aris Papasakellariou" w:date="2020-10-01T12:35:00Z">
        <w:r>
          <w:rPr>
            <w:rFonts w:cs="Arial"/>
            <w:noProof/>
            <w:position w:val="-4"/>
            <w:lang w:eastAsia="zh-CN"/>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417" w:author="Aris Papasakellariou" w:date="2020-10-01T12:34:00Z">
            <w:rPr>
              <w:rFonts w:ascii="Cambria Math" w:hAnsi="Cambria Math"/>
            </w:rPr>
            <m:t>c</m:t>
          </w:ins>
        </m:r>
      </m:oMath>
      <w:del w:id="1418" w:author="Aris Papasakellariou" w:date="2020-10-01T12:34:00Z">
        <w:r>
          <w:rPr>
            <w:noProof/>
            <w:position w:val="-6"/>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419" w:author="Aris Papasakellariou" w:date="2020-10-01T12:49:00Z">
                <w:rPr>
                  <w:rFonts w:ascii="Cambria Math" w:hAnsi="Cambria Math"/>
                  <w:i/>
                </w:rPr>
              </w:ins>
            </m:ctrlPr>
          </m:sSubSupPr>
          <m:e>
            <m:r>
              <w:ins w:id="1420" w:author="Aris Papasakellariou" w:date="2020-10-01T12:49:00Z">
                <w:rPr>
                  <w:rFonts w:ascii="Cambria Math"/>
                </w:rPr>
                <m:t>U</m:t>
              </w:ins>
            </m:r>
          </m:e>
          <m:sub>
            <m:r>
              <w:ins w:id="1421" w:author="Aris Papasakellariou" w:date="2020-10-01T12:49:00Z">
                <m:rPr>
                  <m:sty m:val="p"/>
                </m:rPr>
                <w:rPr>
                  <w:rFonts w:ascii="Cambria Math"/>
                </w:rPr>
                <m:t>DAI,</m:t>
              </w:ins>
            </m:r>
            <m:r>
              <w:ins w:id="1422" w:author="Aris Papasakellariou" w:date="2020-10-01T12:49:00Z">
                <w:rPr>
                  <w:rFonts w:ascii="Cambria Math"/>
                </w:rPr>
                <m:t>c</m:t>
              </w:ins>
            </m:r>
            <m:ctrlPr>
              <w:ins w:id="1423" w:author="Aris Papasakellariou" w:date="2020-10-01T12:49:00Z">
                <w:rPr>
                  <w:rFonts w:ascii="Cambria Math" w:hAnsi="Cambria Math"/>
                </w:rPr>
              </w:ins>
            </m:ctrlPr>
          </m:sub>
          <m:sup>
            <m:r>
              <w:ins w:id="1424" w:author="Aris Papasakellariou" w:date="2020-10-01T12:49:00Z">
                <m:rPr>
                  <m:nor/>
                </m:rPr>
                <w:rPr>
                  <w:rFonts w:ascii="Cambria Math"/>
                  <w:lang w:val="en-US"/>
                </w:rPr>
                <m:t>CBG</m:t>
              </w:ins>
            </m:r>
            <m:ctrlPr>
              <w:ins w:id="1425" w:author="Aris Papasakellariou" w:date="2020-10-01T12:49:00Z">
                <w:rPr>
                  <w:rFonts w:ascii="Cambria Math" w:hAnsi="Cambria Math"/>
                </w:rPr>
              </w:ins>
            </m:ctrlPr>
          </m:sup>
        </m:sSubSup>
        <m:r>
          <w:ins w:id="1426" w:author="Aris Papasakellariou" w:date="2020-10-01T12:49:00Z">
            <w:rPr>
              <w:rFonts w:ascii="Cambria Math" w:hAnsi="Cambria Math"/>
            </w:rPr>
            <m:t>=0</m:t>
          </w:ins>
        </m:r>
      </m:oMath>
      <w:del w:id="1427" w:author="Aris Papasakellariou" w:date="2020-10-01T12:49:00Z">
        <w:r>
          <w:rPr>
            <w:noProof/>
            <w:position w:val="-12"/>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428" w:author="Aris Papasakellariou" w:date="2020-10-01T12:34:00Z">
            <w:rPr>
              <w:rFonts w:ascii="Cambria Math" w:hAnsi="Cambria Math"/>
            </w:rPr>
            <m:t>c</m:t>
          </w:ins>
        </m:r>
      </m:oMath>
      <w:del w:id="1429" w:author="Aris Papasakellariou" w:date="2020-10-01T12:34:00Z">
        <w:r>
          <w:rPr>
            <w:noProof/>
            <w:position w:val="-6"/>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30" w:author="Aris Papasakellariou" w:date="2020-10-01T12:35:00Z">
            <w:rPr>
              <w:rFonts w:ascii="Cambria Math" w:hAnsi="Cambria Math"/>
            </w:rPr>
            <m:t>M</m:t>
          </w:ins>
        </m:r>
      </m:oMath>
      <w:del w:id="1431" w:author="Aris Papasakellariou" w:date="2020-10-01T12:34:00Z">
        <w:r>
          <w:rPr>
            <w:rFonts w:cs="Arial"/>
            <w:noProof/>
            <w:position w:val="-4"/>
            <w:lang w:eastAsia="zh-CN"/>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432" w:author="Aris Papasakellariou" w:date="2020-10-08T19:25:00Z"/>
        </w:rPr>
      </w:pPr>
      <w:r>
        <w:rPr>
          <w:rFonts w:cs="Arial"/>
          <w:lang w:eastAsia="zh-CN"/>
        </w:rPr>
        <w:t>-</w:t>
      </w:r>
      <w:r>
        <w:rPr>
          <w:rFonts w:cs="Arial"/>
          <w:lang w:eastAsia="zh-CN"/>
        </w:rPr>
        <w:tab/>
      </w:r>
      <m:oMath>
        <m:sSubSup>
          <m:sSubSupPr>
            <m:ctrlPr>
              <w:ins w:id="1433" w:author="Aris Papasakellariou" w:date="2020-10-01T12:58:00Z">
                <w:rPr>
                  <w:rFonts w:ascii="Cambria Math" w:hAnsi="Cambria Math"/>
                  <w:i/>
                  <w:lang w:eastAsia="zh-CN"/>
                </w:rPr>
              </w:ins>
            </m:ctrlPr>
          </m:sSubSupPr>
          <m:e>
            <m:r>
              <w:ins w:id="1434" w:author="Aris Papasakellariou" w:date="2020-10-01T12:58:00Z">
                <w:rPr>
                  <w:rFonts w:ascii="Cambria Math" w:hAnsi="Cambria Math"/>
                  <w:lang w:eastAsia="zh-CN"/>
                </w:rPr>
                <m:t>N</m:t>
              </w:ins>
            </m:r>
          </m:e>
          <m:sub>
            <m:r>
              <w:ins w:id="1435" w:author="Aris Papasakellariou" w:date="2020-10-01T12:58:00Z">
                <w:rPr>
                  <w:rFonts w:ascii="Cambria Math" w:hAnsi="Cambria Math"/>
                  <w:lang w:eastAsia="zh-CN"/>
                </w:rPr>
                <m:t>m,c</m:t>
              </w:ins>
            </m:r>
          </m:sub>
          <m:sup>
            <m:r>
              <w:ins w:id="1436" w:author="Aris Papasakellariou" w:date="2020-10-01T12:58:00Z">
                <m:rPr>
                  <m:nor/>
                </m:rPr>
                <w:rPr>
                  <w:lang w:eastAsia="zh-CN"/>
                </w:rPr>
                <m:t>received,CBG</m:t>
              </w:ins>
            </m:r>
            <m:ctrlPr>
              <w:ins w:id="1437" w:author="Aris Papasakellariou" w:date="2020-10-01T12:58:00Z">
                <w:rPr>
                  <w:rFonts w:ascii="Cambria Math" w:hAnsi="Cambria Math"/>
                  <w:lang w:eastAsia="zh-CN"/>
                </w:rPr>
              </w:ins>
            </m:ctrlPr>
          </m:sup>
        </m:sSubSup>
      </m:oMath>
      <w:del w:id="1438" w:author="Aris Papasakellariou" w:date="2020-10-01T12:58:00Z">
        <w:r>
          <w:rPr>
            <w:rFonts w:cs="Arial"/>
            <w:noProof/>
            <w:position w:val="-12"/>
            <w:lang w:eastAsia="zh-CN"/>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439" w:author="Aris Papasakellariou" w:date="2020-10-01T12:34:00Z">
            <w:rPr>
              <w:rFonts w:ascii="Cambria Math" w:hAnsi="Cambria Math"/>
            </w:rPr>
            <m:t>m</m:t>
          </w:ins>
        </m:r>
      </m:oMath>
      <w:del w:id="1440" w:author="Aris Papasakellariou" w:date="2020-10-01T12:34:00Z">
        <w:r>
          <w:rPr>
            <w:rFonts w:cs="Arial"/>
            <w:noProof/>
            <w:position w:val="-6"/>
            <w:lang w:eastAsia="zh-CN"/>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441" w:author="Aris Papasakellariou" w:date="2020-10-01T12:34:00Z">
            <w:rPr>
              <w:rFonts w:ascii="Cambria Math" w:hAnsi="Cambria Math"/>
            </w:rPr>
            <m:t>c</m:t>
          </w:ins>
        </m:r>
      </m:oMath>
      <w:del w:id="1442" w:author="Aris Papasakellariou" w:date="2020-10-01T12:34:00Z">
        <w:r>
          <w:rPr>
            <w:noProof/>
            <w:position w:val="-6"/>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D03DAA" w:rsidP="00870CBA">
            <w:pPr>
              <w:pStyle w:val="TAH"/>
              <w:rPr>
                <w:lang w:val="en-US"/>
              </w:rPr>
            </w:pPr>
            <m:oMath>
              <m:sSubSup>
                <m:sSubSupPr>
                  <m:ctrlPr>
                    <w:ins w:id="1443" w:author="Aris Papasakellariou" w:date="2020-10-01T12:35:00Z">
                      <w:rPr>
                        <w:rFonts w:ascii="Cambria Math" w:hAnsi="Cambria Math"/>
                        <w:b w:val="0"/>
                        <w:bCs/>
                        <w:i/>
                        <w:sz w:val="20"/>
                        <w:szCs w:val="22"/>
                      </w:rPr>
                    </w:ins>
                  </m:ctrlPr>
                </m:sSubSupPr>
                <m:e>
                  <m:r>
                    <w:ins w:id="1444" w:author="Aris Papasakellariou" w:date="2020-10-01T13:07:00Z">
                      <m:rPr>
                        <m:sty m:val="bi"/>
                      </m:rPr>
                      <w:rPr>
                        <w:rFonts w:ascii="Cambria Math"/>
                        <w:sz w:val="20"/>
                        <w:szCs w:val="22"/>
                      </w:rPr>
                      <m:t>V</m:t>
                    </w:ins>
                  </m:r>
                </m:e>
                <m:sub>
                  <m:r>
                    <w:ins w:id="1445" w:author="Aris Papasakellariou" w:date="2020-10-01T12:42:00Z">
                      <m:rPr>
                        <m:nor/>
                      </m:rPr>
                      <w:rPr>
                        <w:rFonts w:ascii="Cambria Math"/>
                        <w:b w:val="0"/>
                        <w:bCs/>
                        <w:sz w:val="20"/>
                        <w:szCs w:val="22"/>
                      </w:rPr>
                      <m:t>C-D</m:t>
                    </w:ins>
                  </m:r>
                  <m:r>
                    <w:ins w:id="1446" w:author="Aris Papasakellariou" w:date="2020-10-01T12:35:00Z">
                      <m:rPr>
                        <m:nor/>
                      </m:rPr>
                      <w:rPr>
                        <w:rFonts w:ascii="Cambria Math"/>
                        <w:b w:val="0"/>
                        <w:bCs/>
                        <w:sz w:val="20"/>
                        <w:szCs w:val="22"/>
                      </w:rPr>
                      <m:t>AI</m:t>
                    </w:ins>
                  </m:r>
                  <m:ctrlPr>
                    <w:ins w:id="1447" w:author="Aris Papasakellariou" w:date="2020-10-01T12:35:00Z">
                      <w:rPr>
                        <w:rFonts w:ascii="Cambria Math" w:hAnsi="Cambria Math"/>
                        <w:b w:val="0"/>
                        <w:bCs/>
                        <w:sz w:val="20"/>
                        <w:szCs w:val="22"/>
                      </w:rPr>
                    </w:ins>
                  </m:ctrlPr>
                </m:sub>
                <m:sup>
                  <m:r>
                    <w:ins w:id="1448" w:author="Aris Papasakellariou" w:date="2020-10-01T12:35:00Z">
                      <m:rPr>
                        <m:nor/>
                      </m:rPr>
                      <w:rPr>
                        <w:rFonts w:ascii="Cambria Math"/>
                        <w:b w:val="0"/>
                        <w:bCs/>
                        <w:sz w:val="20"/>
                        <w:szCs w:val="22"/>
                      </w:rPr>
                      <m:t>DL</m:t>
                    </w:ins>
                  </m:r>
                  <m:ctrlPr>
                    <w:ins w:id="1449" w:author="Aris Papasakellariou" w:date="2020-10-01T12:35:00Z">
                      <w:rPr>
                        <w:rFonts w:ascii="Cambria Math" w:hAnsi="Cambria Math"/>
                        <w:b w:val="0"/>
                        <w:bCs/>
                        <w:sz w:val="20"/>
                        <w:szCs w:val="22"/>
                      </w:rPr>
                    </w:ins>
                  </m:ctrlPr>
                </m:sup>
              </m:sSubSup>
            </m:oMath>
            <w:del w:id="1450" w:author="Aris Papasakellariou" w:date="2020-10-01T12:35:00Z">
              <w:r w:rsidR="0044710D">
                <w:rPr>
                  <w:rFonts w:cs="Arial"/>
                  <w:noProof/>
                  <w:position w:val="-10"/>
                  <w:lang w:eastAsia="zh-CN"/>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451" w:author="Aris Papasakellariou" w:date="2020-10-01T12:42:00Z">
                      <w:rPr>
                        <w:rFonts w:ascii="Cambria Math" w:hAnsi="Cambria Math"/>
                        <w:b w:val="0"/>
                        <w:bCs/>
                        <w:i/>
                        <w:sz w:val="20"/>
                        <w:szCs w:val="22"/>
                      </w:rPr>
                    </w:ins>
                  </m:ctrlPr>
                </m:sSubSupPr>
                <m:e>
                  <m:r>
                    <w:ins w:id="1452" w:author="Aris Papasakellariou" w:date="2020-10-01T13:07:00Z">
                      <m:rPr>
                        <m:sty m:val="bi"/>
                      </m:rPr>
                      <w:rPr>
                        <w:rFonts w:ascii="Cambria Math"/>
                        <w:sz w:val="20"/>
                        <w:szCs w:val="22"/>
                      </w:rPr>
                      <m:t>V</m:t>
                    </w:ins>
                  </m:r>
                </m:e>
                <m:sub>
                  <m:r>
                    <w:ins w:id="1453" w:author="Aris Papasakellariou" w:date="2020-10-01T12:42:00Z">
                      <m:rPr>
                        <m:nor/>
                      </m:rPr>
                      <w:rPr>
                        <w:rFonts w:ascii="Cambria Math"/>
                        <w:b w:val="0"/>
                        <w:bCs/>
                        <w:sz w:val="20"/>
                        <w:szCs w:val="22"/>
                      </w:rPr>
                      <m:t>T-DAI</m:t>
                    </w:ins>
                  </m:r>
                  <m:ctrlPr>
                    <w:ins w:id="1454" w:author="Aris Papasakellariou" w:date="2020-10-01T12:42:00Z">
                      <w:rPr>
                        <w:rFonts w:ascii="Cambria Math" w:hAnsi="Cambria Math"/>
                        <w:b w:val="0"/>
                        <w:bCs/>
                        <w:sz w:val="20"/>
                        <w:szCs w:val="22"/>
                      </w:rPr>
                    </w:ins>
                  </m:ctrlPr>
                </m:sub>
                <m:sup>
                  <m:r>
                    <w:ins w:id="1455" w:author="Aris Papasakellariou" w:date="2020-10-01T12:42:00Z">
                      <m:rPr>
                        <m:nor/>
                      </m:rPr>
                      <w:rPr>
                        <w:rFonts w:ascii="Cambria Math"/>
                        <w:b w:val="0"/>
                        <w:bCs/>
                        <w:sz w:val="20"/>
                        <w:szCs w:val="22"/>
                      </w:rPr>
                      <m:t>DL</m:t>
                    </w:ins>
                  </m:r>
                  <m:ctrlPr>
                    <w:ins w:id="1456" w:author="Aris Papasakellariou" w:date="2020-10-01T12:42:00Z">
                      <w:rPr>
                        <w:rFonts w:ascii="Cambria Math" w:hAnsi="Cambria Math"/>
                        <w:b w:val="0"/>
                        <w:bCs/>
                        <w:sz w:val="20"/>
                        <w:szCs w:val="22"/>
                      </w:rPr>
                    </w:ins>
                  </m:ctrlPr>
                </m:sup>
              </m:sSubSup>
            </m:oMath>
            <w:del w:id="1457" w:author="Aris Papasakellariou" w:date="2020-10-01T12:42:00Z">
              <w:r w:rsidR="0044710D">
                <w:rPr>
                  <w:rFonts w:cs="Arial"/>
                  <w:noProof/>
                  <w:position w:val="-10"/>
                  <w:lang w:eastAsia="zh-CN"/>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458" w:author="Aris Papasakellariou" w:date="2020-10-01T12:43:00Z">
                  <m:rPr>
                    <m:sty m:val="bi"/>
                  </m:rPr>
                  <w:rPr>
                    <w:rFonts w:ascii="Cambria Math"/>
                  </w:rPr>
                  <m:t>Y</m:t>
                </w:ins>
              </m:r>
            </m:oMath>
            <w:del w:id="1459" w:author="Aris Papasakellariou" w:date="2020-10-01T12:43:00Z">
              <w:r>
                <w:rPr>
                  <w:rFonts w:cs="Arial"/>
                  <w:noProof/>
                  <w:position w:val="-4"/>
                  <w:lang w:eastAsia="zh-CN"/>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460" w:author="Aris Papasakellariou" w:date="2020-10-01T12:43:00Z">
                  <m:rPr>
                    <m:sty m:val="bi"/>
                  </m:rPr>
                  <w:rPr>
                    <w:rFonts w:ascii="Cambria Math"/>
                  </w:rPr>
                  <m:t>Y</m:t>
                </w:ins>
              </m:r>
              <m:r>
                <w:ins w:id="1461" w:author="Aris Papasakellariou" w:date="2020-10-01T12:43:00Z">
                  <m:rPr>
                    <m:sty m:val="bi"/>
                  </m:rPr>
                  <w:rPr>
                    <w:rFonts w:ascii="Cambria Math" w:hAnsi="Cambria Math"/>
                  </w:rPr>
                  <m:t>≥</m:t>
                </w:ins>
              </m:r>
              <m:r>
                <w:ins w:id="1462" w:author="Aris Papasakellariou" w:date="2020-10-01T12:43:00Z">
                  <m:rPr>
                    <m:sty m:val="bi"/>
                  </m:rPr>
                  <w:rPr>
                    <w:rFonts w:ascii="Cambria Math"/>
                  </w:rPr>
                  <m:t>1</m:t>
                </w:ins>
              </m:r>
            </m:oMath>
            <w:del w:id="1463" w:author="Aris Papasakellariou" w:date="2020-10-01T12:43:00Z">
              <w:r>
                <w:rPr>
                  <w:rFonts w:cs="Arial"/>
                  <w:noProof/>
                  <w:position w:val="-4"/>
                  <w:lang w:eastAsia="zh-CN"/>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D03DA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D03DA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D03DA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D03DAA"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556"/>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D03DAA" w:rsidP="00870CBA">
            <w:pPr>
              <w:keepNext/>
              <w:keepLines/>
              <w:spacing w:after="0"/>
              <w:jc w:val="center"/>
              <w:rPr>
                <w:rFonts w:ascii="Arial" w:hAnsi="Arial"/>
                <w:b/>
                <w:sz w:val="18"/>
                <w:lang w:val="en-US"/>
              </w:rPr>
            </w:pPr>
            <m:oMath>
              <m:sSubSup>
                <m:sSubSupPr>
                  <m:ctrlPr>
                    <w:ins w:id="1464" w:author="Aris Papasakellariou" w:date="2020-10-01T12:42:00Z">
                      <w:rPr>
                        <w:rFonts w:ascii="Cambria Math" w:hAnsi="Cambria Math"/>
                        <w:i/>
                      </w:rPr>
                    </w:ins>
                  </m:ctrlPr>
                </m:sSubSupPr>
                <m:e>
                  <m:r>
                    <w:ins w:id="1465" w:author="Aris Papasakellariou" w:date="2020-10-01T13:07:00Z">
                      <w:rPr>
                        <w:rFonts w:ascii="Cambria Math" w:hAnsi="Cambria Math"/>
                      </w:rPr>
                      <m:t>V</m:t>
                    </w:ins>
                  </m:r>
                </m:e>
                <m:sub>
                  <m:r>
                    <w:ins w:id="1466" w:author="Aris Papasakellariou" w:date="2020-10-01T12:42:00Z">
                      <m:rPr>
                        <m:nor/>
                      </m:rPr>
                      <w:rPr>
                        <w:rFonts w:ascii="Cambria Math"/>
                      </w:rPr>
                      <m:t>C-DAI</m:t>
                    </w:ins>
                  </m:r>
                  <m:ctrlPr>
                    <w:ins w:id="1467" w:author="Aris Papasakellariou" w:date="2020-10-01T12:42:00Z">
                      <w:rPr>
                        <w:rFonts w:ascii="Cambria Math" w:hAnsi="Cambria Math"/>
                      </w:rPr>
                    </w:ins>
                  </m:ctrlPr>
                </m:sub>
                <m:sup>
                  <m:r>
                    <w:ins w:id="1468" w:author="Aris Papasakellariou" w:date="2020-10-01T12:42:00Z">
                      <m:rPr>
                        <m:nor/>
                      </m:rPr>
                      <w:rPr>
                        <w:rFonts w:ascii="Cambria Math"/>
                      </w:rPr>
                      <m:t>DL</m:t>
                    </w:ins>
                  </m:r>
                  <m:ctrlPr>
                    <w:ins w:id="1469" w:author="Aris Papasakellariou" w:date="2020-10-01T12:42:00Z">
                      <w:rPr>
                        <w:rFonts w:ascii="Cambria Math" w:hAnsi="Cambria Math"/>
                      </w:rPr>
                    </w:ins>
                  </m:ctrlPr>
                </m:sup>
              </m:sSubSup>
            </m:oMath>
            <w:del w:id="1470" w:author="Aris Papasakellariou" w:date="2020-10-01T12:35:00Z">
              <w:r w:rsidR="0044710D">
                <w:rPr>
                  <w:rFonts w:ascii="Arial" w:hAnsi="Arial" w:cs="Arial"/>
                  <w:b/>
                  <w:noProof/>
                  <w:position w:val="-10"/>
                  <w:sz w:val="18"/>
                  <w:lang w:eastAsia="zh-CN"/>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471" w:author="Aris Papasakellariou" w:date="2020-10-01T12:42:00Z">
                  <w:rPr>
                    <w:rFonts w:ascii="Cambria Math"/>
                  </w:rPr>
                  <m:t>Y</m:t>
                </w:ins>
              </m:r>
            </m:oMath>
            <w:del w:id="1472" w:author="Aris Papasakellariou" w:date="2020-10-01T12:42:00Z">
              <w:r>
                <w:rPr>
                  <w:rFonts w:ascii="Arial" w:hAnsi="Arial" w:cs="Arial"/>
                  <w:b/>
                  <w:noProof/>
                  <w:position w:val="-4"/>
                  <w:sz w:val="18"/>
                  <w:lang w:eastAsia="zh-CN"/>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473" w:author="Aris Papasakellariou" w:date="2020-10-01T12:42:00Z">
                  <w:rPr>
                    <w:rFonts w:ascii="Cambria Math"/>
                  </w:rPr>
                  <m:t>Y</m:t>
                </w:ins>
              </m:r>
              <m:r>
                <w:ins w:id="1474" w:author="Aris Papasakellariou" w:date="2020-10-01T12:43:00Z">
                  <w:rPr>
                    <w:rFonts w:ascii="Cambria Math" w:hAnsi="Cambria Math"/>
                  </w:rPr>
                  <m:t>≥</m:t>
                </w:ins>
              </m:r>
              <m:r>
                <w:ins w:id="1475" w:author="Aris Papasakellariou" w:date="2020-10-01T12:43:00Z">
                  <w:rPr>
                    <w:rFonts w:ascii="Cambria Math"/>
                  </w:rPr>
                  <m:t>1</m:t>
                </w:ins>
              </m:r>
            </m:oMath>
            <w:del w:id="1476" w:author="Aris Papasakellariou" w:date="2020-10-01T12:42:00Z">
              <w:r>
                <w:rPr>
                  <w:rFonts w:ascii="Arial" w:hAnsi="Arial" w:cs="Arial"/>
                  <w:b/>
                  <w:noProof/>
                  <w:position w:val="-4"/>
                  <w:sz w:val="18"/>
                  <w:lang w:eastAsia="zh-CN"/>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D03DAA"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D03DAA"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477" w:name="_Toc12021474"/>
      <w:bookmarkStart w:id="1478" w:name="_Toc20311586"/>
      <w:bookmarkStart w:id="1479" w:name="_Toc26719411"/>
      <w:bookmarkStart w:id="1480" w:name="_Toc29894844"/>
      <w:bookmarkStart w:id="1481" w:name="_Toc29899143"/>
      <w:bookmarkStart w:id="1482" w:name="_Toc29899561"/>
      <w:bookmarkStart w:id="1483" w:name="_Toc29917298"/>
      <w:bookmarkStart w:id="1484" w:name="_Toc36498172"/>
      <w:bookmarkStart w:id="1485" w:name="_Toc45699198"/>
      <w:bookmarkStart w:id="1486"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477"/>
      <w:bookmarkEnd w:id="1478"/>
      <w:bookmarkEnd w:id="1479"/>
      <w:bookmarkEnd w:id="1480"/>
      <w:bookmarkEnd w:id="1481"/>
      <w:bookmarkEnd w:id="1482"/>
      <w:bookmarkEnd w:id="1483"/>
      <w:bookmarkEnd w:id="1484"/>
      <w:bookmarkEnd w:id="1485"/>
      <w:bookmarkEnd w:id="1486"/>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487"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488" w:author="Aris Papasakellariou" w:date="2020-10-15T10:55:00Z">
        <w:r w:rsidR="00110FEF">
          <w:rPr>
            <w:lang w:val="en-US"/>
          </w:rPr>
          <w:t xml:space="preserve">the </w:t>
        </w:r>
      </w:ins>
      <w:r w:rsidRPr="00B916EC">
        <w:rPr>
          <w:lang w:eastAsia="zh-CN"/>
        </w:rPr>
        <w:t>DCI format</w:t>
      </w:r>
      <w:del w:id="1489"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D03DAA" w:rsidP="00870CBA">
            <w:pPr>
              <w:pStyle w:val="TAH"/>
              <w:rPr>
                <w:lang w:val="en-US"/>
              </w:rPr>
            </w:pPr>
            <m:oMath>
              <m:sSubSup>
                <m:sSubSupPr>
                  <m:ctrlPr>
                    <w:ins w:id="1490" w:author="Aris Papasakellariou" w:date="2020-10-01T13:08:00Z">
                      <w:rPr>
                        <w:rFonts w:ascii="Cambria Math" w:hAnsi="Cambria Math"/>
                        <w:b w:val="0"/>
                        <w:bCs/>
                        <w:i/>
                        <w:sz w:val="20"/>
                        <w:szCs w:val="22"/>
                      </w:rPr>
                    </w:ins>
                  </m:ctrlPr>
                </m:sSubSupPr>
                <m:e>
                  <m:r>
                    <w:ins w:id="1491" w:author="Aris Papasakellariou" w:date="2020-10-01T13:08:00Z">
                      <m:rPr>
                        <m:sty m:val="bi"/>
                      </m:rPr>
                      <w:rPr>
                        <w:rFonts w:ascii="Cambria Math"/>
                        <w:sz w:val="20"/>
                        <w:szCs w:val="22"/>
                      </w:rPr>
                      <m:t>V</m:t>
                    </w:ins>
                  </m:r>
                </m:e>
                <m:sub>
                  <m:r>
                    <w:ins w:id="1492" w:author="Aris Papasakellariou" w:date="2020-10-01T13:08:00Z">
                      <m:rPr>
                        <m:nor/>
                      </m:rPr>
                      <w:rPr>
                        <w:rFonts w:ascii="Cambria Math"/>
                        <w:b w:val="0"/>
                        <w:bCs/>
                        <w:sz w:val="20"/>
                        <w:szCs w:val="22"/>
                      </w:rPr>
                      <m:t>T-DAI</m:t>
                    </w:ins>
                  </m:r>
                  <m:ctrlPr>
                    <w:ins w:id="1493" w:author="Aris Papasakellariou" w:date="2020-10-01T13:08:00Z">
                      <w:rPr>
                        <w:rFonts w:ascii="Cambria Math" w:hAnsi="Cambria Math"/>
                        <w:b w:val="0"/>
                        <w:bCs/>
                        <w:sz w:val="20"/>
                        <w:szCs w:val="22"/>
                      </w:rPr>
                    </w:ins>
                  </m:ctrlPr>
                </m:sub>
                <m:sup>
                  <m:r>
                    <w:ins w:id="1494" w:author="Aris Papasakellariou" w:date="2020-10-01T13:08:00Z">
                      <m:rPr>
                        <m:nor/>
                      </m:rPr>
                      <w:rPr>
                        <w:rFonts w:ascii="Cambria Math"/>
                        <w:b w:val="0"/>
                        <w:bCs/>
                        <w:sz w:val="20"/>
                        <w:szCs w:val="22"/>
                      </w:rPr>
                      <m:t>DL</m:t>
                    </w:ins>
                  </m:r>
                  <m:ctrlPr>
                    <w:ins w:id="1495" w:author="Aris Papasakellariou" w:date="2020-10-01T13:08:00Z">
                      <w:rPr>
                        <w:rFonts w:ascii="Cambria Math" w:hAnsi="Cambria Math"/>
                        <w:b w:val="0"/>
                        <w:bCs/>
                        <w:sz w:val="20"/>
                        <w:szCs w:val="22"/>
                      </w:rPr>
                    </w:ins>
                  </m:ctrlPr>
                </m:sup>
              </m:sSubSup>
            </m:oMath>
            <w:del w:id="1496" w:author="Aris Papasakellariou" w:date="2020-10-01T13:08:00Z">
              <w:r w:rsidR="0044710D">
                <w:rPr>
                  <w:rFonts w:cs="Arial"/>
                  <w:noProof/>
                  <w:position w:val="-10"/>
                  <w:lang w:eastAsia="zh-CN"/>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497" w:author="Aris Papasakellariou" w:date="2020-10-01T13:09:00Z">
                  <m:rPr>
                    <m:sty m:val="bi"/>
                  </m:rPr>
                  <w:rPr>
                    <w:rFonts w:ascii="Cambria Math"/>
                  </w:rPr>
                  <m:t>X</m:t>
                </w:ins>
              </m:r>
            </m:oMath>
            <w:del w:id="1498" w:author="Aris Papasakellariou" w:date="2020-10-01T13:09:00Z">
              <w:r>
                <w:rPr>
                  <w:rFonts w:cs="Arial"/>
                  <w:noProof/>
                  <w:position w:val="-4"/>
                  <w:lang w:eastAsia="zh-CN"/>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499" w:author="Aris Papasakellariou" w:date="2020-10-01T13:09:00Z">
                  <m:rPr>
                    <m:sty m:val="bi"/>
                  </m:rPr>
                  <w:rPr>
                    <w:rFonts w:ascii="Cambria Math"/>
                  </w:rPr>
                  <m:t>X</m:t>
                </w:ins>
              </m:r>
              <m:r>
                <w:ins w:id="1500" w:author="Aris Papasakellariou" w:date="2020-10-01T13:09:00Z">
                  <m:rPr>
                    <m:sty m:val="bi"/>
                  </m:rPr>
                  <w:rPr>
                    <w:rFonts w:ascii="Cambria Math" w:hAnsi="Cambria Math"/>
                  </w:rPr>
                  <m:t>≥</m:t>
                </w:ins>
              </m:r>
              <m:r>
                <w:ins w:id="1501" w:author="Aris Papasakellariou" w:date="2020-10-01T13:09:00Z">
                  <m:rPr>
                    <m:sty m:val="bi"/>
                  </m:rPr>
                  <w:rPr>
                    <w:rFonts w:ascii="Cambria Math"/>
                  </w:rPr>
                  <m:t>1</m:t>
                </w:ins>
              </m:r>
            </m:oMath>
            <w:del w:id="1502" w:author="Aris Papasakellariou" w:date="2020-10-01T13:09:00Z">
              <w:r>
                <w:rPr>
                  <w:rFonts w:cs="Arial"/>
                  <w:noProof/>
                  <w:position w:val="-4"/>
                  <w:lang w:eastAsia="zh-CN"/>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D03DAA" w:rsidP="00870CBA">
            <w:pPr>
              <w:pStyle w:val="TAC"/>
              <w:rPr>
                <w:lang w:val="en-US"/>
              </w:rPr>
            </w:pPr>
            <m:oMath>
              <m:d>
                <m:dPr>
                  <m:ctrlPr>
                    <w:ins w:id="1503" w:author="Aris Papasakellariou" w:date="2020-10-01T13:08:00Z">
                      <w:rPr>
                        <w:rFonts w:ascii="Cambria Math" w:hAnsi="Cambria Math"/>
                        <w:bCs/>
                        <w:i/>
                      </w:rPr>
                    </w:ins>
                  </m:ctrlPr>
                </m:dPr>
                <m:e>
                  <m:r>
                    <w:ins w:id="1504" w:author="Aris Papasakellariou" w:date="2020-10-01T13:08:00Z">
                      <w:rPr>
                        <w:rFonts w:ascii="Cambria Math"/>
                      </w:rPr>
                      <m:t>X</m:t>
                    </w:ins>
                  </m:r>
                  <m:r>
                    <w:ins w:id="1505" w:author="Aris Papasakellariou" w:date="2020-10-01T13:08:00Z">
                      <w:rPr>
                        <w:rFonts w:ascii="Cambria Math"/>
                      </w:rPr>
                      <m:t>-</m:t>
                    </w:ins>
                  </m:r>
                  <m:r>
                    <w:ins w:id="1506" w:author="Aris Papasakellariou" w:date="2020-10-01T13:08:00Z">
                      <w:rPr>
                        <w:rFonts w:ascii="Cambria Math"/>
                      </w:rPr>
                      <m:t>1</m:t>
                    </w:ins>
                  </m:r>
                </m:e>
              </m:d>
              <m:func>
                <m:funcPr>
                  <m:ctrlPr>
                    <w:ins w:id="1507" w:author="Aris Papasakellariou" w:date="2020-10-01T13:08:00Z">
                      <w:rPr>
                        <w:rFonts w:ascii="Cambria Math" w:hAnsi="Cambria Math"/>
                        <w:bCs/>
                        <w:i/>
                      </w:rPr>
                    </w:ins>
                  </m:ctrlPr>
                </m:funcPr>
                <m:fName>
                  <m:r>
                    <w:ins w:id="1508" w:author="Aris Papasakellariou" w:date="2020-10-01T13:08:00Z">
                      <w:rPr>
                        <w:rFonts w:ascii="Cambria Math"/>
                      </w:rPr>
                      <m:t>mod</m:t>
                    </w:ins>
                  </m:r>
                </m:fName>
                <m:e>
                  <m:r>
                    <w:ins w:id="1509" w:author="Aris Papasakellariou" w:date="2020-10-01T13:08:00Z">
                      <w:rPr>
                        <w:rFonts w:ascii="Cambria Math" w:hAnsi="Cambria Math"/>
                      </w:rPr>
                      <m:t>4</m:t>
                    </w:ins>
                  </m:r>
                </m:e>
              </m:func>
              <m:r>
                <w:ins w:id="1510" w:author="Aris Papasakellariou" w:date="2020-10-01T13:08:00Z">
                  <w:rPr>
                    <w:rFonts w:ascii="Cambria Math"/>
                  </w:rPr>
                  <m:t>+1=1</m:t>
                </w:ins>
              </m:r>
            </m:oMath>
            <w:del w:id="1511" w:author="Aris Papasakellariou" w:date="2020-10-01T13:08:00Z">
              <w:r w:rsidR="0044710D">
                <w:rPr>
                  <w:b/>
                  <w:noProof/>
                  <w:position w:val="-10"/>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D03DAA" w:rsidP="00870CBA">
            <w:pPr>
              <w:pStyle w:val="TAC"/>
              <w:rPr>
                <w:lang w:val="en-US"/>
              </w:rPr>
            </w:pPr>
            <m:oMath>
              <m:d>
                <m:dPr>
                  <m:ctrlPr>
                    <w:ins w:id="1512" w:author="Aris Papasakellariou" w:date="2020-10-01T13:08:00Z">
                      <w:rPr>
                        <w:rFonts w:ascii="Cambria Math" w:hAnsi="Cambria Math"/>
                        <w:bCs/>
                        <w:i/>
                      </w:rPr>
                    </w:ins>
                  </m:ctrlPr>
                </m:dPr>
                <m:e>
                  <m:r>
                    <w:ins w:id="1513" w:author="Aris Papasakellariou" w:date="2020-10-01T13:08:00Z">
                      <w:rPr>
                        <w:rFonts w:ascii="Cambria Math"/>
                      </w:rPr>
                      <m:t>X</m:t>
                    </w:ins>
                  </m:r>
                  <m:r>
                    <w:ins w:id="1514" w:author="Aris Papasakellariou" w:date="2020-10-01T13:08:00Z">
                      <w:rPr>
                        <w:rFonts w:ascii="Cambria Math"/>
                      </w:rPr>
                      <m:t>-</m:t>
                    </w:ins>
                  </m:r>
                  <m:r>
                    <w:ins w:id="1515" w:author="Aris Papasakellariou" w:date="2020-10-01T13:08:00Z">
                      <w:rPr>
                        <w:rFonts w:ascii="Cambria Math"/>
                      </w:rPr>
                      <m:t>1</m:t>
                    </w:ins>
                  </m:r>
                </m:e>
              </m:d>
              <m:func>
                <m:funcPr>
                  <m:ctrlPr>
                    <w:ins w:id="1516" w:author="Aris Papasakellariou" w:date="2020-10-01T13:08:00Z">
                      <w:rPr>
                        <w:rFonts w:ascii="Cambria Math" w:hAnsi="Cambria Math"/>
                        <w:bCs/>
                        <w:i/>
                      </w:rPr>
                    </w:ins>
                  </m:ctrlPr>
                </m:funcPr>
                <m:fName>
                  <m:r>
                    <w:ins w:id="1517" w:author="Aris Papasakellariou" w:date="2020-10-01T13:08:00Z">
                      <w:rPr>
                        <w:rFonts w:ascii="Cambria Math"/>
                      </w:rPr>
                      <m:t>mod</m:t>
                    </w:ins>
                  </m:r>
                </m:fName>
                <m:e>
                  <m:r>
                    <w:ins w:id="1518" w:author="Aris Papasakellariou" w:date="2020-10-01T13:08:00Z">
                      <w:rPr>
                        <w:rFonts w:ascii="Cambria Math" w:hAnsi="Cambria Math"/>
                      </w:rPr>
                      <m:t>4</m:t>
                    </w:ins>
                  </m:r>
                </m:e>
              </m:func>
              <m:r>
                <w:ins w:id="1519" w:author="Aris Papasakellariou" w:date="2020-10-01T13:08:00Z">
                  <w:rPr>
                    <w:rFonts w:ascii="Cambria Math"/>
                  </w:rPr>
                  <m:t>+1=2</m:t>
                </w:ins>
              </m:r>
            </m:oMath>
            <w:del w:id="1520" w:author="Aris Papasakellariou" w:date="2020-10-01T13:08:00Z">
              <w:r w:rsidR="0044710D">
                <w:rPr>
                  <w:b/>
                  <w:noProof/>
                  <w:position w:val="-10"/>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D03DAA" w:rsidP="00870CBA">
            <w:pPr>
              <w:pStyle w:val="TAC"/>
              <w:rPr>
                <w:lang w:val="en-US"/>
              </w:rPr>
            </w:pPr>
            <m:oMath>
              <m:d>
                <m:dPr>
                  <m:ctrlPr>
                    <w:ins w:id="1521" w:author="Aris Papasakellariou" w:date="2020-10-01T13:08:00Z">
                      <w:rPr>
                        <w:rFonts w:ascii="Cambria Math" w:hAnsi="Cambria Math"/>
                        <w:bCs/>
                        <w:i/>
                      </w:rPr>
                    </w:ins>
                  </m:ctrlPr>
                </m:dPr>
                <m:e>
                  <m:r>
                    <w:ins w:id="1522" w:author="Aris Papasakellariou" w:date="2020-10-01T13:08:00Z">
                      <w:rPr>
                        <w:rFonts w:ascii="Cambria Math"/>
                      </w:rPr>
                      <m:t>X</m:t>
                    </w:ins>
                  </m:r>
                  <m:r>
                    <w:ins w:id="1523" w:author="Aris Papasakellariou" w:date="2020-10-01T13:08:00Z">
                      <w:rPr>
                        <w:rFonts w:ascii="Cambria Math"/>
                      </w:rPr>
                      <m:t>-</m:t>
                    </w:ins>
                  </m:r>
                  <m:r>
                    <w:ins w:id="1524" w:author="Aris Papasakellariou" w:date="2020-10-01T13:08:00Z">
                      <w:rPr>
                        <w:rFonts w:ascii="Cambria Math"/>
                      </w:rPr>
                      <m:t>1</m:t>
                    </w:ins>
                  </m:r>
                </m:e>
              </m:d>
              <m:func>
                <m:funcPr>
                  <m:ctrlPr>
                    <w:ins w:id="1525" w:author="Aris Papasakellariou" w:date="2020-10-01T13:08:00Z">
                      <w:rPr>
                        <w:rFonts w:ascii="Cambria Math" w:hAnsi="Cambria Math"/>
                        <w:bCs/>
                        <w:i/>
                      </w:rPr>
                    </w:ins>
                  </m:ctrlPr>
                </m:funcPr>
                <m:fName>
                  <m:r>
                    <w:ins w:id="1526" w:author="Aris Papasakellariou" w:date="2020-10-01T13:08:00Z">
                      <w:rPr>
                        <w:rFonts w:ascii="Cambria Math"/>
                      </w:rPr>
                      <m:t>mod</m:t>
                    </w:ins>
                  </m:r>
                </m:fName>
                <m:e>
                  <m:r>
                    <w:ins w:id="1527" w:author="Aris Papasakellariou" w:date="2020-10-01T13:08:00Z">
                      <w:rPr>
                        <w:rFonts w:ascii="Cambria Math" w:hAnsi="Cambria Math"/>
                      </w:rPr>
                      <m:t>4</m:t>
                    </w:ins>
                  </m:r>
                </m:e>
              </m:func>
              <m:r>
                <w:ins w:id="1528" w:author="Aris Papasakellariou" w:date="2020-10-01T13:08:00Z">
                  <w:rPr>
                    <w:rFonts w:ascii="Cambria Math"/>
                  </w:rPr>
                  <m:t>+1=3</m:t>
                </w:ins>
              </m:r>
            </m:oMath>
            <w:del w:id="1529" w:author="Aris Papasakellariou" w:date="2020-10-01T13:08:00Z">
              <w:r w:rsidR="0044710D">
                <w:rPr>
                  <w:b/>
                  <w:noProof/>
                  <w:position w:val="-10"/>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D03DAA" w:rsidP="00870CBA">
            <w:pPr>
              <w:pStyle w:val="TAC"/>
              <w:rPr>
                <w:lang w:val="en-US"/>
              </w:rPr>
            </w:pPr>
            <m:oMath>
              <m:d>
                <m:dPr>
                  <m:ctrlPr>
                    <w:ins w:id="1530" w:author="Aris Papasakellariou" w:date="2020-10-01T13:08:00Z">
                      <w:rPr>
                        <w:rFonts w:ascii="Cambria Math" w:hAnsi="Cambria Math"/>
                        <w:bCs/>
                        <w:i/>
                      </w:rPr>
                    </w:ins>
                  </m:ctrlPr>
                </m:dPr>
                <m:e>
                  <m:r>
                    <w:ins w:id="1531" w:author="Aris Papasakellariou" w:date="2020-10-01T13:08:00Z">
                      <w:rPr>
                        <w:rFonts w:ascii="Cambria Math"/>
                      </w:rPr>
                      <m:t>X</m:t>
                    </w:ins>
                  </m:r>
                  <m:r>
                    <w:ins w:id="1532" w:author="Aris Papasakellariou" w:date="2020-10-01T13:08:00Z">
                      <w:rPr>
                        <w:rFonts w:ascii="Cambria Math"/>
                      </w:rPr>
                      <m:t>-</m:t>
                    </w:ins>
                  </m:r>
                  <m:r>
                    <w:ins w:id="1533" w:author="Aris Papasakellariou" w:date="2020-10-01T13:08:00Z">
                      <w:rPr>
                        <w:rFonts w:ascii="Cambria Math"/>
                      </w:rPr>
                      <m:t>1</m:t>
                    </w:ins>
                  </m:r>
                </m:e>
              </m:d>
              <m:func>
                <m:funcPr>
                  <m:ctrlPr>
                    <w:ins w:id="1534" w:author="Aris Papasakellariou" w:date="2020-10-01T13:08:00Z">
                      <w:rPr>
                        <w:rFonts w:ascii="Cambria Math" w:hAnsi="Cambria Math"/>
                        <w:bCs/>
                        <w:i/>
                      </w:rPr>
                    </w:ins>
                  </m:ctrlPr>
                </m:funcPr>
                <m:fName>
                  <m:r>
                    <w:ins w:id="1535" w:author="Aris Papasakellariou" w:date="2020-10-01T13:08:00Z">
                      <w:rPr>
                        <w:rFonts w:ascii="Cambria Math"/>
                      </w:rPr>
                      <m:t>mod</m:t>
                    </w:ins>
                  </m:r>
                </m:fName>
                <m:e>
                  <m:r>
                    <w:ins w:id="1536" w:author="Aris Papasakellariou" w:date="2020-10-01T13:08:00Z">
                      <w:rPr>
                        <w:rFonts w:ascii="Cambria Math" w:hAnsi="Cambria Math"/>
                      </w:rPr>
                      <m:t>4</m:t>
                    </w:ins>
                  </m:r>
                </m:e>
              </m:func>
              <m:r>
                <w:ins w:id="1537" w:author="Aris Papasakellariou" w:date="2020-10-01T13:08:00Z">
                  <w:rPr>
                    <w:rFonts w:ascii="Cambria Math"/>
                  </w:rPr>
                  <m:t>+1=</m:t>
                </w:ins>
              </m:r>
              <m:r>
                <w:ins w:id="1538" w:author="Aris Papasakellariou" w:date="2020-10-01T13:09:00Z">
                  <w:rPr>
                    <w:rFonts w:ascii="Cambria Math"/>
                  </w:rPr>
                  <m:t>4</m:t>
                </w:ins>
              </m:r>
            </m:oMath>
            <w:del w:id="1539" w:author="Aris Papasakellariou" w:date="2020-10-01T13:08:00Z">
              <w:r w:rsidR="0044710D">
                <w:rPr>
                  <w:b/>
                  <w:noProof/>
                  <w:position w:val="-10"/>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540" w:name="_Toc29894845"/>
      <w:bookmarkStart w:id="1541" w:name="_Toc29899144"/>
      <w:bookmarkStart w:id="1542" w:name="_Toc29899562"/>
      <w:bookmarkStart w:id="1543" w:name="_Toc29917299"/>
      <w:bookmarkStart w:id="1544" w:name="_Toc36498173"/>
      <w:bookmarkStart w:id="1545" w:name="_Toc45699199"/>
      <w:bookmarkStart w:id="1546"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540"/>
      <w:bookmarkEnd w:id="1541"/>
      <w:bookmarkEnd w:id="1542"/>
      <w:bookmarkEnd w:id="1543"/>
      <w:bookmarkEnd w:id="1544"/>
      <w:bookmarkEnd w:id="1545"/>
      <w:bookmarkEnd w:id="1546"/>
    </w:p>
    <w:p w14:paraId="3E1FFB2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ins w:id="1547" w:author="Aris Papasakellariou" w:date="2020-10-08T19:26:00Z">
        <w:r>
          <w:rPr>
            <w:rFonts w:cs="Arial"/>
            <w:i/>
            <w:lang w:eastAsia="zh-CN"/>
          </w:rPr>
          <w:t>-r16</w:t>
        </w:r>
      </w:ins>
      <w:del w:id="1548"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549" w:author="Aris Papasakellariou 1" w:date="2020-10-23T13:56:00Z">
        <w:r w:rsidRPr="00990A42" w:rsidDel="00391A04">
          <w:rPr>
            <w:bCs/>
            <w:lang w:eastAsia="x-none"/>
          </w:rPr>
          <w:delText>_</w:delText>
        </w:r>
      </w:del>
      <w:ins w:id="1550" w:author="Aris Papasakellariou 1" w:date="2020-10-23T13:56:00Z">
        <w:r w:rsidR="00391A04">
          <w:rPr>
            <w:bCs/>
            <w:lang w:eastAsia="x-none"/>
          </w:rPr>
          <w:t xml:space="preserve"> </w:t>
        </w:r>
      </w:ins>
      <w:del w:id="1551" w:author="Aris Papasakellariou 1" w:date="2020-10-23T13:56:00Z">
        <w:r w:rsidDel="00391A04">
          <w:rPr>
            <w:bCs/>
            <w:lang w:eastAsia="x-none"/>
          </w:rPr>
          <w:delText>F</w:delText>
        </w:r>
      </w:del>
      <w:ins w:id="1552"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553" w:author="Aris Papasakellariou 1" w:date="2020-10-23T13:56:00Z">
        <w:r w:rsidRPr="00990A42" w:rsidDel="00391A04">
          <w:rPr>
            <w:bCs/>
            <w:lang w:eastAsia="x-none"/>
          </w:rPr>
          <w:delText>_</w:delText>
        </w:r>
      </w:del>
      <w:ins w:id="1554" w:author="Aris Papasakellariou 1" w:date="2020-10-23T13:56:00Z">
        <w:r w:rsidR="00391A04">
          <w:rPr>
            <w:bCs/>
            <w:lang w:eastAsia="x-none"/>
          </w:rPr>
          <w:t xml:space="preserve"> </w:t>
        </w:r>
      </w:ins>
      <w:del w:id="1555" w:author="Aris Papasakellariou 1" w:date="2020-10-23T13:56:00Z">
        <w:r w:rsidDel="00391A04">
          <w:rPr>
            <w:bCs/>
            <w:lang w:eastAsia="x-none"/>
          </w:rPr>
          <w:delText>F</w:delText>
        </w:r>
      </w:del>
      <w:ins w:id="1556"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557" w:author="Aris Papasakellariou 1" w:date="2020-10-23T13:57:00Z">
        <w:r w:rsidRPr="002B266E" w:rsidDel="00707E7E">
          <w:rPr>
            <w:i/>
          </w:rPr>
          <w:delText>UL</w:delText>
        </w:r>
      </w:del>
      <w:ins w:id="1558"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559" w:author="Aris Papasakellariou 1" w:date="2020-10-23T13:57:00Z">
        <w:r w:rsidRPr="002B266E" w:rsidDel="00707E7E">
          <w:rPr>
            <w:i/>
          </w:rPr>
          <w:delText>UL</w:delText>
        </w:r>
      </w:del>
      <w:ins w:id="1560"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561" w:author="Aris Papasakellariou 1" w:date="2020-10-23T13:57:00Z">
        <w:r w:rsidRPr="002B266E" w:rsidDel="00707E7E">
          <w:rPr>
            <w:i/>
          </w:rPr>
          <w:delText>UL</w:delText>
        </w:r>
      </w:del>
      <w:ins w:id="1562"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55pt;height:18.2pt" o:ole="">
            <v:imagedata r:id="rId568" o:title=""/>
          </v:shape>
          <o:OLEObject Type="Embed" ProgID="Equation.3" ShapeID="_x0000_i1028" DrawAspect="Content" ObjectID="_1665237195" r:id="rId569"/>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563" w:author="Aris Papasakellariou 1" w:date="2020-10-23T13:57:00Z">
        <w:r w:rsidRPr="001747E0" w:rsidDel="00707E7E">
          <w:rPr>
            <w:i/>
          </w:rPr>
          <w:delText>UL</w:delText>
        </w:r>
      </w:del>
      <w:ins w:id="1564" w:author="Aris Papasakellariou 1" w:date="2020-10-23T13:57:00Z">
        <w:r w:rsidR="00707E7E">
          <w:rPr>
            <w:i/>
            <w:lang w:val="en-US"/>
          </w:rPr>
          <w:t>ul</w:t>
        </w:r>
      </w:ins>
      <w:r w:rsidRPr="001747E0">
        <w:rPr>
          <w:i/>
        </w:rPr>
        <w:t>-TotalDAI-Included-r16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565" w:author="Aris Papasakellariou 1" w:date="2020-10-23T13:57:00Z">
        <w:r w:rsidRPr="00990A42" w:rsidDel="004A5272">
          <w:rPr>
            <w:bCs/>
            <w:lang w:eastAsia="x-none"/>
          </w:rPr>
          <w:delText>_</w:delText>
        </w:r>
      </w:del>
      <w:ins w:id="1566" w:author="Aris Papasakellariou 1" w:date="2020-10-23T13:57:00Z">
        <w:r w:rsidR="004A5272">
          <w:rPr>
            <w:bCs/>
            <w:lang w:eastAsia="x-none"/>
          </w:rPr>
          <w:t xml:space="preserve"> </w:t>
        </w:r>
      </w:ins>
      <w:del w:id="1567" w:author="Aris Papasakellariou 1" w:date="2020-10-23T13:57:00Z">
        <w:r w:rsidDel="004A5272">
          <w:rPr>
            <w:bCs/>
            <w:lang w:eastAsia="x-none"/>
          </w:rPr>
          <w:delText>F</w:delText>
        </w:r>
      </w:del>
      <w:ins w:id="1568"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569" w:author="Aris Papasakellariou 1" w:date="2020-10-23T13:57:00Z">
        <w:r w:rsidR="009C1103">
          <w:rPr>
            <w:lang w:eastAsia="zh-CN"/>
          </w:rPr>
          <w:t xml:space="preserve"> </w:t>
        </w:r>
      </w:ins>
      <w:del w:id="1570" w:author="Aris Papasakellariou 1" w:date="2020-10-23T13:57:00Z">
        <w:r w:rsidRPr="0027149A" w:rsidDel="009C1103">
          <w:rPr>
            <w:lang w:eastAsia="zh-CN"/>
          </w:rPr>
          <w:delText>_F</w:delText>
        </w:r>
      </w:del>
      <w:ins w:id="1571"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572" w:name="_Toc29894846"/>
      <w:bookmarkStart w:id="1573" w:name="_Toc29899145"/>
      <w:bookmarkStart w:id="1574" w:name="_Toc29899563"/>
      <w:bookmarkStart w:id="1575" w:name="_Toc29917300"/>
      <w:bookmarkStart w:id="1576" w:name="_Toc36498174"/>
      <w:bookmarkStart w:id="1577" w:name="_Toc45699200"/>
      <w:bookmarkStart w:id="1578" w:name="_Toc52208362"/>
      <w:r>
        <w:t>9.1.4</w:t>
      </w:r>
      <w:r w:rsidRPr="00B916EC">
        <w:tab/>
      </w:r>
      <w:r>
        <w:t>Type-3</w:t>
      </w:r>
      <w:r w:rsidRPr="00B916EC">
        <w:t xml:space="preserve"> HARQ-ACK codebook</w:t>
      </w:r>
      <w:r w:rsidRPr="00B916EC">
        <w:rPr>
          <w:rFonts w:hint="eastAsia"/>
        </w:rPr>
        <w:t xml:space="preserve"> </w:t>
      </w:r>
      <w:r w:rsidRPr="00B916EC">
        <w:t>determination</w:t>
      </w:r>
      <w:bookmarkEnd w:id="1572"/>
      <w:bookmarkEnd w:id="1573"/>
      <w:bookmarkEnd w:id="1574"/>
      <w:bookmarkEnd w:id="1575"/>
      <w:bookmarkEnd w:id="1576"/>
      <w:bookmarkEnd w:id="1577"/>
      <w:bookmarkEnd w:id="1578"/>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579" w:name="_Hlk36468040"/>
      <w:r>
        <w:rPr>
          <w:noProof/>
          <w:position w:val="-12"/>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579"/>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7777777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580" w:name="_Ref496994961"/>
      <w:bookmarkStart w:id="1581" w:name="_Toc12021475"/>
      <w:bookmarkStart w:id="1582" w:name="_Toc20311587"/>
      <w:bookmarkStart w:id="1583" w:name="_Toc26719412"/>
      <w:bookmarkStart w:id="1584" w:name="_Toc29894847"/>
      <w:bookmarkStart w:id="1585" w:name="_Toc29899146"/>
      <w:bookmarkStart w:id="1586" w:name="_Toc29899564"/>
      <w:bookmarkStart w:id="1587" w:name="_Toc29917301"/>
      <w:bookmarkStart w:id="1588" w:name="_Toc36498175"/>
      <w:bookmarkStart w:id="1589" w:name="_Toc45699201"/>
      <w:bookmarkStart w:id="1590" w:name="_Toc52208363"/>
      <w:r w:rsidRPr="00B916EC">
        <w:t>9.2</w:t>
      </w:r>
      <w:r w:rsidRPr="00B916EC">
        <w:rPr>
          <w:rFonts w:hint="eastAsia"/>
        </w:rPr>
        <w:tab/>
      </w:r>
      <w:r w:rsidRPr="00B916EC">
        <w:t>UCI reporting in physical uplink control channel</w:t>
      </w:r>
      <w:bookmarkEnd w:id="1580"/>
      <w:bookmarkEnd w:id="1581"/>
      <w:bookmarkEnd w:id="1582"/>
      <w:bookmarkEnd w:id="1583"/>
      <w:bookmarkEnd w:id="1584"/>
      <w:bookmarkEnd w:id="1585"/>
      <w:bookmarkEnd w:id="1586"/>
      <w:bookmarkEnd w:id="1587"/>
      <w:bookmarkEnd w:id="1588"/>
      <w:bookmarkEnd w:id="1589"/>
      <w:bookmarkEnd w:id="1590"/>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r w:rsidRPr="007E07A0">
        <w:rPr>
          <w:i/>
          <w:iCs/>
        </w:rPr>
        <w:t>-r16</w:t>
      </w:r>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r w:rsidRPr="007E07A0">
        <w:rPr>
          <w:i/>
          <w:iCs/>
        </w:rPr>
        <w:t>-r16</w:t>
      </w:r>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591" w:name="_Ref498101660"/>
      <w:bookmarkStart w:id="1592" w:name="_Toc12021476"/>
      <w:bookmarkStart w:id="1593" w:name="_Toc20311588"/>
      <w:bookmarkStart w:id="1594" w:name="_Toc26719413"/>
      <w:bookmarkStart w:id="1595" w:name="_Toc29894848"/>
      <w:bookmarkStart w:id="1596" w:name="_Toc29899147"/>
      <w:bookmarkStart w:id="1597" w:name="_Toc29899565"/>
      <w:bookmarkStart w:id="1598" w:name="_Toc29917302"/>
      <w:bookmarkStart w:id="1599" w:name="_Toc36498176"/>
      <w:bookmarkStart w:id="1600" w:name="_Toc45699202"/>
      <w:bookmarkStart w:id="1601" w:name="_Toc52208364"/>
      <w:r w:rsidRPr="00B916EC">
        <w:lastRenderedPageBreak/>
        <w:t>9.2.1</w:t>
      </w:r>
      <w:r w:rsidRPr="00B916EC">
        <w:tab/>
        <w:t>PUCCH Resource Sets</w:t>
      </w:r>
      <w:bookmarkEnd w:id="1591"/>
      <w:bookmarkEnd w:id="1592"/>
      <w:bookmarkEnd w:id="1593"/>
      <w:bookmarkEnd w:id="1594"/>
      <w:bookmarkEnd w:id="1595"/>
      <w:bookmarkEnd w:id="1596"/>
      <w:bookmarkEnd w:id="1597"/>
      <w:bookmarkEnd w:id="1598"/>
      <w:bookmarkEnd w:id="1599"/>
      <w:bookmarkEnd w:id="1600"/>
      <w:bookmarkEnd w:id="1601"/>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77777777"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ins w:id="1602" w:author="Aris Papasakellariou" w:date="2020-10-08T20:57:00Z">
        <w:r>
          <w:rPr>
            <w:i/>
          </w:rPr>
          <w:t>-r16</w:t>
        </w:r>
      </w:ins>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77777777" w:rsidR="0044710D" w:rsidRDefault="0044710D" w:rsidP="0044710D">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 xml:space="preserve">useInterlacePUCCH-PUSCH-r16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ins w:id="1603" w:author="Aris Papasakellariou" w:date="2020-10-08T20:58:00Z">
        <w:r>
          <w:rPr>
            <w:i/>
          </w:rPr>
          <w:t>-r16</w:t>
        </w:r>
      </w:ins>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77777777"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ins w:id="1604" w:author="Aris Papasakellariou" w:date="2020-10-08T20:58:00Z">
        <w:r>
          <w:rPr>
            <w:i/>
          </w:rPr>
          <w:t>-r16</w:t>
        </w:r>
      </w:ins>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77777777"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05" w:author="Aris Papasakellariou" w:date="2020-10-08T20:59:00Z">
        <w:r>
          <w:rPr>
            <w:i/>
            <w:lang w:val="en-US"/>
          </w:rPr>
          <w:t>-r16</w:t>
        </w:r>
      </w:ins>
      <w:r w:rsidRPr="00B9343F">
        <w:rPr>
          <w:iCs/>
        </w:rPr>
        <w:t xml:space="preserve"> in </w:t>
      </w:r>
      <w:r w:rsidRPr="00B9343F">
        <w:rPr>
          <w:i/>
        </w:rPr>
        <w:t>BWP-UplinkDedicated</w:t>
      </w:r>
    </w:p>
    <w:p w14:paraId="4430824A" w14:textId="77777777"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06" w:author="Aris Papasakellariou" w:date="2020-10-08T20:59:00Z">
        <w:r>
          <w:rPr>
            <w:i/>
            <w:lang w:val="en-US"/>
          </w:rPr>
          <w:t>-r16</w:t>
        </w:r>
      </w:ins>
      <w:r w:rsidRPr="00B9343F">
        <w:rPr>
          <w:iCs/>
        </w:rPr>
        <w:t xml:space="preserve"> in </w:t>
      </w:r>
      <w:r w:rsidRPr="00B9343F">
        <w:rPr>
          <w:i/>
        </w:rPr>
        <w:t>BWP-UplinkDedicated</w:t>
      </w:r>
    </w:p>
    <w:p w14:paraId="140339B6" w14:textId="77777777"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607" w:author="Aris Papasakellariou" w:date="2020-10-08T20:59:00Z">
        <w:r>
          <w:rPr>
            <w:i/>
            <w:lang w:val="en-US"/>
          </w:rPr>
          <w:t>-r16</w:t>
        </w:r>
      </w:ins>
      <w:r w:rsidRPr="00B9343F">
        <w:rPr>
          <w:iCs/>
        </w:rPr>
        <w:t xml:space="preserve"> in </w:t>
      </w:r>
      <w:r w:rsidRPr="00B9343F">
        <w:rPr>
          <w:i/>
        </w:rPr>
        <w:t>BWP-UplinkDedicated</w:t>
      </w:r>
    </w:p>
    <w:p w14:paraId="5AC9B303" w14:textId="7777777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ins w:id="1608" w:author="Aris Papasakellariou" w:date="2020-10-08T20:59:00Z">
        <w:r>
          <w:rPr>
            <w:i/>
            <w:lang w:val="en-US"/>
          </w:rPr>
          <w:t>-r16</w:t>
        </w:r>
      </w:ins>
      <w:r w:rsidRPr="00B9343F">
        <w:rPr>
          <w:iCs/>
        </w:rPr>
        <w:t xml:space="preserve"> in </w:t>
      </w:r>
      <w:r w:rsidRPr="00B9343F">
        <w:rPr>
          <w:i/>
        </w:rPr>
        <w:t>BWP-UplinkDedicated</w:t>
      </w:r>
    </w:p>
    <w:p w14:paraId="06E56744" w14:textId="77777777"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ins w:id="1609" w:author="Aris Papasakellariou" w:date="2020-10-08T21:47:00Z">
        <w:r>
          <w:rPr>
            <w:i/>
            <w:lang w:val="en-US"/>
          </w:rPr>
          <w:t>-v1610</w:t>
        </w:r>
      </w:ins>
      <w:r w:rsidRPr="00E0009F">
        <w:t>, if</w:t>
      </w:r>
      <w:r w:rsidRPr="00E0009F">
        <w:rPr>
          <w:lang w:val="en-US"/>
        </w:rPr>
        <w:t xml:space="preserve"> </w:t>
      </w:r>
      <w:r>
        <w:rPr>
          <w:lang w:val="en-US"/>
        </w:rPr>
        <w:t xml:space="preserve">a UE is provided </w:t>
      </w:r>
      <w:r w:rsidRPr="00B9343F">
        <w:rPr>
          <w:i/>
        </w:rPr>
        <w:t>useInterlacePUCCH-PUSCH</w:t>
      </w:r>
      <w:ins w:id="1610" w:author="Aris Papasakellariou" w:date="2020-10-08T21:00:00Z">
        <w:r>
          <w:rPr>
            <w:i/>
            <w:lang w:val="en-US"/>
          </w:rPr>
          <w:t>-r16</w:t>
        </w:r>
      </w:ins>
      <w:r w:rsidRPr="00B9343F">
        <w:rPr>
          <w:iCs/>
        </w:rPr>
        <w:t xml:space="preserve"> in </w:t>
      </w:r>
      <w:r w:rsidRPr="00B9343F">
        <w:rPr>
          <w:i/>
        </w:rPr>
        <w:t>BWP-UplinkDedicated</w:t>
      </w:r>
    </w:p>
    <w:p w14:paraId="29B741C5" w14:textId="77777777"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ins w:id="1611" w:author="Aris Papasakellariou" w:date="2020-10-08T21:00:00Z">
        <w:r>
          <w:rPr>
            <w:i/>
            <w:lang w:val="en-US"/>
          </w:rPr>
          <w:t>-r16</w:t>
        </w:r>
      </w:ins>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77777777" w:rsidR="0044710D" w:rsidRDefault="0044710D" w:rsidP="0044710D">
      <w:pPr>
        <w:rPr>
          <w:lang w:val="en-US"/>
        </w:rPr>
      </w:pPr>
      <w:r>
        <w:rPr>
          <w:lang w:val="en-US"/>
        </w:rPr>
        <w:t xml:space="preserve">The UE expects that </w:t>
      </w:r>
      <w:r w:rsidRPr="00B9343F">
        <w:rPr>
          <w:i/>
        </w:rPr>
        <w:t>useInterlacePUCCH-PUSCH</w:t>
      </w:r>
      <w:ins w:id="1612" w:author="Aris Papasakellariou" w:date="2020-10-08T21:00:00Z">
        <w:r>
          <w:rPr>
            <w:i/>
          </w:rPr>
          <w:t>-</w:t>
        </w:r>
      </w:ins>
      <w:ins w:id="1613" w:author="Aris Papasakellariou" w:date="2020-10-08T21:01:00Z">
        <w:r>
          <w:rPr>
            <w:i/>
          </w:rPr>
          <w:t>r16</w:t>
        </w:r>
      </w:ins>
      <w:r w:rsidRPr="00B9343F">
        <w:rPr>
          <w:iCs/>
        </w:rPr>
        <w:t xml:space="preserve"> in </w:t>
      </w:r>
      <w:r w:rsidRPr="00B9343F">
        <w:rPr>
          <w:i/>
        </w:rPr>
        <w:t>BWP-UplinkCommon</w:t>
      </w:r>
      <w:r w:rsidRPr="00B9343F">
        <w:rPr>
          <w:iCs/>
        </w:rPr>
        <w:t xml:space="preserve"> and </w:t>
      </w:r>
      <w:r w:rsidRPr="00B9343F">
        <w:rPr>
          <w:i/>
        </w:rPr>
        <w:t>useInterlacePUCCH-PUSCH</w:t>
      </w:r>
      <w:ins w:id="1614" w:author="Aris Papasakellariou" w:date="2020-10-08T21:01:00Z">
        <w:r>
          <w:rPr>
            <w:i/>
          </w:rPr>
          <w:t>-r16</w:t>
        </w:r>
      </w:ins>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77777777"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ins w:id="1615" w:author="Aris Papasakellariou" w:date="2020-10-08T21:01:00Z">
        <w:r>
          <w:rPr>
            <w:i/>
          </w:rPr>
          <w:t>-r16</w:t>
        </w:r>
      </w:ins>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ins w:id="1616" w:author="Aris Papasakellariou" w:date="2020-10-08T21:48:00Z">
        <w:r>
          <w:rPr>
            <w:i/>
          </w:rPr>
          <w:t>-v1610</w:t>
        </w:r>
      </w:ins>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ins w:id="1617" w:author="Aris Papasakellariou" w:date="2020-10-08T21:49:00Z">
        <w:r>
          <w:rPr>
            <w:i/>
          </w:rPr>
          <w:t>-v1610</w:t>
        </w:r>
      </w:ins>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ins w:id="1618" w:author="Aris Papasakellariou" w:date="2020-10-08T21:01:00Z">
        <w:r>
          <w:rPr>
            <w:i/>
          </w:rPr>
          <w:t>-r16</w:t>
        </w:r>
      </w:ins>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619"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620" w:author="Aris Papasakellariou" w:date="2020-10-08T21:37:00Z">
        <w:r w:rsidRPr="00590010" w:rsidDel="009E20BB">
          <w:rPr>
            <w:i/>
            <w:lang w:val="en-US"/>
          </w:rPr>
          <w:delText>-r16</w:delText>
        </w:r>
      </w:del>
      <w:ins w:id="1621" w:author="Aris Papasakellariou" w:date="2020-10-08T21:37:00Z">
        <w:r>
          <w:rPr>
            <w:iCs/>
            <w:lang w:val="en-US"/>
          </w:rPr>
          <w:t xml:space="preserve"> and </w:t>
        </w:r>
        <w:r w:rsidRPr="009E20BB">
          <w:rPr>
            <w:i/>
            <w:iCs/>
          </w:rPr>
          <w:t>PUCCH-ResourceExt-r16</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622"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623" w:author="Aris Papasakellariou" w:date="2020-10-08T21:49:00Z">
        <w:r>
          <w:rPr>
            <w:i/>
          </w:rPr>
          <w:t>-v1610</w:t>
        </w:r>
      </w:ins>
      <w:ins w:id="1624" w:author="Aris Papasakellariou" w:date="2020-10-08T21:39:00Z">
        <w:r>
          <w:rPr>
            <w:iCs/>
          </w:rPr>
          <w:t>, if provided</w:t>
        </w:r>
      </w:ins>
      <w:ins w:id="1625" w:author="Aris Papasakellariou" w:date="2020-10-08T21:40:00Z">
        <w:r>
          <w:t>; otherwise,</w:t>
        </w:r>
      </w:ins>
      <w:del w:id="1626" w:author="Aris Papasakellariou" w:date="2020-10-08T21:40:00Z">
        <w:r w:rsidRPr="00EF5F2E" w:rsidDel="009E20BB">
          <w:delText>.</w:delText>
        </w:r>
      </w:del>
      <w:r w:rsidRPr="00EF5F2E">
        <w:rPr>
          <w:lang w:val="en-US"/>
        </w:rPr>
        <w:t xml:space="preserve"> </w:t>
      </w:r>
      <w:del w:id="1627"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628" w:author="Aris Papasakellariou" w:date="2020-10-08T21:40:00Z">
        <w:r>
          <w:rPr>
            <w:iCs/>
          </w:rPr>
          <w:t xml:space="preserve">if </w:t>
        </w:r>
      </w:ins>
      <w:r w:rsidRPr="00EF5F2E">
        <w:rPr>
          <w:i/>
        </w:rPr>
        <w:t>interlace1</w:t>
      </w:r>
      <w:ins w:id="1629" w:author="Aris Papasakellariou" w:date="2020-10-08T21:49:00Z">
        <w:r>
          <w:rPr>
            <w:i/>
          </w:rPr>
          <w:t>-v1610</w:t>
        </w:r>
      </w:ins>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630" w:author="Aris Papasakellariou" w:date="2020-10-08T21:42:00Z">
        <w:r w:rsidRPr="004B21D9" w:rsidDel="009E20BB">
          <w:rPr>
            <w:i/>
          </w:rPr>
          <w:delText>OCC</w:delText>
        </w:r>
      </w:del>
      <w:ins w:id="1631" w:author="Aris Papasakellariou" w:date="2020-10-08T21:42:00Z">
        <w:r>
          <w:rPr>
            <w:i/>
          </w:rPr>
          <w:t>occ</w:t>
        </w:r>
      </w:ins>
      <w:r w:rsidRPr="004B21D9">
        <w:rPr>
          <w:i/>
        </w:rPr>
        <w:t>-Length-</w:t>
      </w:r>
      <w:ins w:id="1632" w:author="Aris Papasakellariou" w:date="2020-10-08T21:43:00Z">
        <w:r>
          <w:rPr>
            <w:i/>
          </w:rPr>
          <w:t>v1610</w:t>
        </w:r>
      </w:ins>
      <w:del w:id="1633" w:author="Aris Papasakellariou" w:date="2020-10-08T21:42:00Z">
        <w:r w:rsidRPr="004B21D9" w:rsidDel="009E20BB">
          <w:rPr>
            <w:i/>
          </w:rPr>
          <w:delText>r16</w:delText>
        </w:r>
      </w:del>
      <w:r>
        <w:rPr>
          <w:i/>
        </w:rPr>
        <w:t xml:space="preserve"> </w:t>
      </w:r>
      <w:r>
        <w:rPr>
          <w:lang w:val="en-US"/>
        </w:rPr>
        <w:t xml:space="preserve">and an orthogonal cover code index by </w:t>
      </w:r>
      <w:del w:id="1634" w:author="Aris Papasakellariou" w:date="2020-10-08T21:43:00Z">
        <w:r w:rsidRPr="004B21D9" w:rsidDel="009E20BB">
          <w:rPr>
            <w:i/>
          </w:rPr>
          <w:delText>OCC</w:delText>
        </w:r>
      </w:del>
      <w:ins w:id="1635" w:author="Aris Papasakellariou" w:date="2020-10-08T21:43:00Z">
        <w:r>
          <w:rPr>
            <w:i/>
          </w:rPr>
          <w:t>occ</w:t>
        </w:r>
      </w:ins>
      <w:r w:rsidRPr="004B21D9">
        <w:rPr>
          <w:i/>
        </w:rPr>
        <w:t>-Index-</w:t>
      </w:r>
      <w:ins w:id="1636" w:author="Aris Papasakellariou" w:date="2020-10-08T21:43:00Z">
        <w:r>
          <w:rPr>
            <w:i/>
          </w:rPr>
          <w:t>v1610</w:t>
        </w:r>
      </w:ins>
      <w:del w:id="1637"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638" w:author="Aris Papasakellariou" w:date="2020-10-08T21:41:00Z">
        <w:r w:rsidRPr="00590010" w:rsidDel="009E20BB">
          <w:rPr>
            <w:i/>
          </w:rPr>
          <w:delText>-r16</w:delText>
        </w:r>
      </w:del>
      <w:ins w:id="1639" w:author="Aris Papasakellariou" w:date="2020-10-08T21:41:00Z">
        <w:r>
          <w:rPr>
            <w:iCs/>
          </w:rPr>
          <w:t xml:space="preserve"> </w:t>
        </w:r>
        <w:r>
          <w:rPr>
            <w:iCs/>
            <w:lang w:val="en-US"/>
          </w:rPr>
          <w:t xml:space="preserve">and </w:t>
        </w:r>
      </w:ins>
      <w:ins w:id="1640" w:author="Aris Papasakellariou" w:date="2020-10-08T23:31:00Z">
        <w:r w:rsidRPr="00356520">
          <w:rPr>
            <w:i/>
            <w:iCs/>
          </w:rPr>
          <w:t>PUCCH-ResourceExt-r16</w:t>
        </w:r>
        <w:r w:rsidRPr="00D96C74">
          <w:t xml:space="preserve"> </w:t>
        </w:r>
      </w:ins>
      <w:ins w:id="1641"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subslotLengthForPUCCH-r16</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subslotLengthForPUCCH-r16</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r>
        <w:rPr>
          <w:rFonts w:eastAsia="Gulim"/>
          <w:i/>
          <w:iCs/>
        </w:rPr>
        <w:t>-r16</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42" w:author="Aris Papasakellariou" w:date="2020-10-08T21:02:00Z">
        <w:r>
          <w:rPr>
            <w:i/>
            <w:iCs/>
            <w:lang w:val="en-US"/>
          </w:rPr>
          <w:t>-r16</w:t>
        </w:r>
      </w:ins>
      <w:r>
        <w:rPr>
          <w:lang w:val="en-US"/>
        </w:rPr>
        <w:t xml:space="preserve"> </w:t>
      </w:r>
      <w:r w:rsidRPr="005D1C39">
        <w:t xml:space="preserve">obtained from the first entry in </w:t>
      </w:r>
      <w:r w:rsidRPr="005D1C39">
        <w:rPr>
          <w:i/>
          <w:iCs/>
        </w:rPr>
        <w:t>sps</w:t>
      </w:r>
      <w:r w:rsidRPr="005D1C39">
        <w:rPr>
          <w:i/>
        </w:rPr>
        <w:t xml:space="preserve">-PUCCH-AN-List-r16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43" w:author="Aris Papasakellariou" w:date="2020-10-08T21:03:00Z">
        <w:r>
          <w:rPr>
            <w:i/>
            <w:iCs/>
            <w:lang w:val="en-US"/>
          </w:rPr>
          <w:t>-r16</w:t>
        </w:r>
      </w:ins>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-PUCCH-AN-List-r16</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7F5D3E96" w14:textId="77777777"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ins w:id="1644" w:author="Aris Papasakellariou" w:date="2020-10-08T21:03:00Z">
        <w:r>
          <w:rPr>
            <w:i/>
            <w:iCs/>
            <w:lang w:val="en-US"/>
          </w:rPr>
          <w:t>-r16</w:t>
        </w:r>
      </w:ins>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3736EF76" w14:textId="77777777"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645" w:author="Aris Papasakellariou" w:date="2020-10-08T21:03:00Z">
        <w:r>
          <w:rPr>
            <w:i/>
            <w:iCs/>
            <w:lang w:val="en-US"/>
          </w:rPr>
          <w:t>-r16</w:t>
        </w:r>
      </w:ins>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646" w:name="_Toc12021477"/>
      <w:bookmarkStart w:id="1647" w:name="_Toc20311589"/>
      <w:bookmarkStart w:id="1648" w:name="_Toc26719414"/>
      <w:bookmarkStart w:id="1649" w:name="_Toc29894849"/>
      <w:bookmarkStart w:id="1650" w:name="_Toc29899148"/>
      <w:bookmarkStart w:id="1651" w:name="_Toc29899566"/>
      <w:bookmarkStart w:id="1652" w:name="_Toc29917303"/>
      <w:bookmarkStart w:id="1653" w:name="_Toc36498177"/>
      <w:bookmarkStart w:id="1654" w:name="_Toc45699203"/>
      <w:bookmarkStart w:id="1655" w:name="_Toc52208365"/>
      <w:bookmarkStart w:id="1656" w:name="_Ref496790351"/>
      <w:bookmarkStart w:id="1657" w:name="_Ref496790353"/>
      <w:bookmarkStart w:id="1658" w:name="_Ref496969655"/>
      <w:bookmarkStart w:id="1659" w:name="_Ref496969658"/>
      <w:r w:rsidRPr="00B916EC">
        <w:t>9.2.2</w:t>
      </w:r>
      <w:r w:rsidRPr="00B916EC">
        <w:tab/>
        <w:t>PUCCH Formats for UCI transmission</w:t>
      </w:r>
      <w:bookmarkEnd w:id="1646"/>
      <w:bookmarkEnd w:id="1647"/>
      <w:bookmarkEnd w:id="1648"/>
      <w:bookmarkEnd w:id="1649"/>
      <w:bookmarkEnd w:id="1650"/>
      <w:bookmarkEnd w:id="1651"/>
      <w:bookmarkEnd w:id="1652"/>
      <w:bookmarkEnd w:id="1653"/>
      <w:bookmarkEnd w:id="1654"/>
      <w:bookmarkEnd w:id="1655"/>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77777777"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ins w:id="1660" w:author="Aris Papasakellariou" w:date="2020-10-08T21:03:00Z">
        <w:r>
          <w:rPr>
            <w:i/>
            <w:iCs/>
            <w:lang w:val="en-US"/>
          </w:rPr>
          <w:t>-r16</w:t>
        </w:r>
      </w:ins>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777777"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ins w:id="1661" w:author="Aris Papasakellariou" w:date="2020-10-08T21:04:00Z">
        <w:r>
          <w:rPr>
            <w:i/>
            <w:iCs/>
            <w:lang w:val="en-US"/>
          </w:rPr>
          <w:t>-r16</w:t>
        </w:r>
      </w:ins>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i/>
          <w:color w:val="000000"/>
          <w:lang w:val="en-US"/>
        </w:rPr>
        <w:t>-r16</w:t>
      </w:r>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77777777" w:rsidR="0044710D" w:rsidRDefault="0044710D" w:rsidP="0044710D">
      <w:pPr>
        <w:pStyle w:val="B1"/>
        <w:rPr>
          <w:iCs/>
        </w:rPr>
      </w:pPr>
      <w:r>
        <w:t>-</w:t>
      </w:r>
      <w:r>
        <w:tab/>
      </w:r>
      <w:r w:rsidRPr="00CC04D1">
        <w:t>is not provided</w:t>
      </w:r>
      <w:r>
        <w:t xml:space="preserve"> </w:t>
      </w:r>
      <w:del w:id="1662" w:author="Aris Papasakellariou" w:date="2020-10-08T21:04:00Z">
        <w:r w:rsidRPr="00CC04D1" w:rsidDel="001C6905">
          <w:rPr>
            <w:rStyle w:val="Emphasis"/>
            <w:rFonts w:eastAsia="Batang"/>
          </w:rPr>
          <w:delText>CORESET</w:delText>
        </w:r>
      </w:del>
      <w:ins w:id="1663" w:author="Aris Papasakellariou" w:date="2020-10-08T21:04:00Z">
        <w:r>
          <w:rPr>
            <w:rStyle w:val="Emphasis"/>
            <w:rFonts w:eastAsia="Batang"/>
            <w:lang w:val="en-US"/>
          </w:rPr>
          <w:t>coreset</w:t>
        </w:r>
      </w:ins>
      <w:r w:rsidRPr="00CC04D1">
        <w:rPr>
          <w:rStyle w:val="Emphasis"/>
          <w:rFonts w:eastAsia="Batang"/>
        </w:rPr>
        <w:t>PoolIndex</w:t>
      </w:r>
      <w:ins w:id="1664" w:author="Aris Papasakellariou" w:date="2020-10-08T21:04:00Z">
        <w:r>
          <w:rPr>
            <w:rStyle w:val="Emphasis"/>
            <w:rFonts w:eastAsia="Batang"/>
            <w:lang w:val="en-US"/>
          </w:rPr>
          <w:t>-r16</w:t>
        </w:r>
      </w:ins>
      <w:r>
        <w:rPr>
          <w:lang w:val="en-US"/>
        </w:rPr>
        <w:t xml:space="preserve"> </w:t>
      </w:r>
      <w:r>
        <w:t xml:space="preserve">value of 1 for any CORESET, or is provided </w:t>
      </w:r>
      <w:del w:id="1665" w:author="Aris Papasakellariou" w:date="2020-10-08T21:04:00Z">
        <w:r w:rsidRPr="00CC04D1" w:rsidDel="001C6905">
          <w:rPr>
            <w:rStyle w:val="Emphasis"/>
            <w:rFonts w:eastAsia="Batang"/>
          </w:rPr>
          <w:delText>CORESET</w:delText>
        </w:r>
      </w:del>
      <w:ins w:id="1666" w:author="Aris Papasakellariou" w:date="2020-10-08T21:04:00Z">
        <w:r>
          <w:rPr>
            <w:rStyle w:val="Emphasis"/>
            <w:rFonts w:eastAsia="Batang"/>
            <w:lang w:val="en-US"/>
          </w:rPr>
          <w:t>coreset</w:t>
        </w:r>
      </w:ins>
      <w:r w:rsidRPr="00CC04D1">
        <w:rPr>
          <w:rStyle w:val="Emphasis"/>
          <w:rFonts w:eastAsia="Batang"/>
        </w:rPr>
        <w:t>PoolIndex</w:t>
      </w:r>
      <w:ins w:id="1667" w:author="Aris Papasakellariou" w:date="2020-10-08T21:04:00Z">
        <w:r>
          <w:rPr>
            <w:rStyle w:val="Emphasis"/>
            <w:rFonts w:eastAsia="Batang"/>
            <w:lang w:val="en-US"/>
          </w:rPr>
          <w:t>-r16</w:t>
        </w:r>
      </w:ins>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668" w:name="_Ref500241945"/>
      <w:bookmarkStart w:id="1669" w:name="_Toc12021478"/>
      <w:bookmarkStart w:id="1670" w:name="_Toc20311590"/>
      <w:bookmarkStart w:id="1671" w:name="_Toc26719415"/>
      <w:bookmarkStart w:id="1672" w:name="_Toc29894850"/>
      <w:bookmarkStart w:id="1673" w:name="_Toc29899149"/>
      <w:bookmarkStart w:id="1674" w:name="_Toc29899567"/>
      <w:bookmarkStart w:id="1675" w:name="_Toc29917304"/>
      <w:bookmarkStart w:id="1676" w:name="_Toc36498178"/>
      <w:bookmarkStart w:id="1677" w:name="_Toc45699204"/>
      <w:bookmarkStart w:id="1678" w:name="_Toc52208366"/>
      <w:r w:rsidRPr="00B916EC">
        <w:t>9.2.3</w:t>
      </w:r>
      <w:r w:rsidRPr="00B916EC">
        <w:tab/>
        <w:t>UE procedure for reporting HARQ-ACK</w:t>
      </w:r>
      <w:bookmarkEnd w:id="1656"/>
      <w:bookmarkEnd w:id="1657"/>
      <w:bookmarkEnd w:id="1658"/>
      <w:bookmarkEnd w:id="1659"/>
      <w:bookmarkEnd w:id="1668"/>
      <w:bookmarkEnd w:id="1669"/>
      <w:bookmarkEnd w:id="1670"/>
      <w:bookmarkEnd w:id="1671"/>
      <w:bookmarkEnd w:id="1672"/>
      <w:bookmarkEnd w:id="1673"/>
      <w:bookmarkEnd w:id="1674"/>
      <w:bookmarkEnd w:id="1675"/>
      <w:bookmarkEnd w:id="1676"/>
      <w:bookmarkEnd w:id="1677"/>
      <w:bookmarkEnd w:id="1678"/>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679" w:author="Aris Papasakellariou" w:date="2020-10-08T21:07:00Z">
            <w:rPr>
              <w:i/>
            </w:rPr>
          </w:rPrChange>
        </w:rPr>
        <w:t>,</w:t>
      </w:r>
      <w:r>
        <w:rPr>
          <w:i/>
        </w:rPr>
        <w:t xml:space="preserve"> </w:t>
      </w:r>
      <w:ins w:id="1680"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681"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682" w:author="Aris Papasakellariou" w:date="2020-10-08T23:34:00Z">
            <w:rPr>
              <w:rFonts w:ascii="Cambria Math" w:hAnsi="Cambria Math"/>
            </w:rPr>
            <m:t>n+k</m:t>
          </w:ins>
        </m:r>
        <m:r>
          <w:del w:id="1683" w:author="Aris Papasakellariou" w:date="2020-10-08T23:34:00Z">
            <m:rPr>
              <m:sty m:val="p"/>
            </m:rPr>
            <w:rPr>
              <w:rFonts w:ascii="Cambria Math" w:hAnsi="Cambria Math"/>
              <w:noProof/>
              <w:position w:val="-6"/>
              <w:rPrChange w:id="1684" w:author="Aris Papasakellariou" w:date="2020-10-08T23:34:00Z">
                <w:rPr>
                  <w:rFonts w:ascii="Cambria Math" w:hAnsi="Cambria Math"/>
                  <w:noProof/>
                  <w:position w:val="-6"/>
                </w:rPr>
              </w:rPrChange>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685" w:author="Aris Papasakellariou" w:date="2020-10-08T23:34:00Z">
            <w:rPr>
              <w:rFonts w:ascii="Cambria Math" w:hAnsi="Cambria Math"/>
            </w:rPr>
            <m:t>k</m:t>
          </w:ins>
        </m:r>
      </m:oMath>
      <w:del w:id="1686" w:author="Aris Papasakellariou" w:date="2020-10-08T23:34:00Z">
        <w:r>
          <w:rPr>
            <w:noProof/>
            <w:position w:val="-6"/>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687" w:author="Aris Papasakellariou" w:date="2020-10-08T23:34:00Z">
            <w:rPr>
              <w:rFonts w:ascii="Cambria Math" w:hAnsi="Cambria Math"/>
            </w:rPr>
            <m:t>n</m:t>
          </w:ins>
        </m:r>
      </m:oMath>
      <w:del w:id="1688" w:author="Aris Papasakellariou" w:date="2020-10-08T23:34:00Z">
        <w:r>
          <w:rPr>
            <w:noProof/>
            <w:position w:val="-6"/>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689" w:author="Aris Papasakellariou" w:date="2020-10-08T23:34:00Z">
            <w:rPr>
              <w:rFonts w:ascii="Cambria Math" w:hAnsi="Cambria Math"/>
            </w:rPr>
            <m:t>n+k</m:t>
          </w:ins>
        </m:r>
      </m:oMath>
      <w:del w:id="1690" w:author="Aris Papasakellariou" w:date="2020-10-08T23:34:00Z">
        <w:r>
          <w:rPr>
            <w:noProof/>
            <w:position w:val="-6"/>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691" w:author="Aris Papasakellariou" w:date="2020-10-08T23:34:00Z">
            <w:rPr>
              <w:rFonts w:ascii="Cambria Math" w:hAnsi="Cambria Math"/>
            </w:rPr>
            <m:t>k</m:t>
          </w:ins>
        </m:r>
      </m:oMath>
      <w:del w:id="1692" w:author="Aris Papasakellariou" w:date="2020-10-08T23:34:00Z">
        <w:r>
          <w:rPr>
            <w:noProof/>
            <w:position w:val="-6"/>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693" w:author="Aris Papasakellariou" w:date="2020-10-08T23:33:00Z">
        <w:r>
          <w:t xml:space="preserve"> or</w:t>
        </w:r>
      </w:ins>
      <w:r>
        <w:t xml:space="preserve"> </w:t>
      </w:r>
      <w:ins w:id="1694" w:author="Aris Papasakellariou" w:date="2020-10-08T21:08:00Z">
        <w:r w:rsidRPr="000D579D">
          <w:rPr>
            <w:i/>
          </w:rPr>
          <w:t>dl-DataToUL-ACK</w:t>
        </w:r>
        <w:r>
          <w:rPr>
            <w:i/>
          </w:rPr>
          <w:t>-r16</w:t>
        </w:r>
        <w:r w:rsidRPr="00D05783">
          <w:rPr>
            <w:iCs/>
          </w:rPr>
          <w:t>,</w:t>
        </w:r>
        <w:r>
          <w:rPr>
            <w:iCs/>
          </w:rPr>
          <w:t xml:space="preserve"> </w:t>
        </w:r>
      </w:ins>
      <w:r>
        <w:t xml:space="preserve">or </w:t>
      </w:r>
      <w:del w:id="1695" w:author="Aris Papasakellariou" w:date="2020-10-08T23:33:00Z">
        <w:r w:rsidDel="00356520">
          <w:delText xml:space="preserve">by </w:delText>
        </w:r>
      </w:del>
      <w:r w:rsidRPr="00EE027F">
        <w:rPr>
          <w:i/>
        </w:rPr>
        <w:t>dl-DataToUL-ACK</w:t>
      </w:r>
      <w:r w:rsidRPr="00870605">
        <w:rPr>
          <w:i/>
        </w:rPr>
        <w:t>ForDCIFormat1_2</w:t>
      </w:r>
      <w:del w:id="1696"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697" w:name="_Hlk39321600"/>
      <m:oMath>
        <m:r>
          <w:rPr>
            <w:rFonts w:ascii="Cambria Math" w:hAnsi="Cambria Math"/>
          </w:rPr>
          <m:t>n</m:t>
        </m:r>
      </m:oMath>
      <w:bookmarkEnd w:id="1697"/>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698" w:author="Aris Papasakellariou" w:date="2020-10-08T21:09:00Z">
        <w:r w:rsidRPr="000D579D">
          <w:rPr>
            <w:i/>
          </w:rPr>
          <w:t>dl-DataToUL-ACK</w:t>
        </w:r>
        <w:r>
          <w:rPr>
            <w:i/>
          </w:rPr>
          <w:t>-r16</w:t>
        </w:r>
        <w:r w:rsidRPr="00D05783">
          <w:rPr>
            <w:iCs/>
          </w:rPr>
          <w:t>,</w:t>
        </w:r>
        <w:r>
          <w:rPr>
            <w:iCs/>
          </w:rPr>
          <w:t xml:space="preserve"> </w:t>
        </w:r>
      </w:ins>
      <w:r>
        <w:t xml:space="preserve">or </w:t>
      </w:r>
      <w:del w:id="1699" w:author="Aris Papasakellariou" w:date="2020-10-08T23:34:00Z">
        <w:r w:rsidDel="00356520">
          <w:delText xml:space="preserve">by </w:delText>
        </w:r>
      </w:del>
      <w:r w:rsidRPr="00EE027F">
        <w:rPr>
          <w:i/>
        </w:rPr>
        <w:t>dl-DataToUL-ACK</w:t>
      </w:r>
      <w:r w:rsidRPr="00870605">
        <w:rPr>
          <w:i/>
        </w:rPr>
        <w:t>ForDCIFormat1_2</w:t>
      </w:r>
      <w:del w:id="1700"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01"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702">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703"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704"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705"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706" w:author="Aris Papasakellariou" w:date="2020-10-08T21:11:00Z">
            <w:trPr>
              <w:cantSplit/>
              <w:jc w:val="center"/>
            </w:trPr>
          </w:trPrChange>
        </w:trPr>
        <w:tc>
          <w:tcPr>
            <w:tcW w:w="1430" w:type="dxa"/>
            <w:tcPrChange w:id="1707"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708"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709"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710"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711" w:author="Aris Papasakellariou" w:date="2020-10-08T21:11:00Z">
            <w:trPr>
              <w:cantSplit/>
              <w:jc w:val="center"/>
            </w:trPr>
          </w:trPrChange>
        </w:trPr>
        <w:tc>
          <w:tcPr>
            <w:tcW w:w="1430" w:type="dxa"/>
            <w:tcPrChange w:id="1712"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713"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714"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715"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716" w:author="Aris Papasakellariou" w:date="2020-10-08T21:09:00Z">
              <w:r>
                <w:rPr>
                  <w:iCs/>
                </w:rPr>
                <w:t xml:space="preserve">, </w:t>
              </w:r>
              <w:r w:rsidRPr="000D579D">
                <w:rPr>
                  <w:i/>
                </w:rPr>
                <w:t>dl-DataToUL-ACK</w:t>
              </w:r>
              <w:r>
                <w:rPr>
                  <w:i/>
                </w:rPr>
                <w:t>-r16</w:t>
              </w:r>
              <w:r w:rsidRPr="00D05783">
                <w:rPr>
                  <w:iCs/>
                </w:rPr>
                <w:t>,</w:t>
              </w:r>
            </w:ins>
            <w:r>
              <w:t xml:space="preserve"> or</w:t>
            </w:r>
            <w:del w:id="1717"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718" w:author="Aris Papasakellariou" w:date="2020-10-08T21:11:00Z">
            <w:trPr>
              <w:cantSplit/>
              <w:jc w:val="center"/>
            </w:trPr>
          </w:trPrChange>
        </w:trPr>
        <w:tc>
          <w:tcPr>
            <w:tcW w:w="1430" w:type="dxa"/>
            <w:tcPrChange w:id="1719"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720"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721"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722"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723" w:author="Aris Papasakellariou" w:date="2020-10-08T21:11:00Z">
              <w:r>
                <w:rPr>
                  <w:iCs/>
                </w:rPr>
                <w:t xml:space="preserve">, </w:t>
              </w:r>
              <w:r w:rsidRPr="000D579D">
                <w:rPr>
                  <w:i/>
                </w:rPr>
                <w:t>dl-DataToUL-ACK</w:t>
              </w:r>
              <w:r>
                <w:rPr>
                  <w:i/>
                </w:rPr>
                <w:t>-r16</w:t>
              </w:r>
              <w:r w:rsidRPr="00D05783">
                <w:rPr>
                  <w:iCs/>
                </w:rPr>
                <w:t>,</w:t>
              </w:r>
            </w:ins>
            <w:ins w:id="1724" w:author="Aris Papasakellariou" w:date="2020-10-08T23:36:00Z">
              <w:r>
                <w:rPr>
                  <w:iCs/>
                </w:rPr>
                <w:t xml:space="preserve"> </w:t>
              </w:r>
            </w:ins>
            <w:del w:id="1725" w:author="Aris Papasakellariou" w:date="2020-10-08T23:35:00Z">
              <w:r w:rsidDel="00356520">
                <w:delText xml:space="preserve"> </w:delText>
              </w:r>
            </w:del>
            <w:r>
              <w:t>or</w:t>
            </w:r>
            <w:del w:id="1726"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727" w:author="Aris Papasakellariou" w:date="2020-10-08T21:11:00Z">
            <w:trPr>
              <w:cantSplit/>
              <w:jc w:val="center"/>
            </w:trPr>
          </w:trPrChange>
        </w:trPr>
        <w:tc>
          <w:tcPr>
            <w:tcW w:w="1430" w:type="dxa"/>
            <w:tcPrChange w:id="1728"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729"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730"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731"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732"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733"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734" w:author="Aris Papasakellariou" w:date="2020-10-08T21:11:00Z">
            <w:trPr>
              <w:cantSplit/>
              <w:jc w:val="center"/>
            </w:trPr>
          </w:trPrChange>
        </w:trPr>
        <w:tc>
          <w:tcPr>
            <w:tcW w:w="1430" w:type="dxa"/>
            <w:tcPrChange w:id="1735"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736"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737"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738"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739"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40"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741" w:author="Aris Papasakellariou" w:date="2020-10-08T21:11:00Z">
            <w:trPr>
              <w:cantSplit/>
              <w:jc w:val="center"/>
            </w:trPr>
          </w:trPrChange>
        </w:trPr>
        <w:tc>
          <w:tcPr>
            <w:tcW w:w="1430" w:type="dxa"/>
            <w:tcPrChange w:id="1742"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743"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744"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745"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746"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47"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748" w:author="Aris Papasakellariou" w:date="2020-10-08T21:11:00Z">
            <w:trPr>
              <w:cantSplit/>
              <w:jc w:val="center"/>
            </w:trPr>
          </w:trPrChange>
        </w:trPr>
        <w:tc>
          <w:tcPr>
            <w:tcW w:w="1430" w:type="dxa"/>
            <w:tcPrChange w:id="1749"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750"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751"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752"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753"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54"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755" w:author="Aris Papasakellariou" w:date="2020-10-08T21:11:00Z">
            <w:trPr>
              <w:cantSplit/>
              <w:jc w:val="center"/>
            </w:trPr>
          </w:trPrChange>
        </w:trPr>
        <w:tc>
          <w:tcPr>
            <w:tcW w:w="1430" w:type="dxa"/>
            <w:tcPrChange w:id="1756"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757"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758"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759"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760"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61"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762" w:author="Aris Papasakellariou" w:date="2020-10-08T21:11:00Z">
            <w:trPr>
              <w:cantSplit/>
              <w:jc w:val="center"/>
            </w:trPr>
          </w:trPrChange>
        </w:trPr>
        <w:tc>
          <w:tcPr>
            <w:tcW w:w="1430" w:type="dxa"/>
            <w:tcPrChange w:id="1763"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764"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765"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766"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767"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768"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D30FB9D"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769" w:author="Aris Papasakellariou" w:date="2020-10-08T21:13:00Z">
        <w:r>
          <w:rPr>
            <w:iCs/>
          </w:rPr>
          <w:t>or</w:t>
        </w:r>
      </w:ins>
      <w:ins w:id="1770" w:author="Aris Papasakellariou" w:date="2020-10-08T21:12:00Z">
        <w:r>
          <w:rPr>
            <w:iCs/>
          </w:rPr>
          <w:t xml:space="preserve"> </w:t>
        </w:r>
        <w:r w:rsidRPr="000D579D">
          <w:rPr>
            <w:i/>
          </w:rPr>
          <w:t>dl-DataToUL-ACK</w:t>
        </w:r>
        <w:r>
          <w:rPr>
            <w:i/>
          </w:rPr>
          <w:t>-r16</w:t>
        </w:r>
        <w:r w:rsidRPr="00D05783">
          <w:rPr>
            <w:iCs/>
          </w:rPr>
          <w:t>,</w:t>
        </w:r>
        <w:r>
          <w:t xml:space="preserve"> </w:t>
        </w:r>
      </w:ins>
      <w:r>
        <w:t>or</w:t>
      </w:r>
      <w:del w:id="1771" w:author="Aris Papasakellariou" w:date="2020-10-08T21:13:00Z">
        <w:r w:rsidDel="001C6905">
          <w:delText xml:space="preserve"> a value of</w:delText>
        </w:r>
      </w:del>
      <w:r>
        <w:t xml:space="preserve"> </w:t>
      </w:r>
      <w:r w:rsidRPr="00EE027F">
        <w:rPr>
          <w:i/>
        </w:rPr>
        <w:t>dl-DataToUL-ACK</w:t>
      </w:r>
      <w:r w:rsidRPr="00870605">
        <w:rPr>
          <w:i/>
        </w:rPr>
        <w:t>ForDCIFormat1_2</w:t>
      </w:r>
      <w:del w:id="1772"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773" w:author="Aris Papasakellariou" w:date="2020-10-08T21:13:00Z">
        <w:r w:rsidRPr="002017B5" w:rsidDel="001C6905">
          <w:rPr>
            <w:i/>
            <w:iCs/>
          </w:rPr>
          <w:delText>CORESET</w:delText>
        </w:r>
      </w:del>
      <w:ins w:id="1774" w:author="Aris Papasakellariou" w:date="2020-10-08T21:13:00Z">
        <w:r>
          <w:rPr>
            <w:i/>
            <w:iCs/>
          </w:rPr>
          <w:t>coreset</w:t>
        </w:r>
      </w:ins>
      <w:r w:rsidRPr="002017B5">
        <w:rPr>
          <w:i/>
          <w:iCs/>
        </w:rPr>
        <w:t>PoolIndex</w:t>
      </w:r>
      <w:ins w:id="1775" w:author="Aris Papasakellariou" w:date="2020-10-08T21:13:00Z">
        <w:r>
          <w:rPr>
            <w:i/>
            <w:iCs/>
          </w:rPr>
          <w:t>-r16</w:t>
        </w:r>
      </w:ins>
      <w:r w:rsidRPr="002017B5">
        <w:t xml:space="preserve"> </w:t>
      </w:r>
      <w:r>
        <w:t xml:space="preserve">or is provided </w:t>
      </w:r>
      <w:del w:id="1776" w:author="Aris Papasakellariou" w:date="2020-10-08T21:13:00Z">
        <w:r w:rsidRPr="002017B5" w:rsidDel="001C6905">
          <w:rPr>
            <w:i/>
            <w:iCs/>
          </w:rPr>
          <w:delText>CORESET</w:delText>
        </w:r>
      </w:del>
      <w:ins w:id="1777" w:author="Aris Papasakellariou" w:date="2020-10-08T21:13:00Z">
        <w:r>
          <w:rPr>
            <w:i/>
            <w:iCs/>
          </w:rPr>
          <w:t>coreset</w:t>
        </w:r>
      </w:ins>
      <w:r w:rsidRPr="002017B5">
        <w:rPr>
          <w:i/>
          <w:iCs/>
        </w:rPr>
        <w:t>PoolIndex</w:t>
      </w:r>
      <w:ins w:id="1778" w:author="Aris Papasakellariou" w:date="2020-10-08T21:13:00Z">
        <w:r>
          <w:rPr>
            <w:i/>
            <w:iCs/>
          </w:rPr>
          <w:t>-r16</w:t>
        </w:r>
      </w:ins>
      <w:r w:rsidRPr="002017B5">
        <w:t xml:space="preserve"> with value 0 for </w:t>
      </w:r>
      <w:r>
        <w:t xml:space="preserve">one or more </w:t>
      </w:r>
      <w:r w:rsidRPr="002017B5">
        <w:t>first CORESETs</w:t>
      </w:r>
      <w:r>
        <w:t xml:space="preserve"> and is provided</w:t>
      </w:r>
      <w:r w:rsidRPr="00475942">
        <w:rPr>
          <w:i/>
          <w:iCs/>
        </w:rPr>
        <w:t xml:space="preserve"> </w:t>
      </w:r>
      <w:del w:id="1779" w:author="Aris Papasakellariou" w:date="2020-10-08T21:13:00Z">
        <w:r w:rsidRPr="002017B5" w:rsidDel="001C6905">
          <w:rPr>
            <w:i/>
            <w:iCs/>
          </w:rPr>
          <w:delText>CORESET</w:delText>
        </w:r>
      </w:del>
      <w:ins w:id="1780" w:author="Aris Papasakellariou" w:date="2020-10-08T21:13:00Z">
        <w:r>
          <w:rPr>
            <w:i/>
            <w:iCs/>
          </w:rPr>
          <w:t>coreset</w:t>
        </w:r>
      </w:ins>
      <w:r w:rsidRPr="002017B5">
        <w:rPr>
          <w:i/>
          <w:iCs/>
        </w:rPr>
        <w:t>PoolIndex</w:t>
      </w:r>
      <w:ins w:id="1781" w:author="Aris Papasakellariou" w:date="2020-10-08T21:14:00Z">
        <w:r>
          <w:rPr>
            <w:i/>
            <w:iCs/>
          </w:rPr>
          <w:t>-r16</w:t>
        </w:r>
      </w:ins>
      <w:r w:rsidRPr="002017B5">
        <w:t xml:space="preserve"> with value</w:t>
      </w:r>
      <w:r>
        <w:t xml:space="preserve"> 1 for one or more second CORESETs</w:t>
      </w:r>
      <w:r w:rsidRPr="002017B5">
        <w:t xml:space="preserve"> on an active DL BWP of a serving cell, and with </w:t>
      </w:r>
      <w:r w:rsidRPr="007E07A0">
        <w:rPr>
          <w:i/>
        </w:rPr>
        <w:t>ackNackFeedbackMode</w:t>
      </w:r>
      <w:r w:rsidRPr="007E07A0">
        <w:rPr>
          <w:i/>
          <w:iCs/>
        </w:rPr>
        <w:t>-r16</w:t>
      </w:r>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eastAsia="zh-CN"/>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782"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783" w:author="Aris Papasakellariou" w:date="2020-10-08T21:14:00Z">
        <w:r w:rsidDel="001C6905">
          <w:delText xml:space="preserve">a value of </w:delText>
        </w:r>
      </w:del>
      <w:r w:rsidRPr="00EE027F">
        <w:rPr>
          <w:i/>
        </w:rPr>
        <w:t>dl-DataToUL-ACK</w:t>
      </w:r>
      <w:r w:rsidRPr="00870605">
        <w:rPr>
          <w:i/>
        </w:rPr>
        <w:t>ForDCIFormat1_2</w:t>
      </w:r>
      <w:del w:id="1784"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785"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786" w:name="_Toc12021479"/>
      <w:bookmarkStart w:id="1787" w:name="_Toc20311591"/>
      <w:bookmarkStart w:id="1788" w:name="_Toc26719416"/>
      <w:bookmarkStart w:id="1789" w:name="_Toc29894851"/>
      <w:bookmarkStart w:id="1790" w:name="_Toc29899150"/>
      <w:bookmarkStart w:id="1791" w:name="_Toc29899568"/>
      <w:bookmarkStart w:id="1792" w:name="_Toc29917305"/>
      <w:bookmarkStart w:id="1793" w:name="_Toc36498179"/>
      <w:bookmarkStart w:id="1794" w:name="_Toc45699205"/>
      <w:bookmarkStart w:id="1795" w:name="_Toc52208367"/>
      <w:r w:rsidRPr="00B916EC">
        <w:t>9.2.4</w:t>
      </w:r>
      <w:r w:rsidRPr="00B916EC">
        <w:tab/>
        <w:t>UE procedure for reporting SR</w:t>
      </w:r>
      <w:bookmarkEnd w:id="1786"/>
      <w:bookmarkEnd w:id="1787"/>
      <w:bookmarkEnd w:id="1788"/>
      <w:bookmarkEnd w:id="1789"/>
      <w:bookmarkEnd w:id="1790"/>
      <w:bookmarkEnd w:id="1791"/>
      <w:bookmarkEnd w:id="1792"/>
      <w:bookmarkEnd w:id="1793"/>
      <w:bookmarkEnd w:id="1794"/>
      <w:bookmarkEnd w:id="1795"/>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-SCell-r16</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phy-PriorityIndex-r16</w:t>
      </w:r>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-SCell-r16</w:t>
      </w:r>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796" w:name="_Toc12021480"/>
      <w:bookmarkStart w:id="1797" w:name="_Toc20311592"/>
      <w:bookmarkStart w:id="1798" w:name="_Toc26719417"/>
      <w:bookmarkStart w:id="1799" w:name="_Toc29894852"/>
      <w:bookmarkStart w:id="1800" w:name="_Toc29899151"/>
      <w:bookmarkStart w:id="1801" w:name="_Toc29899569"/>
      <w:bookmarkStart w:id="1802" w:name="_Toc29917306"/>
      <w:bookmarkStart w:id="1803" w:name="_Toc36498180"/>
      <w:bookmarkStart w:id="1804" w:name="_Toc45699206"/>
      <w:bookmarkStart w:id="1805" w:name="_Toc52208368"/>
      <w:r w:rsidRPr="00B916EC">
        <w:t>9.2.5</w:t>
      </w:r>
      <w:r w:rsidRPr="00B916EC">
        <w:tab/>
        <w:t>UE procedure for reporting multiple UCI types</w:t>
      </w:r>
      <w:bookmarkEnd w:id="1796"/>
      <w:bookmarkEnd w:id="1797"/>
      <w:bookmarkEnd w:id="1798"/>
      <w:bookmarkEnd w:id="1799"/>
      <w:bookmarkEnd w:id="1800"/>
      <w:bookmarkEnd w:id="1801"/>
      <w:bookmarkEnd w:id="1802"/>
      <w:bookmarkEnd w:id="1803"/>
      <w:bookmarkEnd w:id="1804"/>
      <w:bookmarkEnd w:id="1805"/>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r>
        <w:rPr>
          <w:lang w:val="en-US"/>
        </w:rPr>
        <w:t xml:space="preserve"> 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806" w:name="_Hlk14280248"/>
      <m:oMath>
        <m:r>
          <w:rPr>
            <w:rFonts w:ascii="Cambria Math"/>
            <w:lang w:eastAsia="x-none"/>
          </w:rPr>
          <m:t>μ</m:t>
        </m:r>
      </m:oMath>
      <w:bookmarkEnd w:id="1806"/>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77777777"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807" w:author="Aris Papasakellariou" w:date="2020-10-08T21:15:00Z">
        <w:r w:rsidRPr="0062743C" w:rsidDel="001C6905">
          <w:rPr>
            <w:rFonts w:cstheme="minorHAnsi"/>
            <w:i/>
          </w:rPr>
          <w:delText>CORESET</w:delText>
        </w:r>
      </w:del>
      <w:ins w:id="1808" w:author="Aris Papasakellariou" w:date="2020-10-08T21:16:00Z">
        <w:r>
          <w:rPr>
            <w:rFonts w:cstheme="minorHAnsi"/>
            <w:i/>
            <w:lang w:val="en-US"/>
          </w:rPr>
          <w:t>coreset</w:t>
        </w:r>
      </w:ins>
      <w:r w:rsidRPr="0062743C">
        <w:rPr>
          <w:rFonts w:cstheme="minorHAnsi"/>
          <w:i/>
        </w:rPr>
        <w:t>PoolIndex</w:t>
      </w:r>
      <w:ins w:id="1809" w:author="Aris Papasakellariou" w:date="2020-10-08T21:16:00Z">
        <w:r>
          <w:rPr>
            <w:rFonts w:cstheme="minorHAnsi"/>
            <w:i/>
            <w:lang w:val="en-US"/>
          </w:rPr>
          <w:t>-r16</w:t>
        </w:r>
      </w:ins>
      <w:r w:rsidRPr="0062743C">
        <w:rPr>
          <w:rFonts w:cstheme="minorHAnsi"/>
        </w:rPr>
        <w:t xml:space="preserve"> or is provided </w:t>
      </w:r>
      <w:del w:id="1810" w:author="Aris Papasakellariou" w:date="2020-10-08T21:16:00Z">
        <w:r w:rsidRPr="0062743C" w:rsidDel="001C6905">
          <w:rPr>
            <w:rFonts w:cstheme="minorHAnsi"/>
            <w:i/>
          </w:rPr>
          <w:delText>CORESET</w:delText>
        </w:r>
      </w:del>
      <w:ins w:id="1811" w:author="Aris Papasakellariou" w:date="2020-10-08T21:16:00Z">
        <w:r>
          <w:rPr>
            <w:rFonts w:cstheme="minorHAnsi"/>
            <w:i/>
            <w:lang w:val="en-US"/>
          </w:rPr>
          <w:t>coreset</w:t>
        </w:r>
      </w:ins>
      <w:r w:rsidRPr="0062743C">
        <w:rPr>
          <w:rFonts w:cstheme="minorHAnsi"/>
          <w:i/>
        </w:rPr>
        <w:t>PoolIndex</w:t>
      </w:r>
      <w:ins w:id="1812" w:author="Aris Papasakellariou" w:date="2020-10-08T21:16:00Z">
        <w:r>
          <w:rPr>
            <w:rFonts w:cstheme="minorHAnsi"/>
            <w:i/>
            <w:lang w:val="en-US"/>
          </w:rPr>
          <w:t>-r16</w:t>
        </w:r>
      </w:ins>
      <w:r w:rsidRPr="0062743C">
        <w:rPr>
          <w:rFonts w:cstheme="minorHAnsi"/>
        </w:rPr>
        <w:t xml:space="preserve"> with a value of 0 for first CORESETs on active DL BWPs of serving cells, and</w:t>
      </w:r>
    </w:p>
    <w:p w14:paraId="28C10FC9" w14:textId="77777777"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813" w:author="Aris Papasakellariou" w:date="2020-10-08T21:16:00Z">
        <w:r w:rsidRPr="0062743C" w:rsidDel="001C6905">
          <w:rPr>
            <w:rFonts w:cstheme="minorHAnsi"/>
            <w:i/>
          </w:rPr>
          <w:delText>CORESET</w:delText>
        </w:r>
      </w:del>
      <w:ins w:id="1814" w:author="Aris Papasakellariou" w:date="2020-10-08T21:16:00Z">
        <w:r>
          <w:rPr>
            <w:rFonts w:cstheme="minorHAnsi"/>
            <w:i/>
            <w:lang w:val="en-US"/>
          </w:rPr>
          <w:t>coreset</w:t>
        </w:r>
      </w:ins>
      <w:r w:rsidRPr="0062743C">
        <w:rPr>
          <w:rFonts w:cstheme="minorHAnsi"/>
          <w:i/>
        </w:rPr>
        <w:t>PoolIndex</w:t>
      </w:r>
      <w:ins w:id="1815" w:author="Aris Papasakellariou" w:date="2020-10-08T21:16:00Z">
        <w:r>
          <w:rPr>
            <w:rFonts w:cstheme="minorHAnsi"/>
            <w:i/>
            <w:lang w:val="en-US"/>
          </w:rPr>
          <w:t>-r16</w:t>
        </w:r>
      </w:ins>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r w:rsidRPr="007E07A0">
        <w:rPr>
          <w:i/>
          <w:iCs/>
        </w:rPr>
        <w:t>-r16</w:t>
      </w:r>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eastAsia="zh-CN"/>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eastAsia="zh-CN"/>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eastAsia="zh-CN"/>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eastAsia="zh-CN"/>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eastAsia="zh-CN"/>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eastAsia="zh-CN"/>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eastAsia="zh-CN"/>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eastAsia="zh-CN"/>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eastAsia="zh-CN"/>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eastAsia="zh-CN"/>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eastAsia="zh-CN"/>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eastAsia="zh-CN"/>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816" w:name="_Toc45699207"/>
      <w:bookmarkStart w:id="1817"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816"/>
      <w:bookmarkEnd w:id="1817"/>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818" w:author="Aris Papasakellariou" w:date="2020-10-08T21:24:00Z">
        <w:r>
          <w:rPr>
            <w:rFonts w:eastAsia="MS Mincho"/>
            <w:i/>
            <w:iCs/>
            <w:lang w:val="en-US"/>
          </w:rPr>
          <w:t>-</w:t>
        </w:r>
      </w:ins>
      <w:r w:rsidRPr="006C77E7">
        <w:rPr>
          <w:rFonts w:eastAsia="MS Mincho"/>
          <w:i/>
          <w:iCs/>
        </w:rPr>
        <w:t>UL</w:t>
      </w:r>
      <w:ins w:id="1819" w:author="Aris Papasakellariou" w:date="2020-10-08T21:24:00Z">
        <w:r>
          <w:rPr>
            <w:rFonts w:eastAsia="MS Mincho"/>
            <w:i/>
            <w:iCs/>
            <w:lang w:val="en-US"/>
          </w:rPr>
          <w:t>-</w:t>
        </w:r>
      </w:ins>
      <w:r w:rsidRPr="006C77E7">
        <w:rPr>
          <w:rFonts w:eastAsia="MS Mincho"/>
          <w:i/>
          <w:iCs/>
        </w:rPr>
        <w:t>URLLC</w:t>
      </w:r>
      <w:ins w:id="1820" w:author="Aris Papasakellariou" w:date="2020-10-08T21:24:00Z">
        <w:r>
          <w:rPr>
            <w:rFonts w:eastAsia="MS Mincho"/>
            <w:i/>
            <w:iCs/>
            <w:lang w:val="en-US"/>
          </w:rPr>
          <w:t>-r16</w:t>
        </w:r>
      </w:ins>
      <w:r w:rsidRPr="00873922">
        <w:rPr>
          <w:rFonts w:eastAsia="MS Mincho"/>
        </w:rPr>
        <w:t xml:space="preserve"> is provided</w:t>
      </w:r>
    </w:p>
    <w:p w14:paraId="12ED03B8" w14:textId="77777777"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821" w:author="Aris Papasakellariou" w:date="2020-10-08T21:24:00Z">
        <w:r>
          <w:rPr>
            <w:rFonts w:eastAsia="MS Mincho"/>
            <w:i/>
            <w:iCs/>
          </w:rPr>
          <w:t>-</w:t>
        </w:r>
      </w:ins>
      <w:r w:rsidRPr="006C77E7">
        <w:rPr>
          <w:rFonts w:eastAsia="MS Mincho"/>
          <w:i/>
          <w:iCs/>
        </w:rPr>
        <w:t>UL</w:t>
      </w:r>
      <w:ins w:id="1822" w:author="Aris Papasakellariou" w:date="2020-10-08T21:24:00Z">
        <w:r>
          <w:rPr>
            <w:rFonts w:eastAsia="MS Mincho"/>
            <w:i/>
            <w:iCs/>
          </w:rPr>
          <w:t>-</w:t>
        </w:r>
      </w:ins>
      <w:r w:rsidRPr="006C77E7">
        <w:rPr>
          <w:rFonts w:eastAsia="MS Mincho"/>
          <w:i/>
          <w:iCs/>
        </w:rPr>
        <w:t>URLLC</w:t>
      </w:r>
      <w:ins w:id="1823" w:author="Aris Papasakellariou" w:date="2020-10-08T21:24:00Z">
        <w:r>
          <w:rPr>
            <w:rFonts w:eastAsia="MS Mincho"/>
            <w:i/>
            <w:iCs/>
          </w:rPr>
          <w:t>-r16</w:t>
        </w:r>
      </w:ins>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ins w:id="1824" w:author="Aris Papasakellariou" w:date="2020-10-08T21:25:00Z">
        <w:r>
          <w:rPr>
            <w:rFonts w:eastAsia="MS Mincho"/>
            <w:i/>
            <w:lang w:val="en-US"/>
          </w:rPr>
          <w:t>-r16</w:t>
        </w:r>
      </w:ins>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825" w:name="_Ref500749986"/>
      <w:bookmarkStart w:id="1826" w:name="_Toc12021481"/>
      <w:bookmarkStart w:id="1827" w:name="_Toc20311593"/>
      <w:bookmarkStart w:id="1828" w:name="_Toc26719418"/>
      <w:bookmarkStart w:id="1829" w:name="_Toc29894853"/>
      <w:bookmarkStart w:id="1830" w:name="_Toc29899152"/>
      <w:bookmarkStart w:id="1831" w:name="_Toc29899570"/>
      <w:bookmarkStart w:id="1832" w:name="_Toc29917307"/>
      <w:bookmarkStart w:id="1833" w:name="_Toc36498181"/>
      <w:bookmarkStart w:id="1834" w:name="_Toc45699208"/>
      <w:bookmarkStart w:id="1835"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825"/>
      <w:r>
        <w:t xml:space="preserve"> in a PUCCH</w:t>
      </w:r>
      <w:bookmarkEnd w:id="1826"/>
      <w:bookmarkEnd w:id="1827"/>
      <w:bookmarkEnd w:id="1828"/>
      <w:bookmarkEnd w:id="1829"/>
      <w:bookmarkEnd w:id="1830"/>
      <w:bookmarkEnd w:id="1831"/>
      <w:bookmarkEnd w:id="1832"/>
      <w:bookmarkEnd w:id="1833"/>
      <w:bookmarkEnd w:id="1834"/>
      <w:bookmarkEnd w:id="1835"/>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-SCell-r16</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proofErr w:type="spellStart"/>
      <w:r w:rsidRPr="00B916EC">
        <w:rPr>
          <w:i/>
          <w:lang w:val="en-US"/>
        </w:rPr>
        <w:t>initial</w:t>
      </w:r>
      <w:del w:id="1836" w:author="Aris Papasakellariou 1" w:date="2020-10-23T13:58:00Z">
        <w:r w:rsidRPr="00B916EC" w:rsidDel="00C172F5">
          <w:rPr>
            <w:i/>
            <w:lang w:val="en-US"/>
          </w:rPr>
          <w:delText>c</w:delText>
        </w:r>
      </w:del>
      <w:ins w:id="1837" w:author="Aris Papasakellariou 1" w:date="2020-10-23T13:58:00Z">
        <w:r w:rsidR="00C172F5">
          <w:rPr>
            <w:i/>
            <w:lang w:val="en-US"/>
          </w:rPr>
          <w:t>C</w:t>
        </w:r>
      </w:ins>
      <w:r w:rsidRPr="00B916EC">
        <w:rPr>
          <w:i/>
          <w:lang w:val="en-US"/>
        </w:rPr>
        <w:t>yclic</w:t>
      </w:r>
      <w:del w:id="1838" w:author="Aris Papasakellariou 1" w:date="2020-10-23T13:58:00Z">
        <w:r w:rsidRPr="00B916EC" w:rsidDel="00C172F5">
          <w:rPr>
            <w:i/>
            <w:lang w:val="en-US"/>
          </w:rPr>
          <w:delText>s</w:delText>
        </w:r>
      </w:del>
      <w:ins w:id="1839" w:author="Aris Papasakellariou 1" w:date="2020-10-23T13:58:00Z">
        <w:r w:rsidR="00C172F5">
          <w:rPr>
            <w:i/>
            <w:lang w:val="en-US"/>
          </w:rPr>
          <w:t>S</w:t>
        </w:r>
      </w:ins>
      <w:r w:rsidRPr="00B916EC">
        <w:rPr>
          <w:i/>
          <w:lang w:val="en-US"/>
        </w:rPr>
        <w:t>hift</w:t>
      </w:r>
      <w:proofErr w:type="spellEnd"/>
      <w:r>
        <w:rPr>
          <w:lang w:val="en-US"/>
        </w:rPr>
        <w:t xml:space="preserve"> of </w:t>
      </w:r>
      <w:r w:rsidRPr="00FD417D">
        <w:rPr>
          <w:i/>
        </w:rPr>
        <w:t>PUCCH-format0</w:t>
      </w:r>
      <w:r w:rsidRPr="00B916EC">
        <w:t xml:space="preserve">, and </w:t>
      </w:r>
      <w:r>
        <w:rPr>
          <w:noProof/>
          <w:position w:val="-10"/>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appended to the HARQ-ACK </w:t>
      </w:r>
      <w:r>
        <w:t xml:space="preserve">information </w:t>
      </w:r>
      <w:r w:rsidRPr="00B916EC">
        <w:t>bits</w:t>
      </w:r>
      <w:r>
        <w:t xml:space="preserve"> and the UE transmits the combined </w:t>
      </w:r>
      <w:r>
        <w:rPr>
          <w:noProof/>
          <w:position w:val="-10"/>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75pt;height:14.25pt" o:ole="">
            <v:imagedata r:id="rId696" o:title=""/>
          </v:shape>
          <o:OLEObject Type="Embed" ProgID="Equation.3" ShapeID="_x0000_i1029" DrawAspect="Content" ObjectID="_1665237196" r:id="rId697"/>
        </w:object>
      </w:r>
      <w:r w:rsidRPr="00A736C5">
        <w:t xml:space="preserve"> bits indicates the positive LRR.</w:t>
      </w:r>
      <w:r>
        <w:t xml:space="preserve"> An all-zero value for the </w:t>
      </w:r>
      <w:r>
        <w:rPr>
          <w:noProof/>
          <w:position w:val="-10"/>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75pt;height:14.25pt" o:ole="">
            <v:imagedata r:id="rId696" o:title=""/>
          </v:shape>
          <o:OLEObject Type="Embed" ProgID="Equation.3" ShapeID="_x0000_i1030" DrawAspect="Content" ObjectID="_1665237197" r:id="rId701"/>
        </w:object>
      </w:r>
      <w:r w:rsidRPr="00A736C5">
        <w:t xml:space="preserve"> bits indicates the positive LRR. </w:t>
      </w:r>
      <w:r>
        <w:t xml:space="preserve">An all-zero value for the </w:t>
      </w:r>
      <w:r>
        <w:rPr>
          <w:noProof/>
          <w:position w:val="-10"/>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840"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841" w:name="_Ref500185963"/>
      <w:bookmarkStart w:id="1842" w:name="_Toc12021482"/>
      <w:bookmarkStart w:id="1843" w:name="_Toc20311594"/>
      <w:bookmarkStart w:id="1844" w:name="_Toc26719419"/>
      <w:bookmarkStart w:id="1845" w:name="_Toc29894854"/>
      <w:bookmarkStart w:id="1846" w:name="_Toc29899153"/>
      <w:bookmarkStart w:id="1847" w:name="_Toc29899571"/>
      <w:bookmarkStart w:id="1848" w:name="_Toc29917308"/>
      <w:bookmarkStart w:id="1849" w:name="_Toc36498182"/>
      <w:bookmarkStart w:id="1850" w:name="_Toc45699209"/>
      <w:bookmarkStart w:id="1851"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841"/>
      <w:r>
        <w:t xml:space="preserve"> in a PUCCH</w:t>
      </w:r>
      <w:bookmarkEnd w:id="1842"/>
      <w:bookmarkEnd w:id="1843"/>
      <w:bookmarkEnd w:id="1844"/>
      <w:bookmarkEnd w:id="1845"/>
      <w:bookmarkEnd w:id="1846"/>
      <w:bookmarkEnd w:id="1847"/>
      <w:bookmarkEnd w:id="1848"/>
      <w:bookmarkEnd w:id="1849"/>
      <w:bookmarkEnd w:id="1850"/>
      <w:bookmarkEnd w:id="1851"/>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852"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853" w:name="_Hlk534904159"/>
      <w:r>
        <w:rPr>
          <w:noProof/>
          <w:position w:val="-10"/>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853"/>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854" w:author="Aris Papasakellariou" w:date="2020-10-08T21:25:00Z">
        <w:r>
          <w:t xml:space="preserve">or </w:t>
        </w:r>
      </w:ins>
      <w:ins w:id="1855" w:author="Aris Papasakellariou" w:date="2020-10-08T21:26:00Z">
        <w:r w:rsidRPr="00EE027F">
          <w:rPr>
            <w:i/>
          </w:rPr>
          <w:t>dl-DataToUL-ACK</w:t>
        </w:r>
        <w:r>
          <w:rPr>
            <w:i/>
          </w:rPr>
          <w:t>-r16</w:t>
        </w:r>
        <w:r>
          <w:rPr>
            <w:iCs/>
          </w:rPr>
          <w:t>,</w:t>
        </w:r>
        <w:r>
          <w:t xml:space="preserve"> </w:t>
        </w:r>
      </w:ins>
      <w:r>
        <w:t xml:space="preserve">or </w:t>
      </w:r>
      <w:del w:id="1856" w:author="Aris Papasakellariou" w:date="2020-10-08T21:26:00Z">
        <w:r w:rsidDel="009E20BB">
          <w:delText xml:space="preserve">a value of </w:delText>
        </w:r>
      </w:del>
      <w:r w:rsidRPr="00EE027F">
        <w:rPr>
          <w:i/>
        </w:rPr>
        <w:t>dl-DataToUL-ACK</w:t>
      </w:r>
      <w:r w:rsidRPr="00870605">
        <w:rPr>
          <w:i/>
        </w:rPr>
        <w:t>ForDCIFormat1_2</w:t>
      </w:r>
      <w:del w:id="1857"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858" w:author="Aris Papasakellariou" w:date="2020-10-08T21:46:00Z">
        <w:r>
          <w:rPr>
            <w:i/>
            <w:lang w:val="en-US"/>
          </w:rPr>
          <w:t>-v1610</w:t>
        </w:r>
      </w:ins>
      <w:r>
        <w:t xml:space="preserve"> </w:t>
      </w:r>
      <w:commentRangeStart w:id="1859"/>
      <w:del w:id="1860"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859"/>
      <w:r>
        <w:rPr>
          <w:rStyle w:val="CommentReference"/>
        </w:rPr>
        <w:commentReference w:id="1859"/>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77777777"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861" w:author="Aris Papasakellariou" w:date="2020-10-08T21:46:00Z">
        <w:r>
          <w:rPr>
            <w:i/>
            <w:lang w:val="en-US"/>
          </w:rPr>
          <w:t>-v1610</w:t>
        </w:r>
      </w:ins>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862" w:author="Aris Papasakellariou" w:date="2020-10-08T21:46:00Z">
        <w:r>
          <w:rPr>
            <w:i/>
            <w:lang w:val="en-US"/>
          </w:rPr>
          <w:t>-v1610</w:t>
        </w:r>
      </w:ins>
      <w:r>
        <w:t xml:space="preserve"> </w:t>
      </w:r>
      <w:commentRangeStart w:id="1863"/>
      <w:del w:id="1864" w:author="Aris Papasakellariou" w:date="2020-10-08T22:12:00Z">
        <w:r w:rsidDel="004463FE">
          <w:delText xml:space="preserve">in </w:delText>
        </w:r>
        <w:r w:rsidRPr="00284693" w:rsidDel="004463FE">
          <w:rPr>
            <w:i/>
          </w:rPr>
          <w:delText>PUCCH-format3</w:delText>
        </w:r>
        <w:r w:rsidDel="004463FE">
          <w:delText xml:space="preserve"> </w:delText>
        </w:r>
        <w:commentRangeEnd w:id="1863"/>
        <w:r w:rsidDel="004463FE">
          <w:rPr>
            <w:rStyle w:val="CommentReference"/>
          </w:rPr>
          <w:commentReference w:id="1863"/>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77777777"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865" w:author="Aris Papasakellariou" w:date="2020-10-08T21:49:00Z">
        <w:r>
          <w:rPr>
            <w:i/>
            <w:lang w:val="en-US"/>
          </w:rPr>
          <w:t>-v1610</w:t>
        </w:r>
      </w:ins>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866" w:name="_Toc12021483"/>
      <w:bookmarkStart w:id="1867" w:name="_Toc20311595"/>
      <w:bookmarkStart w:id="1868" w:name="_Toc26719420"/>
      <w:bookmarkStart w:id="1869" w:name="_Toc29894855"/>
      <w:bookmarkStart w:id="1870" w:name="_Toc29899154"/>
      <w:bookmarkStart w:id="1871" w:name="_Toc29899572"/>
      <w:bookmarkStart w:id="1872" w:name="_Toc29917309"/>
      <w:bookmarkStart w:id="1873" w:name="_Toc36498183"/>
      <w:bookmarkStart w:id="1874" w:name="_Toc45699210"/>
      <w:bookmarkStart w:id="1875" w:name="_Toc52208372"/>
      <w:r w:rsidRPr="00B916EC">
        <w:t>9.2.6</w:t>
      </w:r>
      <w:r w:rsidRPr="00B916EC">
        <w:tab/>
      </w:r>
      <w:r>
        <w:t>PUCCH</w:t>
      </w:r>
      <w:r w:rsidRPr="00B916EC">
        <w:t xml:space="preserve"> repetition procedure</w:t>
      </w:r>
      <w:bookmarkEnd w:id="1866"/>
      <w:bookmarkEnd w:id="1867"/>
      <w:bookmarkEnd w:id="1868"/>
      <w:bookmarkEnd w:id="1869"/>
      <w:bookmarkEnd w:id="1870"/>
      <w:bookmarkEnd w:id="1871"/>
      <w:bookmarkEnd w:id="1872"/>
      <w:bookmarkEnd w:id="1873"/>
      <w:bookmarkEnd w:id="1874"/>
      <w:bookmarkEnd w:id="1875"/>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subslotLengthForPUCCH-r16,</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876" w:name="_Ref497053963"/>
      <w:bookmarkStart w:id="1877" w:name="_Toc12021484"/>
      <w:bookmarkStart w:id="1878" w:name="_Toc20311596"/>
      <w:bookmarkStart w:id="1879" w:name="_Toc26719421"/>
      <w:bookmarkStart w:id="1880" w:name="_Toc29894856"/>
      <w:bookmarkStart w:id="1881" w:name="_Toc29899155"/>
      <w:bookmarkStart w:id="1882" w:name="_Toc29899573"/>
      <w:bookmarkStart w:id="1883" w:name="_Toc29917310"/>
      <w:bookmarkStart w:id="1884" w:name="_Toc36498184"/>
      <w:bookmarkStart w:id="1885" w:name="_Toc45699211"/>
      <w:bookmarkStart w:id="1886" w:name="_Toc52208373"/>
      <w:r w:rsidRPr="00B916EC">
        <w:t>9.3</w:t>
      </w:r>
      <w:r w:rsidRPr="00B916EC">
        <w:rPr>
          <w:rFonts w:hint="eastAsia"/>
        </w:rPr>
        <w:tab/>
      </w:r>
      <w:r w:rsidRPr="00B916EC">
        <w:rPr>
          <w:szCs w:val="32"/>
        </w:rPr>
        <w:t>UCI reporting in physical uplink shared channel</w:t>
      </w:r>
      <w:bookmarkEnd w:id="1876"/>
      <w:bookmarkEnd w:id="1877"/>
      <w:bookmarkEnd w:id="1878"/>
      <w:bookmarkEnd w:id="1879"/>
      <w:bookmarkEnd w:id="1880"/>
      <w:bookmarkEnd w:id="1881"/>
      <w:bookmarkEnd w:id="1882"/>
      <w:bookmarkEnd w:id="1883"/>
      <w:bookmarkEnd w:id="1884"/>
      <w:bookmarkEnd w:id="1885"/>
      <w:bookmarkEnd w:id="1886"/>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D03DAA"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887" w:name="_Toc12021485"/>
      <w:bookmarkStart w:id="1888" w:name="_Toc20311597"/>
      <w:bookmarkStart w:id="1889" w:name="_Toc26719422"/>
      <w:bookmarkStart w:id="1890" w:name="_Toc29894857"/>
      <w:bookmarkStart w:id="1891" w:name="_Toc29899156"/>
      <w:bookmarkStart w:id="1892" w:name="_Toc29899574"/>
      <w:bookmarkStart w:id="1893" w:name="_Toc29917311"/>
      <w:bookmarkStart w:id="1894" w:name="_Toc36498185"/>
      <w:bookmarkStart w:id="1895" w:name="_Toc45699212"/>
      <w:bookmarkStart w:id="1896" w:name="_Toc52208374"/>
      <w:r w:rsidRPr="00B916EC">
        <w:t>10</w:t>
      </w:r>
      <w:r w:rsidRPr="00B916EC">
        <w:rPr>
          <w:rFonts w:hint="eastAsia"/>
        </w:rPr>
        <w:tab/>
      </w:r>
      <w:r w:rsidRPr="00B916EC">
        <w:t>UE procedure for receiving control information</w:t>
      </w:r>
      <w:bookmarkEnd w:id="1887"/>
      <w:bookmarkEnd w:id="1888"/>
      <w:bookmarkEnd w:id="1889"/>
      <w:bookmarkEnd w:id="1890"/>
      <w:bookmarkEnd w:id="1891"/>
      <w:bookmarkEnd w:id="1892"/>
      <w:bookmarkEnd w:id="1893"/>
      <w:bookmarkEnd w:id="1894"/>
      <w:bookmarkEnd w:id="1895"/>
      <w:bookmarkEnd w:id="1896"/>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r>
        <w:rPr>
          <w:i/>
          <w:lang w:val="en-US"/>
        </w:rPr>
        <w:t>-r16</w:t>
      </w:r>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r>
        <w:rPr>
          <w:i/>
          <w:lang w:val="en-US"/>
        </w:rPr>
        <w:t>-r16</w:t>
      </w:r>
      <w:r w:rsidRPr="007D5B32">
        <w:rPr>
          <w:lang w:val="en-US"/>
        </w:rPr>
        <w:t xml:space="preserve">, the UE monitors PDCCH on the serving cell </w:t>
      </w:r>
      <w:ins w:id="1897"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7777777"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5162E429" w14:textId="77777777"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898" w:name="_Hlk493885951"/>
      <w:r w:rsidRPr="00301521">
        <w:rPr>
          <w:i/>
        </w:rPr>
        <w:t>ssb-PositionsInBurst</w:t>
      </w:r>
      <w:bookmarkEnd w:id="189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899" w:author="Aris Papasakellariou 1" w:date="2020-10-23T13:59:00Z">
        <w:r w:rsidR="00894471">
          <w:rPr>
            <w:i/>
            <w:iCs/>
            <w:lang w:eastAsia="ko-KR"/>
          </w:rPr>
          <w:t>s</w:t>
        </w:r>
      </w:ins>
      <w:r w:rsidRPr="00370E38">
        <w:rPr>
          <w:rFonts w:hint="eastAsia"/>
          <w:i/>
          <w:iCs/>
          <w:lang w:eastAsia="ko-KR"/>
        </w:rPr>
        <w: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7777777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00" w:author="Aris Papasakellariou" w:date="2020-10-09T10:34:00Z">
        <w:r w:rsidRPr="0062743C" w:rsidDel="003B6264">
          <w:rPr>
            <w:i/>
          </w:rPr>
          <w:delText>CORESET</w:delText>
        </w:r>
      </w:del>
      <w:ins w:id="1901" w:author="Aris Papasakellariou" w:date="2020-10-09T10:34:00Z">
        <w:r>
          <w:rPr>
            <w:i/>
            <w:lang w:val="en-US"/>
          </w:rPr>
          <w:t>coreset</w:t>
        </w:r>
      </w:ins>
      <w:r w:rsidRPr="0062743C">
        <w:rPr>
          <w:i/>
        </w:rPr>
        <w:t>PoolIndex</w:t>
      </w:r>
      <w:ins w:id="1902" w:author="Aris Papasakellariou" w:date="2020-10-09T10:34:00Z">
        <w:r>
          <w:rPr>
            <w:i/>
            <w:lang w:val="en-US"/>
          </w:rPr>
          <w:t>-r16</w:t>
        </w:r>
      </w:ins>
      <w:r w:rsidRPr="0062743C">
        <w:t xml:space="preserve"> or is provided </w:t>
      </w:r>
      <w:del w:id="1903" w:author="Aris Papasakellariou" w:date="2020-10-09T10:34:00Z">
        <w:r w:rsidRPr="0062743C" w:rsidDel="003B6264">
          <w:rPr>
            <w:i/>
          </w:rPr>
          <w:delText>CORESET</w:delText>
        </w:r>
      </w:del>
      <w:ins w:id="1904" w:author="Aris Papasakellariou" w:date="2020-10-09T10:34:00Z">
        <w:r>
          <w:rPr>
            <w:i/>
            <w:lang w:val="en-US"/>
          </w:rPr>
          <w:t>coreset</w:t>
        </w:r>
      </w:ins>
      <w:r w:rsidRPr="0062743C">
        <w:rPr>
          <w:i/>
        </w:rPr>
        <w:t>PoolIndex</w:t>
      </w:r>
      <w:ins w:id="1905" w:author="Aris Papasakellariou" w:date="2020-10-09T10:34:00Z">
        <w:r>
          <w:rPr>
            <w:i/>
            <w:lang w:val="en-US"/>
          </w:rPr>
          <w:t>-r16</w:t>
        </w:r>
      </w:ins>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7777777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1906" w:author="Aris Papasakellariou" w:date="2020-10-09T10:34:00Z">
        <w:r w:rsidRPr="0062743C" w:rsidDel="003B6264">
          <w:rPr>
            <w:i/>
          </w:rPr>
          <w:delText>CORESET</w:delText>
        </w:r>
      </w:del>
      <w:ins w:id="1907" w:author="Aris Papasakellariou" w:date="2020-10-09T10:34:00Z">
        <w:r>
          <w:rPr>
            <w:i/>
            <w:lang w:val="en-US"/>
          </w:rPr>
          <w:t>coreset</w:t>
        </w:r>
      </w:ins>
      <w:r w:rsidRPr="0062743C">
        <w:rPr>
          <w:i/>
        </w:rPr>
        <w:t>PoolIndex</w:t>
      </w:r>
      <w:ins w:id="1908" w:author="Aris Papasakellariou" w:date="2020-10-09T10:34:00Z">
        <w:r>
          <w:rPr>
            <w:i/>
            <w:lang w:val="en-US"/>
          </w:rPr>
          <w:t>-r16</w:t>
        </w:r>
      </w:ins>
      <w:r w:rsidRPr="0062743C">
        <w:t xml:space="preserve"> or</w:t>
      </w:r>
      <w:r w:rsidRPr="0062743C">
        <w:rPr>
          <w:lang w:eastAsia="ko-KR"/>
        </w:rPr>
        <w:t xml:space="preserve"> is provided </w:t>
      </w:r>
      <w:del w:id="1909" w:author="Aris Papasakellariou" w:date="2020-10-09T10:34:00Z">
        <w:r w:rsidRPr="0062743C" w:rsidDel="003B6264">
          <w:rPr>
            <w:i/>
          </w:rPr>
          <w:delText>CORESET</w:delText>
        </w:r>
      </w:del>
      <w:ins w:id="1910" w:author="Aris Papasakellariou" w:date="2020-10-09T10:34:00Z">
        <w:r>
          <w:rPr>
            <w:i/>
            <w:lang w:val="en-US"/>
          </w:rPr>
          <w:t>coreset</w:t>
        </w:r>
      </w:ins>
      <w:r w:rsidRPr="0062743C">
        <w:rPr>
          <w:i/>
        </w:rPr>
        <w:t>PoolIndex</w:t>
      </w:r>
      <w:ins w:id="1911" w:author="Aris Papasakellariou" w:date="2020-10-09T10:34:00Z">
        <w:r>
          <w:rPr>
            <w:i/>
            <w:lang w:val="en-US"/>
          </w:rPr>
          <w:t>-r16</w:t>
        </w:r>
      </w:ins>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r>
        <w:rPr>
          <w:i/>
          <w:lang w:val="en-US"/>
        </w:rPr>
        <w:t>-r16</w:t>
      </w:r>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r>
        <w:rPr>
          <w:i/>
          <w:lang w:val="en-US"/>
        </w:rPr>
        <w:t>-r16</w:t>
      </w:r>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77777777" w:rsidR="0044710D" w:rsidRPr="00D10A31" w:rsidRDefault="0044710D" w:rsidP="0044710D">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77777777" w:rsidR="0044710D" w:rsidRDefault="0044710D" w:rsidP="0044710D">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77777777"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monitoringCapabilityConfig-r16</w:t>
      </w:r>
      <w:r>
        <w:rPr>
          <w:lang w:val="en-US"/>
        </w:rPr>
        <w:t xml:space="preserve"> = </w:t>
      </w:r>
      <w:bookmarkStart w:id="1912" w:name="_Hlk42271659"/>
      <w:r>
        <w:rPr>
          <w:i/>
        </w:rPr>
        <w:t>r16monitoringcapability</w:t>
      </w:r>
      <w:bookmarkEnd w:id="1912"/>
      <w:r w:rsidRPr="00B916EC">
        <w:rPr>
          <w:lang w:eastAsia="ko-KR"/>
        </w:rPr>
        <w:t xml:space="preserve">. </w:t>
      </w:r>
      <w:r>
        <w:rPr>
          <w:lang w:eastAsia="ko-KR"/>
        </w:rPr>
        <w:t xml:space="preserve">When a UE is not configured for NR-DC operation and the UE is provided </w:t>
      </w:r>
      <w:r>
        <w:rPr>
          <w:i/>
          <w:lang w:val="en-US"/>
        </w:rPr>
        <w:t>monitoringCapabilityConfig-r16</w:t>
      </w:r>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77777777"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4CFED1BB" w14:textId="77777777"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625F024E"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24BFB018"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1913" w:author="Aris Papasakellariou" w:date="2020-10-09T10:35:00Z">
            <w:rPr>
              <w:lang w:eastAsia="ja-JP"/>
            </w:rPr>
          </w:rPrChange>
        </w:rPr>
        <w:t>pdcch-BlindDetection-r16</w:t>
      </w:r>
      <w:r>
        <w:rPr>
          <w:rFonts w:eastAsia="DengXian"/>
          <w:lang w:eastAsia="ja-JP"/>
        </w:rPr>
        <w:t xml:space="preserve"> for the MCG + </w:t>
      </w:r>
      <w:r w:rsidRPr="003B6264">
        <w:rPr>
          <w:i/>
          <w:iCs/>
          <w:lang w:eastAsia="ja-JP"/>
          <w:rPrChange w:id="1914" w:author="Aris Papasakellariou" w:date="2020-10-09T10:3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3B6264">
        <w:rPr>
          <w:rFonts w:eastAsia="DengXian"/>
          <w:i/>
          <w:iCs/>
          <w:lang w:eastAsia="ja-JP"/>
          <w:rPrChange w:id="1915" w:author="Aris Papasakellariou" w:date="2020-10-09T10:36:00Z">
            <w:rPr>
              <w:rFonts w:eastAsia="DengXian"/>
              <w:lang w:eastAsia="ja-JP"/>
            </w:rPr>
          </w:rPrChange>
        </w:rPr>
        <w:t>pdcch-BlindDetectionCA-r16</w:t>
      </w:r>
      <w:r>
        <w:rPr>
          <w:rFonts w:eastAsia="DengXian"/>
          <w:lang w:eastAsia="ja-JP"/>
        </w:rPr>
        <w:t xml:space="preserve">, if the UE reports </w:t>
      </w:r>
      <w:r w:rsidRPr="003B6264">
        <w:rPr>
          <w:rFonts w:eastAsia="DengXian"/>
          <w:i/>
          <w:iCs/>
          <w:lang w:eastAsia="ja-JP"/>
          <w:rPrChange w:id="1916" w:author="Aris Papasakellariou" w:date="2020-10-09T10:36:00Z">
            <w:rPr>
              <w:rFonts w:eastAsia="DengXian"/>
              <w:lang w:eastAsia="ja-JP"/>
            </w:rPr>
          </w:rPrChange>
        </w:rPr>
        <w:t>pdcch-BlindDetectionCA-r16</w:t>
      </w:r>
      <w:r>
        <w:rPr>
          <w:rFonts w:eastAsia="DengXian"/>
          <w:lang w:eastAsia="ja-JP"/>
        </w:rPr>
        <w:t>, or</w:t>
      </w:r>
    </w:p>
    <w:p w14:paraId="68D35884"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1917" w:author="Aris Papasakellariou" w:date="2020-10-09T10:36:00Z">
            <w:rPr>
              <w:lang w:eastAsia="ja-JP"/>
            </w:rPr>
          </w:rPrChange>
        </w:rPr>
        <w:t>pdcch-BlindDetection-r16</w:t>
      </w:r>
      <w:r>
        <w:rPr>
          <w:rFonts w:eastAsia="DengXian"/>
          <w:lang w:eastAsia="ja-JP"/>
        </w:rPr>
        <w:t xml:space="preserve"> for the MCG + </w:t>
      </w:r>
      <w:r w:rsidRPr="003B6264">
        <w:rPr>
          <w:i/>
          <w:iCs/>
          <w:lang w:eastAsia="ja-JP"/>
          <w:rPrChange w:id="1918" w:author="Aris Papasakellariou" w:date="2020-10-09T10:3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3B6264">
        <w:rPr>
          <w:rFonts w:eastAsia="DengXian"/>
          <w:i/>
          <w:iCs/>
          <w:lang w:eastAsia="ja-JP"/>
          <w:rPrChange w:id="1919" w:author="Aris Papasakellariou" w:date="2020-10-09T10:36:00Z">
            <w:rPr>
              <w:rFonts w:eastAsia="DengXian"/>
              <w:lang w:eastAsia="ja-JP"/>
            </w:rPr>
          </w:rPrChange>
        </w:rPr>
        <w:t>pdcch-BlindDetectionCA-r16</w:t>
      </w:r>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4E6614CD"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3D38E539"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4ABE9300" w14:textId="77777777"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77777777"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77777777" w:rsidR="0044710D" w:rsidRDefault="0044710D" w:rsidP="0044710D">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3AEBDDAB" w14:textId="77777777" w:rsidR="0044710D" w:rsidRDefault="0044710D" w:rsidP="0044710D">
      <w:pPr>
        <w:pStyle w:val="B1"/>
      </w:pPr>
      <w:r>
        <w:t>-</w:t>
      </w:r>
      <w:r>
        <w:tab/>
      </w:r>
      <w:r w:rsidRPr="002128CC">
        <w:t xml:space="preserve">otherwise, </w:t>
      </w:r>
    </w:p>
    <w:p w14:paraId="05A3AE82" w14:textId="77777777"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3B6264">
        <w:rPr>
          <w:rFonts w:eastAsia="DengXian"/>
          <w:i/>
          <w:iCs/>
          <w:rPrChange w:id="1920" w:author="Aris Papasakellariou" w:date="2020-10-09T10:37:00Z">
            <w:rPr>
              <w:rFonts w:eastAsia="DengXian"/>
            </w:rPr>
          </w:rPrChange>
        </w:rPr>
        <w:t>pdcch-BlindDetectionCA-r15</w:t>
      </w:r>
      <w:r>
        <w:rPr>
          <w:rFonts w:eastAsia="DengXian"/>
        </w:rPr>
        <w:t xml:space="preserve">, </w:t>
      </w:r>
      <w:r w:rsidRPr="003B6264">
        <w:rPr>
          <w:rFonts w:eastAsia="DengXian"/>
          <w:i/>
          <w:iCs/>
          <w:rPrChange w:id="1921" w:author="Aris Papasakellariou" w:date="2020-10-09T10:37:00Z">
            <w:rPr>
              <w:rFonts w:eastAsia="DengXian"/>
            </w:rPr>
          </w:rPrChange>
        </w:rPr>
        <w:t>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3B6264">
        <w:rPr>
          <w:i/>
          <w:iCs/>
          <w:rPrChange w:id="1922" w:author="Aris Papasakellariou" w:date="2020-10-09T10:37:00Z">
            <w:rPr/>
          </w:rPrChange>
        </w:rPr>
        <w:t>pdcch-BlindDetectionCA</w:t>
      </w:r>
      <w:r w:rsidRPr="003B6264">
        <w:rPr>
          <w:i/>
          <w:iCs/>
          <w:lang w:val="en-US"/>
          <w:rPrChange w:id="1923" w:author="Aris Papasakellariou" w:date="2020-10-09T10:37:00Z">
            <w:rPr>
              <w:lang w:val="en-US"/>
            </w:rPr>
          </w:rPrChange>
        </w:rPr>
        <w:t>-r15</w:t>
      </w:r>
      <w:r w:rsidRPr="00A67487">
        <w:rPr>
          <w:i/>
          <w:lang w:val="en-US"/>
        </w:rPr>
        <w:t xml:space="preserve"> </w:t>
      </w:r>
    </w:p>
    <w:p w14:paraId="736A6C58" w14:textId="77777777" w:rsidR="0044710D" w:rsidRPr="003B6264" w:rsidRDefault="0044710D" w:rsidP="0044710D">
      <w:pPr>
        <w:pStyle w:val="B2"/>
        <w:rPr>
          <w:lang w:val="en-US"/>
          <w:rPrChange w:id="1924" w:author="Aris Papasakellariou" w:date="2020-10-09T10:40:00Z">
            <w:rPr>
              <w:lang w:val="en-GB"/>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1925" w:author="Aris Papasakellariou" w:date="2020-10-09T10:39:00Z">
        <w:r>
          <w:rPr>
            <w:rFonts w:eastAsia="DengXian"/>
            <w:i/>
            <w:lang w:val="en-US"/>
          </w:rPr>
          <w:t>-</w:t>
        </w:r>
      </w:ins>
      <w:r>
        <w:rPr>
          <w:rFonts w:eastAsia="DengXian"/>
          <w:i/>
        </w:rPr>
        <w:t>Comb</w:t>
      </w:r>
      <w:del w:id="1926" w:author="Aris Papasakellariou" w:date="2020-10-09T10:39:00Z">
        <w:r w:rsidDel="003B6264">
          <w:rPr>
            <w:rFonts w:eastAsia="DengXian"/>
            <w:i/>
          </w:rPr>
          <w:delText>-</w:delText>
        </w:r>
      </w:del>
      <w:del w:id="1927" w:author="Aris Papasakellariou" w:date="2020-10-09T10:40:00Z">
        <w:r w:rsidDel="003B6264">
          <w:rPr>
            <w:rFonts w:eastAsia="DengXian"/>
            <w:i/>
          </w:rPr>
          <w:delText>i</w:delText>
        </w:r>
      </w:del>
      <w:ins w:id="1928" w:author="Aris Papasakellariou" w:date="2020-10-09T10:40:00Z">
        <w:r>
          <w:rPr>
            <w:rFonts w:eastAsia="DengXian"/>
            <w:i/>
            <w:lang w:val="en-US"/>
          </w:rPr>
          <w:t>I</w:t>
        </w:r>
      </w:ins>
      <w:r>
        <w:rPr>
          <w:rFonts w:eastAsia="DengXian"/>
          <w:i/>
        </w:rPr>
        <w:t>ndicator</w:t>
      </w:r>
      <w:ins w:id="1929" w:author="Aris Papasakellariou" w:date="2020-10-09T10:40:00Z">
        <w:r>
          <w:rPr>
            <w:rFonts w:eastAsia="DengXian"/>
            <w:i/>
            <w:lang w:val="en-US"/>
          </w:rPr>
          <w:t>-r16</w:t>
        </w:r>
      </w:ins>
    </w:p>
    <w:p w14:paraId="54CB51DF" w14:textId="77777777" w:rsidR="0044710D" w:rsidRDefault="0044710D" w:rsidP="0044710D">
      <w:pPr>
        <w:rPr>
          <w:lang w:val="en-US"/>
        </w:rPr>
      </w:pPr>
      <w:r>
        <w:rPr>
          <w:lang w:val="en-US"/>
        </w:rPr>
        <w:t>and</w:t>
      </w:r>
    </w:p>
    <w:p w14:paraId="1710B30D"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76B1C7CC" w14:textId="77777777" w:rsidR="0044710D" w:rsidRDefault="0044710D" w:rsidP="0044710D">
      <w:pPr>
        <w:pStyle w:val="B1"/>
      </w:pPr>
      <w:r>
        <w:t>-</w:t>
      </w:r>
      <w:r>
        <w:tab/>
      </w:r>
      <w:r w:rsidRPr="002128CC">
        <w:t xml:space="preserve">otherwise, </w:t>
      </w:r>
    </w:p>
    <w:p w14:paraId="1D4AC14A" w14:textId="77777777" w:rsidR="0044710D" w:rsidRDefault="0044710D" w:rsidP="0044710D">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r w:rsidRPr="00A67487">
        <w:rPr>
          <w:i/>
          <w:lang w:val="en-US"/>
        </w:rPr>
        <w:t xml:space="preserve"> </w:t>
      </w:r>
    </w:p>
    <w:p w14:paraId="57E6082D" w14:textId="77777777" w:rsidR="0044710D" w:rsidRPr="003B6264" w:rsidRDefault="0044710D" w:rsidP="0044710D">
      <w:pPr>
        <w:pStyle w:val="B2"/>
        <w:rPr>
          <w:rFonts w:eastAsia="DengXian"/>
          <w:iCs/>
          <w:lang w:val="en-US"/>
          <w:rPrChange w:id="1930" w:author="Aris Papasakellariou" w:date="2020-10-09T10:40:00Z">
            <w:rPr>
              <w:rFonts w:eastAsia="DengXian"/>
              <w:iCs/>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1931" w:author="Aris Papasakellariou" w:date="2020-10-09T10:40:00Z">
        <w:r>
          <w:rPr>
            <w:rFonts w:eastAsia="DengXian"/>
            <w:i/>
            <w:lang w:val="en-US"/>
          </w:rPr>
          <w:t>-</w:t>
        </w:r>
      </w:ins>
      <w:r>
        <w:rPr>
          <w:rFonts w:eastAsia="DengXian"/>
          <w:i/>
        </w:rPr>
        <w:t>Comb</w:t>
      </w:r>
      <w:del w:id="1932" w:author="Aris Papasakellariou" w:date="2020-10-09T10:40:00Z">
        <w:r w:rsidDel="003B6264">
          <w:rPr>
            <w:rFonts w:eastAsia="DengXian"/>
            <w:i/>
          </w:rPr>
          <w:delText>-i</w:delText>
        </w:r>
      </w:del>
      <w:ins w:id="1933" w:author="Aris Papasakellariou" w:date="2020-10-09T10:40:00Z">
        <w:r>
          <w:rPr>
            <w:rFonts w:eastAsia="DengXian"/>
            <w:i/>
            <w:lang w:val="en-US"/>
          </w:rPr>
          <w:t>I</w:t>
        </w:r>
      </w:ins>
      <w:r>
        <w:rPr>
          <w:rFonts w:eastAsia="DengXian"/>
          <w:i/>
        </w:rPr>
        <w:t>ndicator</w:t>
      </w:r>
      <w:ins w:id="1934" w:author="Aris Papasakellariou" w:date="2020-10-09T10:40:00Z">
        <w:r>
          <w:rPr>
            <w:rFonts w:eastAsia="DengXian"/>
            <w:i/>
            <w:lang w:val="en-US"/>
          </w:rPr>
          <w:t>-r16</w:t>
        </w:r>
      </w:ins>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4FCFD935" w14:textId="77777777"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73CCB06D" w14:textId="77777777"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0E992E33"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5905CC42"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935" w:author="Aris Papasakellariou" w:date="2020-10-09T11:44:00Z">
            <w:rPr>
              <w:lang w:eastAsia="ja-JP"/>
            </w:rPr>
          </w:rPrChange>
        </w:rPr>
        <w:t>pdcch-BlindDetection-r15</w:t>
      </w:r>
      <w:r>
        <w:rPr>
          <w:rFonts w:eastAsia="DengXian"/>
          <w:lang w:eastAsia="ja-JP"/>
        </w:rPr>
        <w:t xml:space="preserve"> for the MCG + </w:t>
      </w:r>
      <w:r w:rsidRPr="001E0994">
        <w:rPr>
          <w:i/>
          <w:iCs/>
          <w:lang w:eastAsia="ja-JP"/>
          <w:rPrChange w:id="1936" w:author="Aris Papasakellariou" w:date="2020-10-09T11:44: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1937" w:author="Aris Papasakellariou" w:date="2020-10-09T11:44:00Z">
            <w:rPr>
              <w:rFonts w:eastAsia="DengXian"/>
              <w:lang w:eastAsia="ja-JP"/>
            </w:rPr>
          </w:rPrChange>
        </w:rPr>
        <w:t>pdcch-BlindDetectionCA-r15</w:t>
      </w:r>
      <w:r>
        <w:rPr>
          <w:rFonts w:eastAsia="DengXian"/>
          <w:lang w:eastAsia="ja-JP"/>
        </w:rPr>
        <w:t xml:space="preserve">, if the UE reports </w:t>
      </w:r>
      <w:r w:rsidRPr="001E0994">
        <w:rPr>
          <w:rFonts w:eastAsia="DengXian"/>
          <w:i/>
          <w:iCs/>
          <w:lang w:eastAsia="ja-JP"/>
          <w:rPrChange w:id="1938" w:author="Aris Papasakellariou" w:date="2020-10-09T11:45:00Z">
            <w:rPr>
              <w:rFonts w:eastAsia="DengXian"/>
              <w:lang w:eastAsia="ja-JP"/>
            </w:rPr>
          </w:rPrChange>
        </w:rPr>
        <w:t>pdcch-BlindDetectionCA-r15</w:t>
      </w:r>
      <w:r>
        <w:rPr>
          <w:rFonts w:eastAsia="DengXian"/>
          <w:lang w:eastAsia="ja-JP"/>
        </w:rPr>
        <w:t>, or</w:t>
      </w:r>
    </w:p>
    <w:p w14:paraId="4E79F89C"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939" w:author="Aris Papasakellariou" w:date="2020-10-09T11:45:00Z">
            <w:rPr>
              <w:lang w:eastAsia="ja-JP"/>
            </w:rPr>
          </w:rPrChange>
        </w:rPr>
        <w:t>pdcch-BlindDetection-r15</w:t>
      </w:r>
      <w:r>
        <w:rPr>
          <w:rFonts w:eastAsia="DengXian"/>
          <w:lang w:eastAsia="ja-JP"/>
        </w:rPr>
        <w:t xml:space="preserve"> for the MCG + </w:t>
      </w:r>
      <w:r w:rsidRPr="001E0994">
        <w:rPr>
          <w:i/>
          <w:iCs/>
          <w:lang w:eastAsia="ja-JP"/>
          <w:rPrChange w:id="1940" w:author="Aris Papasakellariou" w:date="2020-10-09T11:45: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1941" w:author="Aris Papasakellariou" w:date="2020-10-09T11:45:00Z">
            <w:rPr>
              <w:rFonts w:eastAsia="DengXian"/>
              <w:lang w:eastAsia="ja-JP"/>
            </w:rPr>
          </w:rPrChange>
        </w:rPr>
        <w:t>pdcch-BlindDetectionCA-r15</w:t>
      </w:r>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942" w:author="Aris Papasakellariou" w:date="2020-10-09T11:45:00Z">
            <w:rPr>
              <w:lang w:eastAsia="ja-JP"/>
            </w:rPr>
          </w:rPrChange>
        </w:rPr>
        <w:t>pdcch-BlindDetection-r16</w:t>
      </w:r>
      <w:r>
        <w:rPr>
          <w:rFonts w:eastAsia="DengXian"/>
          <w:lang w:eastAsia="ja-JP"/>
        </w:rPr>
        <w:t xml:space="preserve"> for the MCG + </w:t>
      </w:r>
      <w:r w:rsidRPr="001E0994">
        <w:rPr>
          <w:i/>
          <w:iCs/>
          <w:lang w:eastAsia="ja-JP"/>
          <w:rPrChange w:id="1943" w:author="Aris Papasakellariou" w:date="2020-10-09T11:4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1944" w:author="Aris Papasakellariou" w:date="2020-10-09T11:45:00Z">
            <w:rPr>
              <w:rFonts w:eastAsia="DengXian"/>
              <w:lang w:eastAsia="ja-JP"/>
            </w:rPr>
          </w:rPrChange>
        </w:rPr>
        <w:t>pdcch-BlindDetectionCA-r16</w:t>
      </w:r>
      <w:r>
        <w:rPr>
          <w:rFonts w:eastAsia="DengXian"/>
          <w:lang w:eastAsia="ja-JP"/>
        </w:rPr>
        <w:t xml:space="preserve">, if the UE reports </w:t>
      </w:r>
      <w:r w:rsidRPr="001E0994">
        <w:rPr>
          <w:rFonts w:eastAsia="DengXian"/>
          <w:i/>
          <w:iCs/>
          <w:lang w:eastAsia="ja-JP"/>
          <w:rPrChange w:id="1945" w:author="Aris Papasakellariou" w:date="2020-10-09T11:45:00Z">
            <w:rPr>
              <w:rFonts w:eastAsia="DengXian"/>
              <w:lang w:eastAsia="ja-JP"/>
            </w:rPr>
          </w:rPrChange>
        </w:rPr>
        <w:t>pdcch-BlindDetectionCA-r16</w:t>
      </w:r>
      <w:r>
        <w:rPr>
          <w:rFonts w:eastAsia="DengXian"/>
          <w:lang w:eastAsia="ja-JP"/>
        </w:rPr>
        <w:t>, or</w:t>
      </w:r>
    </w:p>
    <w:p w14:paraId="2F818805"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1946" w:author="Aris Papasakellariou" w:date="2020-10-09T11:46:00Z">
            <w:rPr>
              <w:lang w:eastAsia="ja-JP"/>
            </w:rPr>
          </w:rPrChange>
        </w:rPr>
        <w:t>pdcch-BlindDetection-r16</w:t>
      </w:r>
      <w:r>
        <w:rPr>
          <w:rFonts w:eastAsia="DengXian"/>
          <w:lang w:eastAsia="ja-JP"/>
        </w:rPr>
        <w:t xml:space="preserve"> for the MCG + </w:t>
      </w:r>
      <w:r w:rsidRPr="001E0994">
        <w:rPr>
          <w:i/>
          <w:iCs/>
          <w:lang w:eastAsia="ja-JP"/>
          <w:rPrChange w:id="1947" w:author="Aris Papasakellariou" w:date="2020-10-09T11:4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1948" w:author="Aris Papasakellariou" w:date="2020-10-09T11:46:00Z">
            <w:rPr>
              <w:rFonts w:eastAsia="DengXian"/>
              <w:lang w:eastAsia="ja-JP"/>
            </w:rPr>
          </w:rPrChange>
        </w:rPr>
        <w:t>pdcch-BlindDetectionCA-r16</w:t>
      </w:r>
    </w:p>
    <w:p w14:paraId="174BFDFD"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5B820A" w14:textId="77777777" w:rsidR="0044710D" w:rsidRDefault="0044710D" w:rsidP="0044710D">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pdcch-BlindDetectionCA-r15</w:t>
      </w:r>
      <w:r>
        <w:rPr>
          <w:iCs/>
          <w:color w:val="000000" w:themeColor="text1"/>
          <w:lang w:eastAsia="ja-JP"/>
        </w:rPr>
        <w:t xml:space="preserve">, </w:t>
      </w:r>
    </w:p>
    <w:p w14:paraId="26989D24"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47D129F2"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0E6EA15" w14:textId="77777777"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7DD92FC"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0A5CC06A"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4331E626" w14:textId="77777777"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1949" w:name="_Toc12021486"/>
      <w:bookmarkStart w:id="1950" w:name="_Toc20311598"/>
      <w:bookmarkStart w:id="1951" w:name="_Toc26719423"/>
      <w:bookmarkStart w:id="1952" w:name="_Toc29894858"/>
      <w:bookmarkStart w:id="1953" w:name="_Toc29899157"/>
      <w:bookmarkStart w:id="1954" w:name="_Toc29899575"/>
      <w:bookmarkStart w:id="1955" w:name="_Toc29917312"/>
      <w:bookmarkStart w:id="1956" w:name="_Toc36498186"/>
      <w:bookmarkStart w:id="1957" w:name="_Toc45699213"/>
      <w:bookmarkStart w:id="1958" w:name="_Toc52208375"/>
      <w:bookmarkStart w:id="1959" w:name="_Ref491451763"/>
      <w:bookmarkStart w:id="1960"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1949"/>
      <w:bookmarkEnd w:id="1950"/>
      <w:bookmarkEnd w:id="1951"/>
      <w:bookmarkEnd w:id="1952"/>
      <w:bookmarkEnd w:id="1953"/>
      <w:bookmarkEnd w:id="1954"/>
      <w:bookmarkEnd w:id="1955"/>
      <w:bookmarkEnd w:id="1956"/>
      <w:bookmarkEnd w:id="1957"/>
      <w:bookmarkEnd w:id="1958"/>
      <w:r w:rsidRPr="00B916EC">
        <w:t xml:space="preserve"> </w:t>
      </w:r>
      <w:bookmarkEnd w:id="1959"/>
      <w:bookmarkEnd w:id="1960"/>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77777777"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r>
        <w:rPr>
          <w:lang w:val="en-US" w:eastAsia="ja-JP"/>
        </w:rPr>
        <w:t>SL-</w:t>
      </w:r>
      <w:r>
        <w:rPr>
          <w:rFonts w:hint="eastAsia"/>
          <w:lang w:val="en-US" w:eastAsia="zh-CN"/>
        </w:rPr>
        <w:t>L-CS</w:t>
      </w:r>
      <w:r>
        <w:rPr>
          <w:lang w:val="en-US" w:eastAsia="ja-JP"/>
        </w:rPr>
        <w:t>-RNTI</w:t>
      </w:r>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lastRenderedPageBreak/>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77777777"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7777777"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77777777"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r>
        <w:rPr>
          <w:lang w:val="en-US" w:eastAsia="ja-JP"/>
        </w:rPr>
        <w:t>SL-</w:t>
      </w:r>
      <w:r>
        <w:rPr>
          <w:rFonts w:hint="eastAsia"/>
          <w:lang w:val="en-US" w:eastAsia="zh-CN"/>
        </w:rPr>
        <w:t>L-CS</w:t>
      </w:r>
      <w:r>
        <w:rPr>
          <w:lang w:val="en-US" w:eastAsia="ja-JP"/>
        </w:rPr>
        <w:t>-RNTI</w:t>
      </w:r>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1961" w:name="_Ref491599615"/>
    </w:p>
    <w:bookmarkEnd w:id="1961"/>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77777777"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1962" w:author="Aris Papasakellariou" w:date="2020-10-09T11:47:00Z">
        <w:r w:rsidRPr="00E707D9" w:rsidDel="001E0994">
          <w:rPr>
            <w:i/>
          </w:rPr>
          <w:delText>CORESET</w:delText>
        </w:r>
      </w:del>
      <w:ins w:id="1963" w:author="Aris Papasakellariou" w:date="2020-10-09T11:47:00Z">
        <w:r>
          <w:rPr>
            <w:i/>
            <w:lang w:val="en-US"/>
          </w:rPr>
          <w:t>coreset</w:t>
        </w:r>
      </w:ins>
      <w:r w:rsidRPr="00E707D9">
        <w:rPr>
          <w:i/>
        </w:rPr>
        <w:t>PoolIndex</w:t>
      </w:r>
      <w:ins w:id="1964" w:author="Aris Papasakellariou" w:date="2020-10-09T11:47:00Z">
        <w:r>
          <w:rPr>
            <w:i/>
            <w:lang w:val="en-US"/>
          </w:rPr>
          <w:t>-r16</w:t>
        </w:r>
      </w:ins>
      <w:r>
        <w:t xml:space="preserve"> is </w:t>
      </w:r>
      <w:r w:rsidRPr="00E707D9">
        <w:t>not</w:t>
      </w:r>
      <w:r>
        <w:t xml:space="preserve"> provided, or if a value of </w:t>
      </w:r>
      <w:del w:id="1965" w:author="Aris Papasakellariou" w:date="2020-10-09T11:47:00Z">
        <w:r w:rsidRPr="0062743C" w:rsidDel="001E0994">
          <w:rPr>
            <w:i/>
          </w:rPr>
          <w:delText>CORESET</w:delText>
        </w:r>
      </w:del>
      <w:ins w:id="1966" w:author="Aris Papasakellariou" w:date="2020-10-09T11:47:00Z">
        <w:r>
          <w:rPr>
            <w:i/>
            <w:lang w:val="en-US"/>
          </w:rPr>
          <w:t>coreset</w:t>
        </w:r>
      </w:ins>
      <w:r w:rsidRPr="0062743C">
        <w:rPr>
          <w:i/>
        </w:rPr>
        <w:t>PoolIndex</w:t>
      </w:r>
      <w:ins w:id="1967" w:author="Aris Papasakellariou" w:date="2020-10-09T11:47:00Z">
        <w:r>
          <w:rPr>
            <w:i/>
            <w:lang w:val="en-US"/>
          </w:rPr>
          <w:t>-r16</w:t>
        </w:r>
      </w:ins>
      <w:r>
        <w:t xml:space="preserve"> is same for all CORESETs if </w:t>
      </w:r>
      <w:del w:id="1968" w:author="Aris Papasakellariou" w:date="2020-10-09T11:47:00Z">
        <w:r w:rsidRPr="00E707D9" w:rsidDel="001E0994">
          <w:rPr>
            <w:i/>
          </w:rPr>
          <w:delText>CORESET</w:delText>
        </w:r>
      </w:del>
      <w:ins w:id="1969" w:author="Aris Papasakellariou" w:date="2020-10-09T11:47:00Z">
        <w:r>
          <w:rPr>
            <w:i/>
            <w:lang w:val="en-US"/>
          </w:rPr>
          <w:t>coreset</w:t>
        </w:r>
      </w:ins>
      <w:r w:rsidRPr="00E707D9">
        <w:rPr>
          <w:i/>
        </w:rPr>
        <w:t>PoolIndex</w:t>
      </w:r>
      <w:ins w:id="1970" w:author="Aris Papasakellariou" w:date="2020-10-09T11:47:00Z">
        <w:r>
          <w:rPr>
            <w:i/>
            <w:lang w:val="en-US"/>
          </w:rPr>
          <w:t>-r16</w:t>
        </w:r>
      </w:ins>
      <w:r>
        <w:t xml:space="preserve"> is provided</w:t>
      </w:r>
    </w:p>
    <w:p w14:paraId="1B7CE2DC" w14:textId="77777777"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1971" w:author="Aris Papasakellariou" w:date="2020-10-09T11:48:00Z">
        <w:r w:rsidRPr="0062743C" w:rsidDel="001E0994">
          <w:rPr>
            <w:i/>
          </w:rPr>
          <w:delText>CORESET</w:delText>
        </w:r>
      </w:del>
      <w:ins w:id="1972" w:author="Aris Papasakellariou" w:date="2020-10-09T11:48:00Z">
        <w:r>
          <w:rPr>
            <w:i/>
            <w:lang w:val="en-US"/>
          </w:rPr>
          <w:t>coreset</w:t>
        </w:r>
      </w:ins>
      <w:r w:rsidRPr="0062743C">
        <w:rPr>
          <w:i/>
        </w:rPr>
        <w:t>PoolIndex</w:t>
      </w:r>
      <w:ins w:id="1973" w:author="Aris Papasakellariou" w:date="2020-10-09T11:48: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1974" w:author="Aris Papasakellariou" w:date="2020-10-09T11:51:00Z">
        <w:r>
          <w:rPr>
            <w:iCs/>
            <w:lang w:val="en-US"/>
          </w:rPr>
          <w:t xml:space="preserve"> or by </w:t>
        </w:r>
        <w:r w:rsidRPr="001E0994">
          <w:rPr>
            <w:i/>
            <w:iCs/>
          </w:rPr>
          <w:t>controlResourceSetId-v1610</w:t>
        </w:r>
      </w:ins>
      <w:r>
        <w:t xml:space="preserve">, where </w:t>
      </w:r>
    </w:p>
    <w:p w14:paraId="3140A5F1" w14:textId="77777777" w:rsidR="0044710D" w:rsidRDefault="0044710D" w:rsidP="0044710D">
      <w:pPr>
        <w:pStyle w:val="B2"/>
      </w:pPr>
      <w:r>
        <w:t>-</w:t>
      </w:r>
      <w:r>
        <w:tab/>
      </w:r>
      <m:oMath>
        <m:r>
          <w:rPr>
            <w:rFonts w:ascii="Cambria Math" w:hAnsi="Cambria Math"/>
          </w:rPr>
          <m:t>0&lt;</m:t>
        </m:r>
        <m:r>
          <w:rPr>
            <w:rFonts w:ascii="Cambria Math"/>
          </w:rPr>
          <m:t>p&lt;12</m:t>
        </m:r>
      </m:oMath>
      <w:r>
        <w:t xml:space="preserve"> if </w:t>
      </w:r>
      <w:del w:id="1975" w:author="Aris Papasakellariou" w:date="2020-10-09T11:52:00Z">
        <w:r w:rsidRPr="00E707D9" w:rsidDel="001E0994">
          <w:rPr>
            <w:i/>
          </w:rPr>
          <w:delText>CORESET</w:delText>
        </w:r>
      </w:del>
      <w:ins w:id="1976" w:author="Aris Papasakellariou" w:date="2020-10-09T11:52:00Z">
        <w:r>
          <w:rPr>
            <w:i/>
            <w:lang w:val="en-US"/>
          </w:rPr>
          <w:t>coreset</w:t>
        </w:r>
      </w:ins>
      <w:r w:rsidRPr="00E707D9">
        <w:rPr>
          <w:i/>
        </w:rPr>
        <w:t>PoolIndex</w:t>
      </w:r>
      <w:ins w:id="1977" w:author="Aris Papasakellariou" w:date="2020-10-09T11:52:00Z">
        <w:r>
          <w:rPr>
            <w:i/>
            <w:lang w:val="en-US"/>
          </w:rPr>
          <w:t>-r16</w:t>
        </w:r>
      </w:ins>
      <w:r>
        <w:t xml:space="preserve"> is </w:t>
      </w:r>
      <w:r w:rsidRPr="00E707D9">
        <w:t>not</w:t>
      </w:r>
      <w:r>
        <w:t xml:space="preserve"> provided, or if a value of </w:t>
      </w:r>
      <w:del w:id="1978" w:author="Aris Papasakellariou" w:date="2020-10-09T11:52:00Z">
        <w:r w:rsidRPr="0062743C" w:rsidDel="001E0994">
          <w:rPr>
            <w:i/>
          </w:rPr>
          <w:delText>CORESET</w:delText>
        </w:r>
      </w:del>
      <w:ins w:id="1979" w:author="Aris Papasakellariou" w:date="2020-10-09T11:52:00Z">
        <w:r>
          <w:rPr>
            <w:i/>
            <w:lang w:val="en-US"/>
          </w:rPr>
          <w:t>coreset</w:t>
        </w:r>
      </w:ins>
      <w:r w:rsidRPr="0062743C">
        <w:rPr>
          <w:i/>
        </w:rPr>
        <w:t>PoolIndex</w:t>
      </w:r>
      <w:ins w:id="1980" w:author="Aris Papasakellariou" w:date="2020-10-09T11:52:00Z">
        <w:r>
          <w:rPr>
            <w:i/>
            <w:lang w:val="en-US"/>
          </w:rPr>
          <w:t>-r16</w:t>
        </w:r>
      </w:ins>
      <w:r>
        <w:t xml:space="preserve"> is same for all CORESETs if </w:t>
      </w:r>
      <w:del w:id="1981" w:author="Aris Papasakellariou" w:date="2020-10-09T11:53:00Z">
        <w:r w:rsidRPr="00E707D9" w:rsidDel="001E0994">
          <w:rPr>
            <w:i/>
          </w:rPr>
          <w:delText>CORESET</w:delText>
        </w:r>
      </w:del>
      <w:ins w:id="1982" w:author="Aris Papasakellariou" w:date="2020-10-09T11:53:00Z">
        <w:r>
          <w:rPr>
            <w:i/>
            <w:lang w:val="en-US"/>
          </w:rPr>
          <w:t>coreset</w:t>
        </w:r>
      </w:ins>
      <w:r w:rsidRPr="00E707D9">
        <w:rPr>
          <w:i/>
        </w:rPr>
        <w:t>PoolIndex</w:t>
      </w:r>
      <w:ins w:id="1983" w:author="Aris Papasakellariou" w:date="2020-10-09T11:53:00Z">
        <w:r>
          <w:rPr>
            <w:i/>
            <w:lang w:val="en-US"/>
          </w:rPr>
          <w:t>-r16</w:t>
        </w:r>
      </w:ins>
      <w:r>
        <w:t xml:space="preserve"> is provided</w:t>
      </w:r>
      <w:r>
        <w:rPr>
          <w:lang w:val="en-US"/>
        </w:rPr>
        <w:t>;</w:t>
      </w:r>
    </w:p>
    <w:p w14:paraId="182AE7CB" w14:textId="7777777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1984" w:author="Aris Papasakellariou" w:date="2020-10-09T11:53:00Z">
        <w:r w:rsidRPr="0062743C" w:rsidDel="001E0994">
          <w:rPr>
            <w:i/>
          </w:rPr>
          <w:delText>CORESET</w:delText>
        </w:r>
      </w:del>
      <w:ins w:id="1985" w:author="Aris Papasakellariou" w:date="2020-10-09T11:53:00Z">
        <w:r>
          <w:rPr>
            <w:i/>
            <w:lang w:val="en-US"/>
          </w:rPr>
          <w:t>coreset</w:t>
        </w:r>
      </w:ins>
      <w:r w:rsidRPr="0062743C">
        <w:rPr>
          <w:i/>
        </w:rPr>
        <w:t>PoolIndex</w:t>
      </w:r>
      <w:ins w:id="1986" w:author="Aris Papasakellariou" w:date="2020-10-09T11:53: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1987" w:name="_Hlk504372411"/>
      <w:r w:rsidRPr="00063F39">
        <w:rPr>
          <w:i/>
        </w:rPr>
        <w:t>frequencyDomainResources</w:t>
      </w:r>
      <w:bookmarkEnd w:id="1987"/>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77777777" w:rsidR="0044710D" w:rsidRPr="00A10F71" w:rsidRDefault="0044710D" w:rsidP="0044710D">
      <w:pPr>
        <w:pStyle w:val="B2"/>
        <w:rPr>
          <w:i/>
        </w:rPr>
      </w:pPr>
      <w:r w:rsidRPr="00F50F02">
        <w:t>-</w:t>
      </w:r>
      <w:r w:rsidRPr="00F50F02">
        <w:tab/>
        <w:t xml:space="preserve">if the UE is provided by </w:t>
      </w:r>
      <w:commentRangeStart w:id="1988"/>
      <w:r w:rsidRPr="00203AD9">
        <w:rPr>
          <w:i/>
        </w:rPr>
        <w:t>simultaneousTCI-UpdateList</w:t>
      </w:r>
      <w:r w:rsidRPr="000C3BBE">
        <w:rPr>
          <w:i/>
        </w:rPr>
        <w:t>-r16</w:t>
      </w:r>
      <w:r>
        <w:rPr>
          <w:i/>
        </w:rPr>
        <w:t xml:space="preserve"> </w:t>
      </w:r>
      <w:commentRangeEnd w:id="1988"/>
      <w:r w:rsidR="009641DA">
        <w:rPr>
          <w:rStyle w:val="CommentReference"/>
        </w:rPr>
        <w:commentReference w:id="1988"/>
      </w:r>
      <w:r w:rsidRPr="003B077F">
        <w:t xml:space="preserve">or </w:t>
      </w:r>
      <w:r w:rsidRPr="00203AD9">
        <w:rPr>
          <w:i/>
        </w:rPr>
        <w:t>simultaneousTCI-UpdateListSecond</w:t>
      </w:r>
      <w:r w:rsidRPr="000C3BBE">
        <w:rPr>
          <w:i/>
        </w:rPr>
        <w:t>-r16</w:t>
      </w:r>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1989" w:author="Aris Papasakellariou" w:date="2020-10-09T11:56:00Z">
        <w:r w:rsidRPr="001C49CC" w:rsidDel="001E0994">
          <w:rPr>
            <w:rStyle w:val="Emphasis"/>
          </w:rPr>
          <w:delText>In</w:delText>
        </w:r>
      </w:del>
      <w:r w:rsidRPr="001C49CC">
        <w:rPr>
          <w:rStyle w:val="Emphasis"/>
        </w:rPr>
        <w:t>DCI-</w:t>
      </w:r>
      <w:del w:id="1990" w:author="Aris Papasakellariou" w:date="2020-10-09T11:57:00Z">
        <w:r w:rsidRPr="001C49CC" w:rsidDel="001E0994">
          <w:rPr>
            <w:rStyle w:val="Emphasis"/>
          </w:rPr>
          <w:delText>ForDCIFormat1</w:delText>
        </w:r>
      </w:del>
      <w:ins w:id="1991" w:author="Aris Papasakellariou" w:date="2020-10-09T11:57:00Z">
        <w:r w:rsidRPr="001C49CC">
          <w:rPr>
            <w:rStyle w:val="Emphasis"/>
          </w:rPr>
          <w:t>1</w:t>
        </w:r>
        <w:r>
          <w:rPr>
            <w:rStyle w:val="Emphasis"/>
            <w:lang w:val="en-US"/>
          </w:rPr>
          <w:t>-</w:t>
        </w:r>
      </w:ins>
      <w:del w:id="1992" w:author="Aris Papasakellariou" w:date="2020-10-09T11:57:00Z">
        <w:r w:rsidRPr="001C49CC" w:rsidDel="001E0994">
          <w:rPr>
            <w:rStyle w:val="Emphasis"/>
          </w:rPr>
          <w:delText>_</w:delText>
        </w:r>
      </w:del>
      <w:r w:rsidRPr="001C49CC">
        <w:rPr>
          <w:rStyle w:val="Emphasis"/>
        </w:rPr>
        <w:t>2</w:t>
      </w:r>
      <w:r>
        <w:rPr>
          <w:rStyle w:val="Emphasis"/>
          <w:lang w:val="en-US"/>
        </w:rPr>
        <w:t>-r16</w:t>
      </w:r>
      <w:r w:rsidRPr="00810527">
        <w:rPr>
          <w:rFonts w:eastAsia="MS Mincho"/>
        </w:rPr>
        <w:t>.</w:t>
      </w:r>
      <w:ins w:id="1993"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LTE-CRS-PatternList-r16</w:t>
      </w:r>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r w:rsidRPr="00370E38">
        <w:rPr>
          <w:i/>
        </w:rPr>
        <w:t>-r16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r>
        <w:rPr>
          <w:i/>
          <w:lang w:val="en-US"/>
        </w:rPr>
        <w:t>-r16</w:t>
      </w:r>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r w:rsidRPr="00370E38">
        <w:rPr>
          <w:i/>
        </w:rPr>
        <w:t>-r16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freqMonitorLocations-r16</w:t>
      </w:r>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Pr>
          <w:i/>
          <w:lang w:val="en-US"/>
        </w:rPr>
        <w:t>-r16</w:t>
      </w:r>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77777777"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For a CORESET with index 0, the UE expects that QCL-TypeD of a CSI-RS 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1994" w:author="Aris Papasakellariou" w:date="2020-10-09T11:58:00Z">
        <w:r>
          <w:rPr>
            <w:lang w:val="en-US"/>
          </w:rPr>
          <w:t>or by</w:t>
        </w:r>
      </w:ins>
      <w:ins w:id="1995" w:author="Aris Papasakellariou" w:date="2020-10-09T11:59:00Z">
        <w:r>
          <w:rPr>
            <w:lang w:val="en-US"/>
          </w:rPr>
          <w:t xml:space="preserve"> </w:t>
        </w:r>
        <w:r w:rsidRPr="001E0994">
          <w:rPr>
            <w:i/>
            <w:iCs/>
          </w:rPr>
          <w:t>controlResourceSetId-v1610</w:t>
        </w:r>
      </w:ins>
      <w:ins w:id="1996" w:author="Aris Papasakellariou" w:date="2020-10-09T11:58:00Z">
        <w:r>
          <w:rPr>
            <w:lang w:val="en-US"/>
          </w:rPr>
          <w:t xml:space="preserve"> </w:t>
        </w:r>
      </w:ins>
    </w:p>
    <w:p w14:paraId="596E1AE6" w14:textId="77777777" w:rsidR="0044710D" w:rsidRDefault="0044710D" w:rsidP="0044710D">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r w:rsidRPr="00B64239">
        <w:rPr>
          <w:i/>
          <w:iCs/>
        </w:rPr>
        <w:t xml:space="preserve">-r16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77777777"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1997" w:author="Aris Papasakellariou" w:date="2020-10-09T12:00:00Z">
        <w:r>
          <w:rPr>
            <w:i/>
            <w:lang w:val="en-US"/>
          </w:rPr>
          <w:t>Ext</w:t>
        </w:r>
      </w:ins>
      <w:r w:rsidRPr="00316903">
        <w:rPr>
          <w:i/>
          <w:lang w:val="en-US"/>
        </w:rPr>
        <w:t>-</w:t>
      </w:r>
      <w:del w:id="1998" w:author="Aris Papasakellariou" w:date="2020-10-09T12:01:00Z">
        <w:r w:rsidRPr="00316903" w:rsidDel="001E0994">
          <w:rPr>
            <w:i/>
            <w:lang w:val="en-US"/>
          </w:rPr>
          <w:delText>Rel</w:delText>
        </w:r>
      </w:del>
      <w:ins w:id="1999" w:author="Aris Papasakellariou" w:date="2020-10-09T12:01:00Z">
        <w:r>
          <w:rPr>
            <w:i/>
            <w:lang w:val="en-US"/>
          </w:rPr>
          <w:t>r</w:t>
        </w:r>
      </w:ins>
      <w:r w:rsidRPr="00316903">
        <w:rPr>
          <w:i/>
          <w:lang w:val="en-US"/>
        </w:rPr>
        <w:t>16</w:t>
      </w:r>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r w:rsidRPr="00370E38">
        <w:rPr>
          <w:i/>
        </w:rPr>
        <w:t>-r16</w:t>
      </w:r>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sidRPr="00F40D97">
        <w:rPr>
          <w:i/>
          <w:lang w:val="en-US"/>
        </w:rPr>
        <w:t>-r16</w:t>
      </w:r>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sidRPr="00F40D97">
        <w:rPr>
          <w:i/>
          <w:lang w:val="en-US"/>
        </w:rPr>
        <w:t>-r16</w:t>
      </w:r>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000"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000"/>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r>
        <w:lastRenderedPageBreak/>
        <w:t xml:space="preserve">starting from slot </w:t>
      </w:r>
      <w:bookmarkStart w:id="2001"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001"/>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002"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002"/>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003" w:name="_Hlk52207142"/>
              <m:r>
                <w:rPr>
                  <w:rFonts w:ascii="Cambria Math" w:hAnsi="Cambria Math"/>
                </w:rPr>
                <m:t>mod</m:t>
              </m:r>
              <w:bookmarkEnd w:id="2003"/>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004"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004"/>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D03DAA"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D03DAA"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D03DAA"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005" w:author="Aris Papasakellariou 1" w:date="2020-10-23T14:00:00Z">
        <w:r w:rsidR="004702A5">
          <w:rPr>
            <w:rFonts w:eastAsia="Malgun Gothic"/>
            <w:i/>
            <w:iCs/>
            <w:lang w:val="en-US"/>
          </w:rPr>
          <w:t>s</w:t>
        </w:r>
      </w:ins>
      <w:r>
        <w:rPr>
          <w:rFonts w:eastAsia="Malgun Gothic"/>
          <w:i/>
          <w:iCs/>
          <w:lang w:val="en-US"/>
        </w:rPr>
        <w:t>DL-</w:t>
      </w:r>
      <w:ins w:id="2006"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indicates that no intra-cell guard-bands are configured for the serving cell</w:t>
      </w:r>
      <w:r>
        <w:t>.</w:t>
      </w:r>
    </w:p>
    <w:p w14:paraId="24901802" w14:textId="77777777" w:rsidR="0044710D" w:rsidRDefault="0044710D" w:rsidP="0044710D">
      <w:r>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lastRenderedPageBreak/>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7777777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77777777"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w:t>
      </w:r>
      <w:ins w:id="2007" w:author="Aris Papasakellariou" w:date="2020-10-09T12:05:00Z">
        <w:r>
          <w:rPr>
            <w:iCs/>
            <w:lang w:val="en-US"/>
          </w:rPr>
          <w:t>and</w:t>
        </w:r>
      </w:ins>
      <w:ins w:id="2008" w:author="Aris Papasakellariou" w:date="2020-10-09T12:04:00Z">
        <w:r>
          <w:rPr>
            <w:iCs/>
            <w:lang w:val="en-US"/>
          </w:rPr>
          <w:t xml:space="preserve"> </w:t>
        </w:r>
        <w:r w:rsidRPr="002128CC">
          <w:rPr>
            <w:i/>
          </w:rPr>
          <w:t>pdcch-BlindDetectionCA</w:t>
        </w:r>
        <w:r>
          <w:rPr>
            <w:i/>
            <w:lang w:val="en-US"/>
          </w:rPr>
          <w:t>1-r16</w:t>
        </w:r>
        <w:r>
          <w:rPr>
            <w:iCs/>
          </w:rPr>
          <w:t xml:space="preserve"> </w:t>
        </w:r>
      </w:ins>
      <w:r>
        <w:rPr>
          <w:iCs/>
        </w:rPr>
        <w:t xml:space="preserve">or is not provided </w:t>
      </w:r>
      <w:bookmarkStart w:id="2009" w:name="_Hlk23024772"/>
      <w:r w:rsidRPr="007558D4">
        <w:rPr>
          <w:rFonts w:cstheme="minorHAnsi"/>
          <w:i/>
          <w:iCs/>
          <w:color w:val="000000"/>
          <w:lang w:eastAsia="zh-CN"/>
        </w:rPr>
        <w:t>BDFactorR</w:t>
      </w:r>
      <w:bookmarkEnd w:id="2009"/>
      <w:ins w:id="2010" w:author="Aris Papasakellariou" w:date="2020-10-09T12:05:00Z">
        <w:r>
          <w:rPr>
            <w:rFonts w:cstheme="minorHAnsi"/>
            <w:i/>
            <w:iCs/>
            <w:color w:val="000000"/>
            <w:lang w:val="en-US" w:eastAsia="zh-CN"/>
          </w:rPr>
          <w:t>-r16</w:t>
        </w:r>
      </w:ins>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77777777" w:rsidR="0044710D" w:rsidRDefault="0044710D" w:rsidP="0044710D">
      <w:pPr>
        <w:pStyle w:val="B1"/>
      </w:pPr>
      <w:r>
        <w:t>-</w:t>
      </w:r>
      <w:r>
        <w:tab/>
      </w:r>
      <w:r>
        <w:rPr>
          <w:lang w:eastAsia="ko-KR"/>
        </w:rPr>
        <w:t xml:space="preserve">reports </w:t>
      </w:r>
      <w:r w:rsidRPr="002128CC">
        <w:rPr>
          <w:i/>
        </w:rPr>
        <w:t>pdcch-BlindDetectionCA</w:t>
      </w:r>
      <w:ins w:id="2011" w:author="Aris Papasakellariou" w:date="2020-10-09T12:05:00Z">
        <w:r w:rsidRPr="00236933">
          <w:rPr>
            <w:iCs/>
            <w:lang w:val="en-US"/>
          </w:rPr>
          <w:t xml:space="preserve"> </w:t>
        </w:r>
        <w:r>
          <w:rPr>
            <w:iCs/>
            <w:lang w:val="en-US"/>
          </w:rPr>
          <w:t xml:space="preserve">or </w:t>
        </w:r>
        <w:r w:rsidRPr="002128CC">
          <w:rPr>
            <w:i/>
          </w:rPr>
          <w:t>pdcch-BlindDetectionCA</w:t>
        </w:r>
        <w:r>
          <w:rPr>
            <w:i/>
            <w:lang w:val="en-US"/>
          </w:rPr>
          <w:t>1-r16</w:t>
        </w:r>
      </w:ins>
      <w:r>
        <w:t xml:space="preserve">, the UE can be indicated by </w:t>
      </w:r>
      <w:r w:rsidRPr="007558D4">
        <w:rPr>
          <w:rFonts w:cstheme="minorHAnsi"/>
          <w:i/>
          <w:iCs/>
          <w:color w:val="000000"/>
          <w:lang w:eastAsia="zh-CN"/>
        </w:rPr>
        <w:t>BDFactorR</w:t>
      </w:r>
      <w:ins w:id="2012" w:author="Aris Papasakellariou" w:date="2020-10-09T12:06:00Z">
        <w:r>
          <w:rPr>
            <w:rFonts w:cstheme="minorHAnsi"/>
            <w:i/>
            <w:iCs/>
            <w:color w:val="000000"/>
            <w:lang w:val="en-US" w:eastAsia="zh-CN"/>
          </w:rPr>
          <w:t>-r16</w:t>
        </w:r>
      </w:ins>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77777777"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013" w:author="Aris Papasakellariou" w:date="2020-10-09T12:06:00Z">
        <w:r w:rsidRPr="008B3182" w:rsidDel="00236933">
          <w:rPr>
            <w:i/>
            <w:iCs/>
          </w:rPr>
          <w:delText>CORESET</w:delText>
        </w:r>
      </w:del>
      <w:ins w:id="2014" w:author="Aris Papasakellariou" w:date="2020-10-09T12:06:00Z">
        <w:r>
          <w:rPr>
            <w:i/>
            <w:iCs/>
            <w:lang w:val="en-US"/>
          </w:rPr>
          <w:t>coreset</w:t>
        </w:r>
      </w:ins>
      <w:r w:rsidRPr="008B3182">
        <w:rPr>
          <w:i/>
          <w:iCs/>
        </w:rPr>
        <w:t>PoolIndex</w:t>
      </w:r>
      <w:ins w:id="2015" w:author="Aris Papasakellariou" w:date="2020-10-09T12:06:00Z">
        <w:r>
          <w:rPr>
            <w:i/>
            <w:iCs/>
            <w:lang w:val="en-US"/>
          </w:rPr>
          <w:t>-r16</w:t>
        </w:r>
      </w:ins>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77777777"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monitoringCapabilityConfig-r16</w:t>
      </w:r>
      <w:r>
        <w:t xml:space="preserve"> or is provided </w:t>
      </w:r>
      <w:r>
        <w:rPr>
          <w:i/>
        </w:rPr>
        <w:t>monitoringCapabilityConfig-r16</w:t>
      </w:r>
      <w:r>
        <w:t xml:space="preserve"> = </w:t>
      </w:r>
      <w:r>
        <w:rPr>
          <w:i/>
        </w:rPr>
        <w:t>r15monitoringcapability</w:t>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016"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016"/>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77777777"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017" w:author="Aris Papasakellariou" w:date="2020-10-09T12:07:00Z">
        <w:r w:rsidRPr="008B3182" w:rsidDel="00236933">
          <w:rPr>
            <w:i/>
            <w:iCs/>
          </w:rPr>
          <w:delText>CORESET</w:delText>
        </w:r>
      </w:del>
      <w:ins w:id="2018" w:author="Aris Papasakellariou" w:date="2020-10-09T12:07:00Z">
        <w:r>
          <w:rPr>
            <w:i/>
            <w:iCs/>
            <w:lang w:val="en-US"/>
          </w:rPr>
          <w:t>coreset</w:t>
        </w:r>
      </w:ins>
      <w:r w:rsidRPr="008B3182">
        <w:rPr>
          <w:i/>
          <w:iCs/>
        </w:rPr>
        <w:t>PoolIndex</w:t>
      </w:r>
      <w:ins w:id="2019" w:author="Aris Papasakellariou" w:date="2020-10-09T12:07:00Z">
        <w:r>
          <w:rPr>
            <w:i/>
            <w:iCs/>
            <w:lang w:val="en-US"/>
          </w:rPr>
          <w:t>-r16</w:t>
        </w:r>
      </w:ins>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monitoringCapabilityConfig-r16</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monitoringCapabilityConfig-r16</w:t>
      </w:r>
      <w:r w:rsidRPr="001A429B">
        <w:t xml:space="preserve"> = </w:t>
      </w:r>
      <w:r w:rsidRPr="001A429B">
        <w:rPr>
          <w:i/>
        </w:rPr>
        <w:t>r15monitoringcapability</w:t>
      </w:r>
      <w:r w:rsidRPr="001A429B">
        <w:rPr>
          <w:iCs/>
        </w:rPr>
        <w:t xml:space="preserve"> and </w:t>
      </w:r>
      <w:r w:rsidRPr="001A429B">
        <w:rPr>
          <w:i/>
        </w:rPr>
        <w:t>monitoringCapabilityConfig-r16</w:t>
      </w:r>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monitoringCapabilityConfig-r16</w:t>
      </w:r>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77777777"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monitoringCapabilityConfig-r16</w:t>
      </w:r>
      <w:r>
        <w:rPr>
          <w:lang w:val="en-US"/>
        </w:rPr>
        <w:t xml:space="preserve"> for the primary cell or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020" w:author="Aris Papasakellariou" w:date="2020-10-09T12:08:00Z">
        <w:r w:rsidRPr="0062743C" w:rsidDel="00236933">
          <w:rPr>
            <w:rFonts w:cstheme="minorHAnsi"/>
            <w:i/>
          </w:rPr>
          <w:delText>CORESET</w:delText>
        </w:r>
      </w:del>
      <w:ins w:id="2021" w:author="Aris Papasakellariou" w:date="2020-10-09T12:08:00Z">
        <w:r>
          <w:rPr>
            <w:rFonts w:cstheme="minorHAnsi"/>
            <w:i/>
          </w:rPr>
          <w:t>coreset</w:t>
        </w:r>
      </w:ins>
      <w:r w:rsidRPr="0062743C">
        <w:rPr>
          <w:rFonts w:cstheme="minorHAnsi"/>
          <w:i/>
        </w:rPr>
        <w:t>PoolIndex</w:t>
      </w:r>
      <w:ins w:id="2022" w:author="Aris Papasakellariou" w:date="2020-10-09T12:08:00Z">
        <w:r>
          <w:rPr>
            <w:rFonts w:cstheme="minorHAnsi"/>
            <w:i/>
          </w:rPr>
          <w:t>-r16</w:t>
        </w:r>
      </w:ins>
      <w:r w:rsidRPr="0062743C">
        <w:rPr>
          <w:rFonts w:cstheme="minorHAnsi"/>
        </w:rPr>
        <w:t xml:space="preserve"> </w:t>
      </w:r>
      <w:r>
        <w:rPr>
          <w:rFonts w:cstheme="minorHAnsi"/>
        </w:rPr>
        <w:t xml:space="preserve">for first CORESETs, or is provided </w:t>
      </w:r>
      <w:del w:id="2023" w:author="Aris Papasakellariou" w:date="2020-10-09T12:07:00Z">
        <w:r w:rsidRPr="0062743C" w:rsidDel="00236933">
          <w:rPr>
            <w:rFonts w:cstheme="minorHAnsi"/>
            <w:i/>
          </w:rPr>
          <w:delText>CORESET</w:delText>
        </w:r>
      </w:del>
      <w:ins w:id="2024" w:author="Aris Papasakellariou" w:date="2020-10-09T12:08:00Z">
        <w:r>
          <w:rPr>
            <w:rFonts w:cstheme="minorHAnsi"/>
            <w:i/>
          </w:rPr>
          <w:t>coreset</w:t>
        </w:r>
      </w:ins>
      <w:r w:rsidRPr="0062743C">
        <w:rPr>
          <w:rFonts w:cstheme="minorHAnsi"/>
          <w:i/>
        </w:rPr>
        <w:t>PoolIndex</w:t>
      </w:r>
      <w:ins w:id="2025" w:author="Aris Papasakellariou" w:date="2020-10-09T12:08:00Z">
        <w:r>
          <w:rPr>
            <w:rFonts w:cstheme="minorHAnsi"/>
            <w:i/>
          </w:rPr>
          <w:t>-r16</w:t>
        </w:r>
      </w:ins>
      <w:r>
        <w:rPr>
          <w:rFonts w:cstheme="minorHAnsi"/>
        </w:rPr>
        <w:t xml:space="preserve"> with value 0 for </w:t>
      </w:r>
      <w:r w:rsidRPr="0062743C">
        <w:rPr>
          <w:rFonts w:cstheme="minorHAnsi"/>
        </w:rPr>
        <w:t>first CORESET</w:t>
      </w:r>
      <w:r>
        <w:rPr>
          <w:rFonts w:cstheme="minorHAnsi"/>
        </w:rPr>
        <w:t xml:space="preserve">s, and is provided </w:t>
      </w:r>
      <w:del w:id="2026" w:author="Aris Papasakellariou" w:date="2020-10-09T12:08:00Z">
        <w:r w:rsidRPr="0062743C" w:rsidDel="00236933">
          <w:rPr>
            <w:rFonts w:cstheme="minorHAnsi"/>
            <w:i/>
          </w:rPr>
          <w:delText>CORESET</w:delText>
        </w:r>
      </w:del>
      <w:ins w:id="2027" w:author="Aris Papasakellariou" w:date="2020-10-09T12:08:00Z">
        <w:r>
          <w:rPr>
            <w:rFonts w:cstheme="minorHAnsi"/>
            <w:i/>
          </w:rPr>
          <w:t>coreset</w:t>
        </w:r>
      </w:ins>
      <w:r w:rsidRPr="0062743C">
        <w:rPr>
          <w:rFonts w:cstheme="minorHAnsi"/>
          <w:i/>
        </w:rPr>
        <w:t>PoolIndex</w:t>
      </w:r>
      <w:ins w:id="2028" w:author="Aris Papasakellariou" w:date="2020-10-09T12:08:00Z">
        <w:r>
          <w:rPr>
            <w:rFonts w:cstheme="minorHAnsi"/>
            <w:i/>
          </w:rPr>
          <w:t>-r16</w:t>
        </w:r>
      </w:ins>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eastAsia="zh-CN"/>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eastAsia="zh-CN"/>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eastAsia="zh-CN"/>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eastAsia="zh-CN"/>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eastAsia="zh-CN"/>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eastAsia="zh-CN"/>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eastAsia="zh-CN"/>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77777777"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2687A032" w14:textId="77777777"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77777777"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77777777"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77777777"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t xml:space="preserve">If </w:t>
      </w:r>
      <w:r w:rsidRPr="00D20E88">
        <w:t xml:space="preserve">a UE </w:t>
      </w:r>
      <w:r>
        <w:t xml:space="preserve">is not provided </w:t>
      </w:r>
      <w:r>
        <w:rPr>
          <w:i/>
          <w:lang w:val="en-US"/>
        </w:rPr>
        <w:t>m</w:t>
      </w:r>
      <w:r w:rsidRPr="004A3F21">
        <w:rPr>
          <w:i/>
          <w:lang w:val="en-US"/>
        </w:rPr>
        <w:t>onitoringCapability</w:t>
      </w:r>
      <w:r>
        <w:rPr>
          <w:i/>
          <w:lang w:val="en-US"/>
        </w:rPr>
        <w:t>Config-r16</w:t>
      </w:r>
      <w:r w:rsidRPr="00DB6DAE">
        <w:rPr>
          <w:lang w:val="en-US"/>
        </w:rPr>
        <w:t>,</w:t>
      </w:r>
      <w:r w:rsidRPr="00DB6DAE">
        <w:t xml:space="preserve"> </w:t>
      </w:r>
      <w:r>
        <w:t>and</w:t>
      </w:r>
    </w:p>
    <w:p w14:paraId="1DDD1FAD" w14:textId="77777777" w:rsidR="0044710D" w:rsidRDefault="0044710D" w:rsidP="0044710D">
      <w:pPr>
        <w:pStyle w:val="B1"/>
      </w:pPr>
      <w:r>
        <w:rPr>
          <w:lang w:val="en-US" w:eastAsia="ja-JP"/>
        </w:rPr>
        <w:lastRenderedPageBreak/>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029" w:author="Aris Papasakellariou" w:date="2020-10-09T12:10:00Z">
        <w:r>
          <w:rPr>
            <w:iCs/>
            <w:lang w:val="en-US"/>
          </w:rPr>
          <w:t xml:space="preserve">or </w:t>
        </w:r>
        <w:r w:rsidRPr="002128CC">
          <w:rPr>
            <w:i/>
          </w:rPr>
          <w:t>pdcch-BlindDetectionCA</w:t>
        </w:r>
        <w:r>
          <w:rPr>
            <w:i/>
            <w:lang w:val="en-US"/>
          </w:rPr>
          <w:t>1-r16</w:t>
        </w:r>
        <w:r w:rsidRPr="00236933">
          <w:rPr>
            <w:iCs/>
            <w:lang w:val="en-US"/>
          </w:rPr>
          <w:t xml:space="preserve">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030" w:name="_Toc12021487"/>
      <w:bookmarkStart w:id="2031" w:name="_Toc20311599"/>
      <w:bookmarkStart w:id="2032" w:name="_Toc26719424"/>
      <w:bookmarkStart w:id="2033" w:name="_Toc29894859"/>
      <w:bookmarkStart w:id="2034" w:name="_Toc29899158"/>
      <w:bookmarkStart w:id="2035" w:name="_Toc29899576"/>
      <w:bookmarkStart w:id="2036" w:name="_Toc29917313"/>
      <w:bookmarkStart w:id="2037" w:name="_Toc36498187"/>
      <w:bookmarkStart w:id="2038" w:name="_Toc45699214"/>
      <w:bookmarkStart w:id="2039"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030"/>
      <w:bookmarkEnd w:id="2031"/>
      <w:bookmarkEnd w:id="2032"/>
      <w:bookmarkEnd w:id="2033"/>
      <w:bookmarkEnd w:id="2034"/>
      <w:bookmarkEnd w:id="2035"/>
      <w:bookmarkEnd w:id="2036"/>
      <w:bookmarkEnd w:id="2037"/>
      <w:bookmarkEnd w:id="2038"/>
      <w:bookmarkEnd w:id="2039"/>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040"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77777777"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041" w:author="Aris Papasakellariou" w:date="2020-10-09T12:15:00Z">
        <w:r>
          <w:rPr>
            <w:rFonts w:eastAsia="DengXian"/>
            <w:i/>
            <w:lang w:val="en-US" w:eastAsia="zh-CN"/>
          </w:rPr>
          <w:t>G</w:t>
        </w:r>
      </w:ins>
      <w:del w:id="2042"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043" w:author="Aris Papasakellariou" w:date="2020-10-09T12:15:00Z">
        <w:r>
          <w:rPr>
            <w:rFonts w:eastAsia="DengXian"/>
            <w:i/>
            <w:lang w:val="en-US" w:eastAsia="zh-CN"/>
          </w:rPr>
          <w:t>C</w:t>
        </w:r>
      </w:ins>
      <w:del w:id="2044"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045" w:author="Aris Papasakellariou" w:date="2020-10-09T12:15:00Z">
        <w:r w:rsidRPr="001B7540" w:rsidDel="000D4849">
          <w:rPr>
            <w:rFonts w:eastAsia="DengXian"/>
            <w:i/>
            <w:lang w:val="en-US" w:eastAsia="zh-CN"/>
          </w:rPr>
          <w:delText>-i</w:delText>
        </w:r>
      </w:del>
      <w:ins w:id="2046" w:author="Aris Papasakellariou" w:date="2020-10-09T12:15:00Z">
        <w:r>
          <w:rPr>
            <w:rFonts w:eastAsia="DengXian"/>
            <w:i/>
            <w:lang w:val="en-US" w:eastAsia="zh-CN"/>
          </w:rPr>
          <w:t>I</w:t>
        </w:r>
      </w:ins>
      <w:r w:rsidRPr="001B7540">
        <w:rPr>
          <w:rFonts w:eastAsia="DengXian"/>
          <w:i/>
          <w:lang w:val="en-US" w:eastAsia="zh-CN"/>
        </w:rPr>
        <w:t>ndex</w:t>
      </w:r>
      <w:ins w:id="2047" w:author="Aris Papasakellariou" w:date="2020-10-09T12:16:00Z">
        <w:r>
          <w:rPr>
            <w:rFonts w:eastAsia="DengXian"/>
            <w:i/>
            <w:lang w:val="en-US" w:eastAsia="zh-CN"/>
          </w:rPr>
          <w:t>-r16</w:t>
        </w:r>
      </w:ins>
      <w:r w:rsidRPr="001B7540">
        <w:rPr>
          <w:rFonts w:eastAsia="DengXian"/>
          <w:lang w:val="en-US" w:eastAsia="zh-CN"/>
        </w:rPr>
        <w:t xml:space="preserve"> or by </w:t>
      </w:r>
      <w:ins w:id="2048" w:author="Aris Papasakellariou" w:date="2020-10-09T12:18:00Z">
        <w:r w:rsidRPr="000D4849">
          <w:rPr>
            <w:i/>
            <w:iCs/>
          </w:rPr>
          <w:t>sps-ConfigIndex-r16</w:t>
        </w:r>
      </w:ins>
      <w:del w:id="2049"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ins w:id="2050" w:author="Aris Papasakellariou" w:date="2020-10-09T12:19:00Z">
        <w:r>
          <w:rPr>
            <w:rFonts w:eastAsia="DengXian"/>
            <w:i/>
            <w:lang w:val="en-US" w:eastAsia="zh-CN"/>
          </w:rPr>
          <w:t>-r16</w:t>
        </w:r>
      </w:ins>
      <w:r w:rsidRPr="001B7540">
        <w:rPr>
          <w:rFonts w:eastAsia="DengXian"/>
          <w:lang w:eastAsia="zh-CN"/>
        </w:rPr>
        <w:t xml:space="preserve"> or </w:t>
      </w:r>
      <w:r w:rsidRPr="00FD0320">
        <w:rPr>
          <w:rFonts w:eastAsia="DengXian"/>
          <w:i/>
          <w:lang w:eastAsia="zh-CN"/>
        </w:rPr>
        <w:t>sps-ConfigDeactivationStateList</w:t>
      </w:r>
      <w:ins w:id="2051" w:author="Aris Papasakellariou" w:date="2020-10-09T12:19: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ins w:id="2052" w:author="Aris Papasakellariou" w:date="2020-10-09T12:20:00Z">
        <w:r>
          <w:rPr>
            <w:rFonts w:eastAsia="DengXian"/>
            <w:i/>
            <w:lang w:val="en-US" w:eastAsia="zh-CN"/>
          </w:rPr>
          <w:t>-r16</w:t>
        </w:r>
      </w:ins>
      <w:r w:rsidRPr="001B7540">
        <w:rPr>
          <w:rFonts w:eastAsia="DengXian"/>
          <w:lang w:eastAsia="zh-CN"/>
        </w:rPr>
        <w:t xml:space="preserve"> or </w:t>
      </w:r>
      <w:r w:rsidRPr="002712D0">
        <w:rPr>
          <w:rFonts w:eastAsia="DengXian"/>
          <w:i/>
          <w:lang w:eastAsia="zh-CN"/>
        </w:rPr>
        <w:t>sps-ConfigDeactivationStateList</w:t>
      </w:r>
      <w:ins w:id="2053" w:author="Aris Papasakellariou" w:date="2020-10-09T12:20: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054" w:author="Aris Papasakellariou" w:date="2020-10-09T12:20:00Z">
        <w:r w:rsidRPr="001B7540" w:rsidDel="000D4849">
          <w:rPr>
            <w:i/>
            <w:iCs/>
            <w:lang w:eastAsia="zh-CN"/>
          </w:rPr>
          <w:delText>g</w:delText>
        </w:r>
      </w:del>
      <w:ins w:id="2055" w:author="Aris Papasakellariou" w:date="2020-10-09T12:20:00Z">
        <w:r>
          <w:rPr>
            <w:i/>
            <w:iCs/>
            <w:lang w:val="en-US" w:eastAsia="zh-CN"/>
          </w:rPr>
          <w:t>G</w:t>
        </w:r>
      </w:ins>
      <w:r w:rsidRPr="001B7540">
        <w:rPr>
          <w:i/>
          <w:iCs/>
          <w:lang w:eastAsia="zh-CN"/>
        </w:rPr>
        <w:t>rant</w:t>
      </w:r>
      <w:del w:id="2056" w:author="Aris Papasakellariou" w:date="2020-10-09T12:20:00Z">
        <w:r w:rsidRPr="001B7540" w:rsidDel="000D4849">
          <w:rPr>
            <w:i/>
            <w:iCs/>
            <w:lang w:eastAsia="zh-CN"/>
          </w:rPr>
          <w:delText>c</w:delText>
        </w:r>
      </w:del>
      <w:ins w:id="2057" w:author="Aris Papasakellariou" w:date="2020-10-09T12:20:00Z">
        <w:r>
          <w:rPr>
            <w:i/>
            <w:iCs/>
            <w:lang w:val="en-US" w:eastAsia="zh-CN"/>
          </w:rPr>
          <w:t>C</w:t>
        </w:r>
      </w:ins>
      <w:r w:rsidRPr="001B7540">
        <w:rPr>
          <w:i/>
          <w:iCs/>
          <w:lang w:eastAsia="zh-CN"/>
        </w:rPr>
        <w:t>onfig</w:t>
      </w:r>
      <w:del w:id="2058" w:author="Aris Papasakellariou" w:date="2020-10-09T12:20:00Z">
        <w:r w:rsidRPr="001B7540" w:rsidDel="000D4849">
          <w:rPr>
            <w:i/>
            <w:iCs/>
            <w:lang w:eastAsia="zh-CN"/>
          </w:rPr>
          <w:delText>-i</w:delText>
        </w:r>
      </w:del>
      <w:ins w:id="2059" w:author="Aris Papasakellariou" w:date="2020-10-09T12:20:00Z">
        <w:r>
          <w:rPr>
            <w:i/>
            <w:iCs/>
            <w:lang w:val="en-US" w:eastAsia="zh-CN"/>
          </w:rPr>
          <w:t>I</w:t>
        </w:r>
      </w:ins>
      <w:r w:rsidRPr="001B7540">
        <w:rPr>
          <w:i/>
          <w:iCs/>
          <w:lang w:eastAsia="zh-CN"/>
        </w:rPr>
        <w:t>ndex</w:t>
      </w:r>
      <w:ins w:id="2060" w:author="Aris Papasakellariou" w:date="2020-10-09T12:20:00Z">
        <w:r>
          <w:rPr>
            <w:i/>
            <w:iCs/>
            <w:lang w:val="en-US" w:eastAsia="zh-CN"/>
          </w:rPr>
          <w:t>-r16</w:t>
        </w:r>
      </w:ins>
      <w:r w:rsidRPr="001B7540">
        <w:rPr>
          <w:lang w:eastAsia="zh-CN"/>
        </w:rPr>
        <w:t xml:space="preserve"> or by </w:t>
      </w:r>
      <w:ins w:id="2061" w:author="Aris Papasakellariou" w:date="2020-10-09T12:20:00Z">
        <w:r w:rsidRPr="000D4849">
          <w:rPr>
            <w:i/>
            <w:iCs/>
          </w:rPr>
          <w:t>sps-ConfigIndex-r16</w:t>
        </w:r>
      </w:ins>
      <w:del w:id="2062"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063"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064"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065"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77777777" w:rsidR="0044710D" w:rsidRDefault="0044710D" w:rsidP="0044710D">
      <w:pPr>
        <w:pStyle w:val="Heading2"/>
        <w:rPr>
          <w:rFonts w:cs="Arial"/>
          <w:color w:val="000000"/>
          <w:szCs w:val="32"/>
          <w:lang w:eastAsia="zh-CN"/>
        </w:rPr>
      </w:pPr>
      <w:bookmarkStart w:id="2066" w:name="_Toc45699215"/>
      <w:bookmarkStart w:id="2067"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grant Type 2</w:t>
      </w:r>
      <w:bookmarkEnd w:id="2066"/>
      <w:bookmarkEnd w:id="2067"/>
    </w:p>
    <w:p w14:paraId="19BDFF2B" w14:textId="77777777"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configured </w:t>
      </w:r>
      <w:r>
        <w:rPr>
          <w:rFonts w:eastAsia="DengXian"/>
          <w:lang w:eastAsia="zh-CN"/>
        </w:rPr>
        <w:t>S</w:t>
      </w:r>
      <w:r w:rsidRPr="00EE740A">
        <w:rPr>
          <w:rFonts w:eastAsia="DengXian"/>
          <w:lang w:eastAsia="zh-CN"/>
        </w:rPr>
        <w:t>L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77777777"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L 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77777777"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77777777"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068" w:name="_Toc29894868"/>
      <w:bookmarkStart w:id="2069" w:name="_Toc29899167"/>
      <w:bookmarkStart w:id="2070" w:name="_Toc29899585"/>
      <w:bookmarkStart w:id="2071" w:name="_Toc29917314"/>
      <w:bookmarkStart w:id="2072" w:name="_Toc36498188"/>
      <w:bookmarkStart w:id="2073" w:name="_Toc45699216"/>
      <w:bookmarkStart w:id="2074" w:name="_Toc52208378"/>
      <w:r>
        <w:rPr>
          <w:lang w:eastAsia="zh-CN"/>
        </w:rPr>
        <w:t>10.3</w:t>
      </w:r>
      <w:r>
        <w:rPr>
          <w:lang w:eastAsia="zh-CN"/>
        </w:rPr>
        <w:tab/>
        <w:t>PDCCH monitoring indication and dormancy/non-dormancy behaviour for SCells</w:t>
      </w:r>
      <w:bookmarkEnd w:id="2068"/>
      <w:bookmarkEnd w:id="2069"/>
      <w:bookmarkEnd w:id="2070"/>
      <w:bookmarkEnd w:id="2071"/>
      <w:bookmarkEnd w:id="2072"/>
      <w:bookmarkEnd w:id="2073"/>
      <w:bookmarkEnd w:id="2074"/>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77777777"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ins w:id="2075" w:author="Aris Papasakellariou" w:date="2020-10-09T12:22:00Z">
        <w:r>
          <w:rPr>
            <w:i/>
            <w:lang w:val="en-US"/>
          </w:rPr>
          <w:t>-r16</w:t>
        </w:r>
      </w:ins>
    </w:p>
    <w:p w14:paraId="6DE6A514" w14:textId="7777777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ins w:id="2076" w:author="Aris Papasakellariou" w:date="2020-10-09T12:23:00Z">
        <w:r>
          <w:rPr>
            <w:i/>
            <w:iCs/>
            <w:lang w:val="en-US" w:eastAsia="zh-CN"/>
          </w:rPr>
          <w:t>-r16</w:t>
        </w:r>
      </w:ins>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77777777"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077" w:author="Aris Papasakellariou" w:date="2020-10-09T12:24:00Z">
        <w:r>
          <w:rPr>
            <w:i/>
            <w:lang w:val="en-US"/>
          </w:rPr>
          <w:t>-</w:t>
        </w:r>
      </w:ins>
      <w:r>
        <w:rPr>
          <w:i/>
        </w:rPr>
        <w:t>DCI</w:t>
      </w:r>
      <w:ins w:id="2078" w:author="Aris Papasakellariou" w:date="2020-10-09T12:24:00Z">
        <w:r>
          <w:rPr>
            <w:i/>
            <w:lang w:val="en-US"/>
          </w:rPr>
          <w:t>-</w:t>
        </w:r>
      </w:ins>
      <w:del w:id="2079" w:author="Aris Papasakellariou" w:date="2020-10-09T12:24:00Z">
        <w:r w:rsidDel="00C82FDE">
          <w:rPr>
            <w:i/>
          </w:rPr>
          <w:delText>_</w:delText>
        </w:r>
      </w:del>
      <w:r>
        <w:rPr>
          <w:i/>
        </w:rPr>
        <w:t>2</w:t>
      </w:r>
      <w:r w:rsidRPr="00E83F9A">
        <w:rPr>
          <w:i/>
        </w:rPr>
        <w:t>-</w:t>
      </w:r>
      <w:r>
        <w:rPr>
          <w:i/>
        </w:rPr>
        <w:t>6</w:t>
      </w:r>
      <w:ins w:id="2080" w:author="Aris Papasakellariou" w:date="2020-10-09T12:24:00Z">
        <w:r>
          <w:rPr>
            <w:i/>
            <w:lang w:val="en-US"/>
          </w:rPr>
          <w:t>-r16</w:t>
        </w:r>
      </w:ins>
    </w:p>
    <w:p w14:paraId="784D0FD4" w14:textId="77777777" w:rsidR="0044710D" w:rsidRPr="00C82FDE" w:rsidRDefault="0044710D" w:rsidP="0044710D">
      <w:pPr>
        <w:pStyle w:val="B1"/>
        <w:rPr>
          <w:lang w:val="en-US"/>
        </w:rPr>
      </w:pPr>
      <w:r>
        <w:t>-</w:t>
      </w:r>
      <w:r>
        <w:tab/>
        <w:t xml:space="preserve">a location in DCI format 2_6 of a Wake-up indication bit by </w:t>
      </w:r>
      <w:r>
        <w:rPr>
          <w:i/>
          <w:lang w:val="en-US"/>
        </w:rPr>
        <w:t>ps</w:t>
      </w:r>
      <w:ins w:id="2081" w:author="Aris Papasakellariou" w:date="2020-10-09T12:26:00Z">
        <w:r>
          <w:rPr>
            <w:i/>
            <w:lang w:val="en-US"/>
          </w:rPr>
          <w:t>-</w:t>
        </w:r>
      </w:ins>
      <w:r>
        <w:rPr>
          <w:i/>
        </w:rPr>
        <w:t>PositionDCI</w:t>
      </w:r>
      <w:r w:rsidRPr="00145EF8">
        <w:rPr>
          <w:i/>
          <w:lang w:val="en-US"/>
        </w:rPr>
        <w:t>-</w:t>
      </w:r>
      <w:r>
        <w:rPr>
          <w:i/>
        </w:rPr>
        <w:t>2-6</w:t>
      </w:r>
      <w:ins w:id="2082" w:author="Aris Papasakellariou" w:date="2020-10-09T12:25:00Z">
        <w:r>
          <w:rPr>
            <w:i/>
            <w:lang w:val="en-US"/>
          </w:rPr>
          <w:t>-r16</w:t>
        </w:r>
      </w:ins>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77777777" w:rsidR="0044710D" w:rsidRDefault="0044710D" w:rsidP="0044710D">
      <w:pPr>
        <w:pStyle w:val="B1"/>
      </w:pPr>
      <w:r>
        <w:t>-</w:t>
      </w:r>
      <w:r>
        <w:tab/>
        <w:t xml:space="preserve">a bitmap, when the UE is provided a number of groups of configured SCells by </w:t>
      </w:r>
      <w:r>
        <w:rPr>
          <w:i/>
          <w:iCs/>
        </w:rPr>
        <w:t>dormancyGroupOutsideActiveTime</w:t>
      </w:r>
      <w:ins w:id="2083" w:author="Aris Papasakellariou" w:date="2020-10-09T12:26:00Z">
        <w:r>
          <w:rPr>
            <w:i/>
            <w:iCs/>
            <w:lang w:val="en-US"/>
          </w:rPr>
          <w:t>-r16</w:t>
        </w:r>
      </w:ins>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77777777" w:rsidR="0044710D" w:rsidRDefault="0044710D" w:rsidP="0044710D">
      <w:pPr>
        <w:pStyle w:val="B2"/>
      </w:pPr>
      <w:r>
        <w:t>-</w:t>
      </w:r>
      <w:r>
        <w:tab/>
        <w:t xml:space="preserve">a '0' value for a bit of the bitmap indicates an active DL BWP, provided by </w:t>
      </w:r>
      <w:r>
        <w:rPr>
          <w:i/>
        </w:rPr>
        <w:t>dormantBWP-Id</w:t>
      </w:r>
      <w:ins w:id="2084" w:author="Aris Papasakellariou" w:date="2020-10-09T12:27:00Z">
        <w:r>
          <w:rPr>
            <w:i/>
            <w:lang w:val="en-US"/>
          </w:rPr>
          <w:t>-r16</w:t>
        </w:r>
      </w:ins>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7777777"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ins w:id="2085" w:author="Aris Papasakellariou" w:date="2020-10-09T12:28:00Z">
        <w:r>
          <w:rPr>
            <w:i/>
            <w:iCs/>
          </w:rPr>
          <w:t>-r16</w:t>
        </w:r>
      </w:ins>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77777777" w:rsidR="0044710D" w:rsidRDefault="0044710D" w:rsidP="0044710D">
      <w:pPr>
        <w:pStyle w:val="B1"/>
      </w:pPr>
      <w:r w:rsidRPr="00C775CD">
        <w:t>-</w:t>
      </w:r>
      <w:r w:rsidRPr="00C775CD">
        <w:tab/>
        <w:t xml:space="preserve">an offset by </w:t>
      </w:r>
      <w:r w:rsidRPr="00C775CD">
        <w:rPr>
          <w:i/>
        </w:rPr>
        <w:t>ps-Offset</w:t>
      </w:r>
      <w:ins w:id="2086" w:author="Aris Papasakellariou" w:date="2020-10-09T12:28:00Z">
        <w:r>
          <w:rPr>
            <w:i/>
            <w:lang w:val="en-US"/>
          </w:rPr>
          <w:t>-r16</w:t>
        </w:r>
      </w:ins>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77777777" w:rsidR="0044710D" w:rsidRPr="00B713CC" w:rsidRDefault="0044710D" w:rsidP="0044710D">
      <w:r>
        <w:t xml:space="preserve">If a UE reports for an active DL BWP a requirement of X slots prior to the beginning of a slot where the UE would start the </w:t>
      </w:r>
      <w:r>
        <w:rPr>
          <w:i/>
        </w:rPr>
        <w:t>drx-onDu</w:t>
      </w:r>
      <w:r w:rsidRPr="00C775CD">
        <w:rPr>
          <w:i/>
        </w:rPr>
        <w:t>rationTimer</w:t>
      </w:r>
      <w:r>
        <w:t>, the UE is not required to monitor PDCCH for detection of DCI format 2_6 during the X slots, where X corresponds to the requirement of the SCS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087"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087"/>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lastRenderedPageBreak/>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088"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088"/>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77777777"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ins w:id="2089" w:author="Aris Papasakellariou" w:date="2020-10-09T12:32:00Z">
        <w:r>
          <w:rPr>
            <w:i/>
            <w:lang w:val="en-US"/>
          </w:rPr>
          <w:t>-r16</w:t>
        </w:r>
      </w:ins>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77777777" w:rsidR="0044710D" w:rsidRDefault="0044710D" w:rsidP="0044710D">
      <w:pPr>
        <w:pStyle w:val="B1"/>
      </w:pPr>
      <w:r>
        <w:t>-</w:t>
      </w:r>
      <w:r>
        <w:tab/>
        <w:t xml:space="preserve">a '0' value for a bit of the bitmap indicates an active DL BWP, provided by </w:t>
      </w:r>
      <w:r>
        <w:rPr>
          <w:i/>
        </w:rPr>
        <w:t>dormantBWP-Id</w:t>
      </w:r>
      <w:ins w:id="2090" w:author="Aris Papasakellariou" w:date="2020-10-09T12:33:00Z">
        <w:r>
          <w:rPr>
            <w:i/>
            <w:lang w:val="en-US"/>
          </w:rPr>
          <w:t>-r16</w:t>
        </w:r>
      </w:ins>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091" w:author="Aris Papasakellariou" w:date="2020-10-09T12:34:00Z">
        <w:r>
          <w:rPr>
            <w:i/>
            <w:iCs/>
            <w:lang w:val="en-US"/>
          </w:rPr>
          <w:t>-r16</w:t>
        </w:r>
      </w:ins>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77777777" w:rsidR="0044710D" w:rsidRDefault="0044710D" w:rsidP="0044710D">
      <w:pPr>
        <w:pStyle w:val="B1"/>
      </w:pPr>
      <w:r>
        <w:lastRenderedPageBreak/>
        <w:t>-</w:t>
      </w:r>
      <w:r>
        <w:tab/>
        <w:t xml:space="preserve">a </w:t>
      </w:r>
      <w:r>
        <w:rPr>
          <w:lang w:val="en-US"/>
        </w:rPr>
        <w:t>'</w:t>
      </w:r>
      <w:r>
        <w:t>0</w:t>
      </w:r>
      <w:r>
        <w:rPr>
          <w:lang w:val="en-US"/>
        </w:rPr>
        <w:t>'</w:t>
      </w:r>
      <w:r>
        <w:t xml:space="preserve"> value for a bit of the bitmap indicates an active DL BWP, provided by </w:t>
      </w:r>
      <w:r>
        <w:rPr>
          <w:i/>
        </w:rPr>
        <w:t>dormantBWP-Id</w:t>
      </w:r>
      <w:ins w:id="2092" w:author="Aris Papasakellariou" w:date="2020-10-09T12:34:00Z">
        <w:r>
          <w:rPr>
            <w:i/>
            <w:lang w:val="en-US"/>
          </w:rPr>
          <w:t>-r16</w:t>
        </w:r>
      </w:ins>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093" w:author="Aris Papasakellariou" w:date="2020-10-09T12:34:00Z">
        <w:r>
          <w:rPr>
            <w:i/>
            <w:iCs/>
            <w:lang w:val="en-US"/>
          </w:rPr>
          <w:t>-r16</w:t>
        </w:r>
      </w:ins>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77777777" w:rsidR="0044710D" w:rsidRDefault="0044710D" w:rsidP="0044710D">
      <w:r w:rsidRPr="000922D8">
        <w:t xml:space="preserve">If </w:t>
      </w:r>
      <w:r>
        <w:t>an active DL</w:t>
      </w:r>
      <w:r w:rsidRPr="000922D8">
        <w:t xml:space="preserve"> BWP</w:t>
      </w:r>
      <w:r>
        <w:t xml:space="preserve"> provided by </w:t>
      </w:r>
      <w:r>
        <w:rPr>
          <w:i/>
        </w:rPr>
        <w:t>dormantBWP-Id</w:t>
      </w:r>
      <w:ins w:id="2094" w:author="Aris Papasakellariou" w:date="2020-10-09T12:34:00Z">
        <w:r>
          <w:rPr>
            <w:i/>
          </w:rPr>
          <w:t>-r16</w:t>
        </w:r>
      </w:ins>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ins w:id="2095" w:author="Aris Papasakellariou" w:date="2020-10-09T12:34:00Z">
        <w:r>
          <w:rPr>
            <w:i/>
          </w:rPr>
          <w:t>-r16</w:t>
        </w:r>
      </w:ins>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096" w:name="_Toc29894869"/>
      <w:bookmarkStart w:id="2097" w:name="_Toc29899168"/>
      <w:bookmarkStart w:id="2098" w:name="_Toc29899586"/>
      <w:bookmarkStart w:id="2099" w:name="_Toc29917315"/>
      <w:bookmarkStart w:id="2100" w:name="_Toc36498189"/>
      <w:bookmarkStart w:id="2101" w:name="_Toc45699217"/>
      <w:bookmarkStart w:id="2102"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096"/>
      <w:bookmarkEnd w:id="2097"/>
      <w:bookmarkEnd w:id="2098"/>
      <w:bookmarkEnd w:id="2099"/>
      <w:bookmarkEnd w:id="2100"/>
      <w:bookmarkEnd w:id="2101"/>
      <w:bookmarkEnd w:id="2102"/>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6EE0F0DD" w14:textId="42AF13B0" w:rsidR="0044710D" w:rsidRPr="00370E38" w:rsidRDefault="0044710D" w:rsidP="0044710D">
      <w:pPr>
        <w:rPr>
          <w:lang w:eastAsia="ko-KR"/>
        </w:rPr>
      </w:pPr>
      <w:r w:rsidRPr="00370E38">
        <w:rPr>
          <w:rFonts w:hint="eastAsia"/>
          <w:lang w:eastAsia="ko-KR"/>
        </w:rPr>
        <w:t xml:space="preserve">If a UE is provided </w:t>
      </w:r>
      <w:ins w:id="2103" w:author="Aris Papasakellariou" w:date="2020-10-16T12:44:00Z">
        <w:r w:rsidR="00C7606A" w:rsidRPr="00C7606A">
          <w:rPr>
            <w:i/>
            <w:iCs/>
          </w:rPr>
          <w:t>cellGroupsForSwitchList-r16</w:t>
        </w:r>
      </w:ins>
      <w:del w:id="2104"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105" w:author="Aris Papasakellariou" w:date="2020-10-16T12:59:00Z">
        <w:r w:rsidR="00606148">
          <w:rPr>
            <w:i/>
            <w:iCs/>
            <w:lang w:eastAsia="zh-CN"/>
          </w:rPr>
          <w:t>d</w:t>
        </w:r>
      </w:ins>
      <w:del w:id="2106" w:author="Aris Papasakellariou" w:date="2020-10-16T12:59:00Z">
        <w:r w:rsidDel="00606148">
          <w:rPr>
            <w:i/>
            <w:iCs/>
            <w:lang w:eastAsia="zh-CN"/>
          </w:rPr>
          <w:delText>D</w:delText>
        </w:r>
      </w:del>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107" w:author="Aris Papasakellariou" w:date="2020-10-16T12:56:00Z">
        <w:r w:rsidDel="00606148">
          <w:rPr>
            <w:i/>
            <w:lang w:eastAsia="zh-CN"/>
          </w:rPr>
          <w:delText>ing</w:delText>
        </w:r>
      </w:del>
      <w:r>
        <w:rPr>
          <w:i/>
          <w:lang w:eastAsia="zh-CN"/>
        </w:rPr>
        <w:t>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570D741F"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108" w:author="Aris Papasakellariou" w:date="2020-10-16T12:57:00Z">
        <w:r w:rsidRPr="00D26445" w:rsidDel="00606148">
          <w:rPr>
            <w:i/>
            <w:lang w:eastAsia="zh-CN"/>
          </w:rPr>
          <w:delText>ing</w:delText>
        </w:r>
      </w:del>
      <w:r w:rsidRPr="00D26445">
        <w:rPr>
          <w:i/>
          <w:lang w:eastAsia="zh-CN"/>
        </w:rPr>
        <w:t>Timer-r16</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searchSpaceGroupIdList-r16 </w:t>
      </w:r>
      <w:r w:rsidRPr="005348FB">
        <w:rPr>
          <w:lang w:eastAsia="ko-KR"/>
        </w:rPr>
        <w:t xml:space="preserve">or, if provided, </w:t>
      </w:r>
      <w:r>
        <w:rPr>
          <w:lang w:eastAsia="ko-KR"/>
        </w:rPr>
        <w:t xml:space="preserve">for </w:t>
      </w:r>
      <w:r w:rsidRPr="005348FB">
        <w:rPr>
          <w:lang w:eastAsia="ko-KR"/>
        </w:rPr>
        <w:t xml:space="preserve">a set of serving cells provided by </w:t>
      </w:r>
      <w:ins w:id="2109" w:author="Aris Papasakellariou" w:date="2020-10-16T12:45:00Z">
        <w:r w:rsidR="00C7606A" w:rsidRPr="00C7606A">
          <w:rPr>
            <w:i/>
            <w:iCs/>
          </w:rPr>
          <w:t>cellGroupsForSwitchList-r16</w:t>
        </w:r>
      </w:ins>
      <w:del w:id="2110"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77777777" w:rsidR="0044710D" w:rsidRPr="000E56C4" w:rsidRDefault="0044710D" w:rsidP="0044710D">
      <w:pPr>
        <w:pStyle w:val="B1"/>
      </w:pPr>
      <w:r w:rsidRPr="000E56C4">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7777777" w:rsidR="0044710D" w:rsidRPr="00D26445" w:rsidRDefault="0044710D" w:rsidP="0044710D">
      <w:pPr>
        <w:pStyle w:val="B1"/>
      </w:pPr>
      <w:r w:rsidRPr="00D26445">
        <w:lastRenderedPageBreak/>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111" w:author="Aris Papasakellariou" w:date="2020-10-16T12:58:00Z">
        <w:r w:rsidRPr="00D26445" w:rsidDel="00606148">
          <w:rPr>
            <w:i/>
            <w:lang w:eastAsia="zh-CN"/>
          </w:rPr>
          <w:delText>ing</w:delText>
        </w:r>
      </w:del>
      <w:r w:rsidRPr="00D26445">
        <w:rPr>
          <w:i/>
          <w:lang w:eastAsia="zh-CN"/>
        </w:rPr>
        <w:t>Timer-r16</w:t>
      </w:r>
    </w:p>
    <w:p w14:paraId="77B6B5B2" w14:textId="77777777" w:rsidR="0044710D" w:rsidRPr="00D26445"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487417FC" w14:textId="7777777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112" w:author="Aris Papasakellariou" w:date="2020-10-16T12:58:00Z">
        <w:r w:rsidRPr="00D26445" w:rsidDel="00606148">
          <w:rPr>
            <w:i/>
            <w:lang w:eastAsia="zh-CN"/>
          </w:rPr>
          <w:delText>ing</w:delText>
        </w:r>
      </w:del>
      <w:r w:rsidRPr="00D26445">
        <w:rPr>
          <w:i/>
          <w:lang w:eastAsia="zh-CN"/>
        </w:rPr>
        <w:t>Timer-r16</w:t>
      </w:r>
      <w:r w:rsidRPr="00D26445">
        <w:rPr>
          <w:lang w:eastAsia="zh-CN"/>
        </w:rPr>
        <w:t xml:space="preserve"> if the UE detects a DCI format </w:t>
      </w:r>
      <w:r w:rsidRPr="00D26445">
        <w:t>by monitoring PDCCH in any search space set</w:t>
      </w:r>
    </w:p>
    <w:p w14:paraId="28C8FF81" w14:textId="77777777" w:rsidR="0044710D"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0C0E84D6"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 xml:space="preserve">searchSpaceGroupIdList-r16 </w:t>
      </w:r>
      <w:r w:rsidRPr="00277FDE">
        <w:rPr>
          <w:lang w:eastAsia="ko-KR"/>
        </w:rPr>
        <w:t xml:space="preserve">or, if </w:t>
      </w:r>
      <w:ins w:id="2113" w:author="Aris Papasakellariou" w:date="2020-10-16T12:45:00Z">
        <w:r w:rsidR="00C7606A" w:rsidRPr="00C7606A">
          <w:rPr>
            <w:i/>
            <w:iCs/>
          </w:rPr>
          <w:t>cellGroupsForSwitchList-r16</w:t>
        </w:r>
      </w:ins>
      <w:del w:id="2114"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115" w:name="_Toc29894860"/>
      <w:bookmarkStart w:id="2116" w:name="_Toc29899159"/>
      <w:bookmarkStart w:id="2117" w:name="_Toc29899577"/>
      <w:bookmarkStart w:id="2118" w:name="_Toc29917316"/>
      <w:bookmarkStart w:id="2119" w:name="_Toc36498190"/>
      <w:bookmarkStart w:id="2120" w:name="_Toc45699218"/>
      <w:bookmarkStart w:id="2121"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115"/>
      <w:bookmarkEnd w:id="2116"/>
      <w:bookmarkEnd w:id="2117"/>
      <w:bookmarkEnd w:id="2118"/>
      <w:bookmarkEnd w:id="2119"/>
      <w:bookmarkEnd w:id="2120"/>
      <w:bookmarkEnd w:id="2121"/>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Pr="004B6669">
        <w:t xml:space="preserve">by a number of symbols provided by </w:t>
      </w:r>
      <w:r w:rsidRPr="004B6669">
        <w:rPr>
          <w:i/>
        </w:rPr>
        <w:t xml:space="preserve">cg-minDFIDelay-r16 </w:t>
      </w:r>
      <w:r w:rsidRPr="00D26445">
        <w:rPr>
          <w:iCs/>
        </w:rPr>
        <w:t>or, if the PUSCH transmission is over multiple slots,</w:t>
      </w:r>
    </w:p>
    <w:p w14:paraId="07E6C97C" w14:textId="77777777" w:rsidR="0044710D" w:rsidRPr="00D26445" w:rsidRDefault="0044710D" w:rsidP="0044710D">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3BCC462E" w14:textId="77777777" w:rsidR="0044710D" w:rsidRPr="00D26445" w:rsidDel="00B62F0E" w:rsidRDefault="0044710D" w:rsidP="0044710D">
      <w:pPr>
        <w:pStyle w:val="B1"/>
        <w:rPr>
          <w:del w:id="2122" w:author="Aris Papasakellariou" w:date="2020-10-16T13:05:00Z"/>
        </w:rPr>
      </w:pPr>
      <w:r>
        <w:lastRenderedPageBreak/>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26AD2C07" w14:textId="77777777" w:rsidR="0044710D" w:rsidRPr="00B422E4" w:rsidRDefault="0044710D">
      <w:pPr>
        <w:pStyle w:val="B1"/>
        <w:pPrChange w:id="2123"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124" w:name="_Toc12021488"/>
      <w:bookmarkStart w:id="2125" w:name="_Toc20311600"/>
      <w:bookmarkStart w:id="2126" w:name="_Toc26719425"/>
      <w:bookmarkStart w:id="2127" w:name="_Toc29894861"/>
      <w:bookmarkStart w:id="2128" w:name="_Toc29899160"/>
      <w:bookmarkStart w:id="2129" w:name="_Toc29899578"/>
      <w:bookmarkStart w:id="2130" w:name="_Toc29917317"/>
      <w:bookmarkStart w:id="2131" w:name="_Toc36498191"/>
      <w:bookmarkStart w:id="2132" w:name="_Toc45699219"/>
      <w:bookmarkStart w:id="2133"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124"/>
      <w:bookmarkEnd w:id="2125"/>
      <w:bookmarkEnd w:id="2126"/>
      <w:bookmarkEnd w:id="2127"/>
      <w:bookmarkEnd w:id="2128"/>
      <w:bookmarkEnd w:id="2129"/>
      <w:bookmarkEnd w:id="2130"/>
      <w:bookmarkEnd w:id="2131"/>
      <w:bookmarkEnd w:id="2132"/>
      <w:bookmarkEnd w:id="2133"/>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134" w:name="_Ref500831375"/>
      <w:bookmarkStart w:id="2135" w:name="_Toc12021489"/>
      <w:bookmarkStart w:id="2136" w:name="_Toc20311601"/>
      <w:bookmarkStart w:id="2137" w:name="_Toc26719426"/>
      <w:bookmarkStart w:id="2138" w:name="_Toc29894862"/>
      <w:bookmarkStart w:id="2139" w:name="_Toc29899161"/>
      <w:bookmarkStart w:id="2140" w:name="_Toc29899579"/>
      <w:bookmarkStart w:id="2141" w:name="_Toc29917318"/>
      <w:bookmarkStart w:id="2142" w:name="_Toc36498192"/>
      <w:bookmarkStart w:id="2143" w:name="_Toc45699220"/>
      <w:bookmarkStart w:id="2144" w:name="_Toc52208382"/>
      <w:r w:rsidRPr="00B916EC">
        <w:rPr>
          <w:lang w:eastAsia="zh-CN"/>
        </w:rPr>
        <w:t>11.1</w:t>
      </w:r>
      <w:r w:rsidRPr="00B916EC">
        <w:rPr>
          <w:lang w:eastAsia="zh-CN"/>
        </w:rPr>
        <w:tab/>
        <w:t>Slot configuration</w:t>
      </w:r>
      <w:bookmarkEnd w:id="2134"/>
      <w:bookmarkEnd w:id="2135"/>
      <w:bookmarkEnd w:id="2136"/>
      <w:bookmarkEnd w:id="2137"/>
      <w:bookmarkEnd w:id="2138"/>
      <w:bookmarkEnd w:id="2139"/>
      <w:bookmarkEnd w:id="2140"/>
      <w:bookmarkEnd w:id="2141"/>
      <w:bookmarkEnd w:id="2142"/>
      <w:bookmarkEnd w:id="2143"/>
      <w:bookmarkEnd w:id="2144"/>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t xml:space="preserve">The first symbol every </w:t>
      </w:r>
      <w:r>
        <w:rPr>
          <w:noProof/>
          <w:position w:val="-10"/>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lastRenderedPageBreak/>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lastRenderedPageBreak/>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145" w:author="Aris Papasakellariou 1" w:date="2020-10-23T14:01:00Z">
        <w:r w:rsidDel="00B67098">
          <w:rPr>
            <w:i/>
            <w:iCs/>
          </w:rPr>
          <w:delText>CSI</w:delText>
        </w:r>
      </w:del>
      <w:ins w:id="2146" w:author="Aris Papasakellariou 1" w:date="2020-10-23T14:01:00Z">
        <w:r w:rsidR="00B67098">
          <w:rPr>
            <w:i/>
            <w:iCs/>
          </w:rPr>
          <w:t>csi</w:t>
        </w:r>
      </w:ins>
      <w:r>
        <w:rPr>
          <w:i/>
          <w:iCs/>
        </w:rPr>
        <w:t>-RS-ValidationWith-DCI-r16</w:t>
      </w:r>
      <w:r>
        <w:t>,</w:t>
      </w:r>
      <w:r w:rsidRPr="00A641EE">
        <w:t xml:space="preserve"> is not </w:t>
      </w:r>
      <w:r>
        <w:t>provid</w:t>
      </w:r>
      <w:r w:rsidRPr="00A641EE">
        <w:t xml:space="preserve">ed </w:t>
      </w:r>
      <w:r w:rsidRPr="00A641EE">
        <w:rPr>
          <w:i/>
          <w:iCs/>
        </w:rPr>
        <w:t>CO-Duration</w:t>
      </w:r>
      <w:ins w:id="2147" w:author="Aris Papasakellariou 1" w:date="2020-10-23T14:01:00Z">
        <w:r w:rsidR="00B67098">
          <w:rPr>
            <w:i/>
            <w:iCs/>
          </w:rPr>
          <w:t>s</w:t>
        </w:r>
      </w:ins>
      <w:r w:rsidRPr="00A641EE">
        <w:rPr>
          <w:i/>
          <w:iCs/>
        </w:rPr>
        <w:t>PerCell-r16</w:t>
      </w:r>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148" w:author="Aris Papasakellariou 1" w:date="2020-10-23T14:02:00Z">
        <w:r w:rsidRPr="006577BC" w:rsidDel="00B67098">
          <w:rPr>
            <w:i/>
            <w:color w:val="000000"/>
          </w:rPr>
          <w:delText>C</w:delText>
        </w:r>
      </w:del>
      <w:ins w:id="2149" w:author="Aris Papasakellariou 1" w:date="2020-10-23T14:02:00Z">
        <w:r w:rsidR="00B67098">
          <w:rPr>
            <w:i/>
            <w:color w:val="000000"/>
          </w:rPr>
          <w:t>c</w:t>
        </w:r>
      </w:ins>
      <w:r w:rsidRPr="006577BC">
        <w:rPr>
          <w:i/>
          <w:color w:val="000000"/>
        </w:rPr>
        <w:t>hannelAccessMode-r16 =</w:t>
      </w:r>
      <w:r>
        <w:rPr>
          <w:i/>
          <w:color w:val="000000"/>
        </w:rPr>
        <w:t>'dynamic'</w:t>
      </w:r>
      <w:r>
        <w:rPr>
          <w:iCs/>
        </w:rPr>
        <w:t xml:space="preserve"> and is provided </w:t>
      </w:r>
      <w:r>
        <w:rPr>
          <w:i/>
        </w:rPr>
        <w:t>availableRB-SetsToAddModList-r16</w:t>
      </w:r>
      <w:r>
        <w:t xml:space="preserve"> and</w:t>
      </w:r>
      <w:r>
        <w:rPr>
          <w:lang w:eastAsia="zh-CN"/>
        </w:rPr>
        <w:t xml:space="preserve"> </w:t>
      </w:r>
      <w:r>
        <w:rPr>
          <w:i/>
        </w:rPr>
        <w:t>availableRB-SetsToRelease-r16</w:t>
      </w:r>
      <w:r>
        <w:rPr>
          <w:rFonts w:eastAsia="Gulim"/>
          <w:lang w:eastAsia="zh-CN"/>
        </w:rPr>
        <w:t xml:space="preserve">, </w:t>
      </w:r>
      <w:r>
        <w:rPr>
          <w:iCs/>
        </w:rPr>
        <w:t xml:space="preserve">the UE expects to be provided </w:t>
      </w:r>
      <w:r>
        <w:rPr>
          <w:i/>
        </w:rPr>
        <w:t>co-DurationsPerCell</w:t>
      </w:r>
      <w:del w:id="2150" w:author="Aris Papasakellariou 1" w:date="2020-10-23T14:02:00Z">
        <w:r w:rsidDel="00B67098">
          <w:rPr>
            <w:i/>
          </w:rPr>
          <w:delText xml:space="preserve"> </w:delText>
        </w:r>
      </w:del>
      <w:r>
        <w:rPr>
          <w:i/>
        </w:rPr>
        <w:t>ToAddModList-r16</w:t>
      </w:r>
      <w:r>
        <w:t xml:space="preserve"> and</w:t>
      </w:r>
      <w:r>
        <w:rPr>
          <w:lang w:eastAsia="zh-CN"/>
        </w:rPr>
        <w:t xml:space="preserve"> </w:t>
      </w:r>
      <w:r>
        <w:rPr>
          <w:i/>
        </w:rPr>
        <w:t>co-DurationsPerCellToReleaseList-r16</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lastRenderedPageBreak/>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151" w:author="Aris Papasakellariou" w:date="2020-10-09T15:10:00Z">
        <w:r w:rsidRPr="005A1B13" w:rsidDel="008831E5">
          <w:delText xml:space="preserve">Sublcause </w:delText>
        </w:r>
      </w:del>
      <w:ins w:id="2152"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153"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154"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155"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lastRenderedPageBreak/>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156"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156"/>
    <w:p w14:paraId="74B6FE68" w14:textId="77777777" w:rsidR="0044710D" w:rsidRPr="004A1305" w:rsidRDefault="0044710D" w:rsidP="0044710D">
      <w:pPr>
        <w:pStyle w:val="B1"/>
        <w:rPr>
          <w:lang w:val="en-US"/>
        </w:rPr>
      </w:pPr>
      <w:r w:rsidRPr="004A1305">
        <w:rPr>
          <w:lang w:val="en-US"/>
        </w:rPr>
        <w:lastRenderedPageBreak/>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157" w:name="_Toc12021490"/>
      <w:bookmarkStart w:id="2158" w:name="_Toc20311602"/>
      <w:bookmarkStart w:id="2159" w:name="_Toc26719427"/>
      <w:bookmarkStart w:id="2160" w:name="_Toc29894863"/>
      <w:bookmarkStart w:id="2161" w:name="_Toc29899162"/>
      <w:bookmarkStart w:id="2162" w:name="_Toc29899580"/>
      <w:bookmarkStart w:id="2163" w:name="_Toc29917319"/>
      <w:bookmarkStart w:id="2164" w:name="_Toc36498193"/>
      <w:bookmarkStart w:id="2165" w:name="_Toc45699221"/>
      <w:bookmarkStart w:id="2166" w:name="_Toc52208383"/>
      <w:r w:rsidRPr="00B916EC">
        <w:t>11.1.1</w:t>
      </w:r>
      <w:r w:rsidRPr="00B916EC">
        <w:tab/>
        <w:t xml:space="preserve">UE procedure for determining slot </w:t>
      </w:r>
      <w:bookmarkEnd w:id="2155"/>
      <w:r w:rsidRPr="00B916EC">
        <w:t>format</w:t>
      </w:r>
      <w:bookmarkEnd w:id="2157"/>
      <w:bookmarkEnd w:id="2158"/>
      <w:bookmarkEnd w:id="2159"/>
      <w:bookmarkEnd w:id="2160"/>
      <w:bookmarkEnd w:id="2161"/>
      <w:bookmarkEnd w:id="2162"/>
      <w:bookmarkEnd w:id="2163"/>
      <w:bookmarkEnd w:id="2164"/>
      <w:bookmarkEnd w:id="2165"/>
      <w:bookmarkEnd w:id="2166"/>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availableRB-SetsToAddModList-r16</w:t>
      </w:r>
      <w:r w:rsidRPr="00CA657A">
        <w:t xml:space="preserve"> and</w:t>
      </w:r>
      <w:r w:rsidRPr="00CA657A">
        <w:rPr>
          <w:lang w:eastAsia="zh-CN"/>
        </w:rPr>
        <w:t xml:space="preserve"> </w:t>
      </w:r>
      <w:r w:rsidRPr="00F05FA3">
        <w:rPr>
          <w:i/>
        </w:rPr>
        <w:t>availableRB-SetsToRelease-r16</w:t>
      </w:r>
      <w:r>
        <w:rPr>
          <w:rFonts w:cs="Arial"/>
          <w:lang w:eastAsia="zh-CN"/>
        </w:rPr>
        <w:t xml:space="preserve">, </w:t>
      </w:r>
      <w:del w:id="2167" w:author="Aris Papasakellariou 1" w:date="2020-10-23T14:05:00Z">
        <w:r w:rsidRPr="00F05FA3" w:rsidDel="00B67098">
          <w:rPr>
            <w:i/>
          </w:rPr>
          <w:delText>searchSpaceS</w:delText>
        </w:r>
      </w:del>
      <w:ins w:id="2168" w:author="Aris Papasakellariou 1" w:date="2020-10-23T14:05:00Z">
        <w:r w:rsidR="00B67098">
          <w:rPr>
            <w:i/>
          </w:rPr>
          <w:t>s</w:t>
        </w:r>
      </w:ins>
      <w:r w:rsidRPr="00F05FA3">
        <w:rPr>
          <w:i/>
        </w:rPr>
        <w:t>witchTriggerToAddModList-r16</w:t>
      </w:r>
      <w:r>
        <w:rPr>
          <w:i/>
        </w:rPr>
        <w:t xml:space="preserve"> </w:t>
      </w:r>
      <w:r w:rsidRPr="00CA657A">
        <w:t>and</w:t>
      </w:r>
      <w:r w:rsidRPr="00CA657A">
        <w:rPr>
          <w:lang w:eastAsia="zh-CN"/>
        </w:rPr>
        <w:t xml:space="preserve"> </w:t>
      </w:r>
      <w:del w:id="2169" w:author="Aris Papasakellariou 1" w:date="2020-10-23T14:14:00Z">
        <w:r w:rsidRPr="00F05FA3" w:rsidDel="00456146">
          <w:rPr>
            <w:i/>
          </w:rPr>
          <w:delText>searchSpaceS</w:delText>
        </w:r>
      </w:del>
      <w:ins w:id="2170" w:author="Aris Papasakellariou 1" w:date="2020-10-23T14:14:00Z">
        <w:r w:rsidR="00456146">
          <w:rPr>
            <w:i/>
          </w:rPr>
          <w:t>s</w:t>
        </w:r>
      </w:ins>
      <w:r w:rsidRPr="00F05FA3">
        <w:rPr>
          <w:i/>
        </w:rPr>
        <w:t>witchTriggerToReleaseList-r16</w:t>
      </w:r>
      <w:r>
        <w:rPr>
          <w:rFonts w:cs="Arial"/>
          <w:lang w:eastAsia="zh-CN"/>
        </w:rPr>
        <w:t xml:space="preserve">, or </w:t>
      </w:r>
      <w:r w:rsidRPr="00F05FA3">
        <w:rPr>
          <w:i/>
        </w:rPr>
        <w:t>co-DurationsPerCell</w:t>
      </w:r>
      <w:del w:id="2171" w:author="Aris Papasakellariou" w:date="2020-10-16T00:11:00Z">
        <w:r w:rsidRPr="00F05FA3" w:rsidDel="00E93FCF">
          <w:rPr>
            <w:i/>
          </w:rPr>
          <w:delText xml:space="preserve"> </w:delText>
        </w:r>
      </w:del>
      <w:r w:rsidRPr="00F05FA3">
        <w:rPr>
          <w:i/>
        </w:rPr>
        <w:t>ToAddModList-r16</w:t>
      </w:r>
      <w:r w:rsidRPr="00CA657A">
        <w:t xml:space="preserve"> and</w:t>
      </w:r>
      <w:r w:rsidRPr="00CA657A">
        <w:rPr>
          <w:lang w:eastAsia="zh-CN"/>
        </w:rPr>
        <w:t xml:space="preserve"> </w:t>
      </w:r>
      <w:r w:rsidRPr="00F05FA3">
        <w:rPr>
          <w:i/>
        </w:rPr>
        <w:t>co-DurationsPerCellToReleaseList-r16</w:t>
      </w:r>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172" w:author="Aris Papasakellariou 1" w:date="2020-10-23T14:00:00Z">
        <w:r w:rsidR="004702A5">
          <w:rPr>
            <w:rFonts w:eastAsia="Malgun Gothic"/>
            <w:i/>
            <w:iCs/>
            <w:lang w:val="en-US"/>
          </w:rPr>
          <w:t>s</w:t>
        </w:r>
      </w:ins>
      <w:r>
        <w:rPr>
          <w:rFonts w:eastAsia="Malgun Gothic"/>
          <w:i/>
          <w:iCs/>
          <w:lang w:val="en-US"/>
        </w:rPr>
        <w:t>DL-</w:t>
      </w:r>
      <w:ins w:id="2173"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w:t>
      </w:r>
      <w:r w:rsidRPr="00B62F61">
        <w:rPr>
          <w:rFonts w:eastAsiaTheme="minorEastAsia"/>
        </w:rPr>
        <w:lastRenderedPageBreak/>
        <w:t xml:space="preserve">indicates that </w:t>
      </w:r>
      <w:r>
        <w:rPr>
          <w:rFonts w:eastAsiaTheme="minorEastAsia"/>
        </w:rPr>
        <w:t>the serving cell</w:t>
      </w:r>
      <w:r w:rsidRPr="00B62F61">
        <w:rPr>
          <w:rFonts w:eastAsiaTheme="minorEastAsia"/>
        </w:rPr>
        <w:t xml:space="preserve"> is not available for receptions, by </w:t>
      </w:r>
      <w:proofErr w:type="spellStart"/>
      <w:r w:rsidRPr="00D544B1">
        <w:rPr>
          <w:rFonts w:eastAsiaTheme="minorEastAsia"/>
          <w:i/>
        </w:rPr>
        <w:t>availableRB</w:t>
      </w:r>
      <w:proofErr w:type="spellEnd"/>
      <w:r w:rsidRPr="00D544B1">
        <w:rPr>
          <w:rFonts w:eastAsiaTheme="minorEastAsia"/>
          <w:i/>
        </w:rPr>
        <w:t>-Set</w:t>
      </w:r>
      <w:ins w:id="2174" w:author="Aris Papasakellariou 1" w:date="2020-10-23T14:14:00Z">
        <w:r w:rsidR="00456146">
          <w:rPr>
            <w:rFonts w:eastAsiaTheme="minorEastAsia"/>
            <w:i/>
            <w:lang w:val="en-US"/>
          </w:rPr>
          <w:t>s</w:t>
        </w:r>
      </w:ins>
      <w:r w:rsidRPr="00D544B1">
        <w:rPr>
          <w:rFonts w:eastAsiaTheme="minorEastAsia"/>
          <w:i/>
        </w:rPr>
        <w:t>PerCell-r16</w:t>
      </w:r>
      <w:r>
        <w:rPr>
          <w:rFonts w:eastAsiaTheme="minorEastAsia"/>
          <w:lang w:val="en-US"/>
        </w:rPr>
        <w:t>, and</w:t>
      </w:r>
      <w:r w:rsidRPr="00B62F61">
        <w:rPr>
          <w:rFonts w:eastAsiaTheme="minorEastAsia"/>
        </w:rPr>
        <w:t xml:space="preserve"> </w:t>
      </w:r>
      <w:proofErr w:type="spellStart"/>
      <w:r>
        <w:rPr>
          <w:rFonts w:eastAsiaTheme="minorEastAsia"/>
          <w:lang w:val="en-US"/>
        </w:rPr>
        <w:t>t</w:t>
      </w:r>
      <w:r>
        <w:rPr>
          <w:rFonts w:eastAsiaTheme="minorEastAsia"/>
        </w:rPr>
        <w:t>he</w:t>
      </w:r>
      <w:proofErr w:type="spellEnd"/>
      <w:r>
        <w:rPr>
          <w:rFonts w:eastAsiaTheme="minorEastAsia"/>
        </w:rPr>
        <w:t xml:space="preserv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175" w:author="Aris Papasakellariou 1" w:date="2020-10-23T14:00:00Z">
        <w:r w:rsidR="004702A5">
          <w:rPr>
            <w:rFonts w:eastAsia="Malgun Gothic"/>
            <w:i/>
            <w:iCs/>
            <w:lang w:val="en-US"/>
          </w:rPr>
          <w:t>s</w:t>
        </w:r>
      </w:ins>
      <w:r>
        <w:rPr>
          <w:rFonts w:eastAsia="Malgun Gothic"/>
          <w:i/>
          <w:iCs/>
          <w:lang w:val="en-US"/>
        </w:rPr>
        <w:t>DL-</w:t>
      </w:r>
      <w:ins w:id="2176"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proofErr w:type="spellStart"/>
      <w:r w:rsidRPr="00EF50D8">
        <w:rPr>
          <w:rFonts w:eastAsiaTheme="minorEastAsia"/>
          <w:i/>
          <w:lang w:eastAsia="ko-KR"/>
        </w:rPr>
        <w:t>availableRB</w:t>
      </w:r>
      <w:proofErr w:type="spellEnd"/>
      <w:r w:rsidRPr="00EF50D8">
        <w:rPr>
          <w:rFonts w:eastAsiaTheme="minorEastAsia"/>
          <w:i/>
          <w:lang w:eastAsia="ko-KR"/>
        </w:rPr>
        <w:t>-Set</w:t>
      </w:r>
      <w:ins w:id="2177" w:author="Aris Papasakellariou 1" w:date="2020-10-23T14:15:00Z">
        <w:r w:rsidR="00456146">
          <w:rPr>
            <w:rFonts w:eastAsiaTheme="minorEastAsia"/>
            <w:i/>
            <w:lang w:val="en-US" w:eastAsia="ko-KR"/>
          </w:rPr>
          <w:t>s</w:t>
        </w:r>
      </w:ins>
      <w:r w:rsidRPr="00EF50D8">
        <w:rPr>
          <w:rFonts w:eastAsiaTheme="minorEastAsia"/>
          <w:i/>
          <w:lang w:eastAsia="ko-KR"/>
        </w:rPr>
        <w:t>PerCell-r16</w:t>
      </w:r>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PerCell-r16</w:t>
      </w:r>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178" w:author="Aris Papasakellariou 1" w:date="2020-10-23T14:15:00Z">
        <w:r w:rsidRPr="00D26445" w:rsidDel="00456146">
          <w:rPr>
            <w:i/>
            <w:lang w:eastAsia="x-none"/>
          </w:rPr>
          <w:delText>CO</w:delText>
        </w:r>
      </w:del>
      <w:ins w:id="2179" w:author="Aris Papasakellariou 1" w:date="2020-10-23T14:15:00Z">
        <w:r w:rsidR="00456146">
          <w:rPr>
            <w:i/>
            <w:lang w:val="en-US" w:eastAsia="x-none"/>
          </w:rPr>
          <w:t>co</w:t>
        </w:r>
      </w:ins>
      <w:r w:rsidRPr="00D26445">
        <w:rPr>
          <w:i/>
          <w:lang w:eastAsia="x-none"/>
        </w:rPr>
        <w:t>-DurationList-r16</w:t>
      </w:r>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180" w:author="Aris Papasakellariou 1" w:date="2020-10-23T14:15:00Z">
        <w:r w:rsidRPr="00370E38" w:rsidDel="00456146">
          <w:rPr>
            <w:rFonts w:eastAsia="DengXian"/>
            <w:i/>
            <w:lang w:eastAsia="x-none"/>
          </w:rPr>
          <w:delText>CO</w:delText>
        </w:r>
      </w:del>
      <w:ins w:id="2181" w:author="Aris Papasakellariou 1" w:date="2020-10-23T14:15:00Z">
        <w:r w:rsidR="00456146">
          <w:rPr>
            <w:rFonts w:eastAsia="DengXian"/>
            <w:i/>
            <w:lang w:val="en-US" w:eastAsia="x-none"/>
          </w:rPr>
          <w:t>co</w:t>
        </w:r>
      </w:ins>
      <w:r w:rsidRPr="00370E38">
        <w:rPr>
          <w:rFonts w:eastAsia="DengXian"/>
          <w:i/>
          <w:lang w:eastAsia="x-none"/>
        </w:rPr>
        <w:t>-DurationList-r16</w:t>
      </w:r>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182" w:author="Aris Papasakellariou 1" w:date="2020-10-23T14:15:00Z">
        <w:r w:rsidRPr="00370E38" w:rsidDel="00456146">
          <w:rPr>
            <w:rFonts w:eastAsia="DengXian"/>
            <w:i/>
            <w:lang w:eastAsia="x-none"/>
          </w:rPr>
          <w:delText>CO</w:delText>
        </w:r>
      </w:del>
      <w:ins w:id="2183" w:author="Aris Papasakellariou 1" w:date="2020-10-23T14:15:00Z">
        <w:r w:rsidR="00456146">
          <w:rPr>
            <w:rFonts w:eastAsia="DengXian"/>
            <w:i/>
            <w:lang w:val="en-US" w:eastAsia="x-none"/>
          </w:rPr>
          <w:t>co</w:t>
        </w:r>
      </w:ins>
      <w:r w:rsidRPr="00370E38">
        <w:rPr>
          <w:rFonts w:eastAsia="DengXian"/>
          <w:i/>
          <w:lang w:eastAsia="x-none"/>
        </w:rPr>
        <w:t>-DurationList-r16</w:t>
      </w:r>
      <w:r w:rsidRPr="002C6144">
        <w:rPr>
          <w:rFonts w:eastAsiaTheme="minorEastAsia"/>
        </w:rPr>
        <w:t xml:space="preserve">, by </w:t>
      </w:r>
      <w:r w:rsidRPr="002C6144">
        <w:rPr>
          <w:rFonts w:eastAsiaTheme="minorEastAsia"/>
          <w:i/>
          <w:iCs/>
        </w:rPr>
        <w:t>subcarrierSpacing-r16</w:t>
      </w:r>
    </w:p>
    <w:p w14:paraId="0EFC9EEE" w14:textId="77777777" w:rsidR="0044710D" w:rsidRPr="00557F46"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t>Clause</w:t>
      </w:r>
      <w:r w:rsidRPr="00D26445">
        <w:t xml:space="preserve"> 1</w:t>
      </w:r>
      <w:r>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184" w:name="_Hlk512253773"/>
      <w:r w:rsidRPr="00CA657A">
        <w:lastRenderedPageBreak/>
        <w:t>Table 11.1.1-</w:t>
      </w:r>
      <w:bookmarkEnd w:id="218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185"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186"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187"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188" w:author="Aris Papasakellariou 1" w:date="2020-10-23T14:16:00Z">
        <w:r w:rsidR="00456146">
          <w:rPr>
            <w:i/>
            <w:iCs/>
          </w:rPr>
          <w:t>s</w:t>
        </w:r>
      </w:ins>
      <w:r>
        <w:rPr>
          <w:i/>
          <w:iCs/>
        </w:rPr>
        <w:t>PerCell-r16</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187"/>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189" w:author="Aris Papasakellariou 1" w:date="2020-10-23T14:16:00Z">
        <w:r w:rsidR="00456146">
          <w:rPr>
            <w:i/>
            <w:iCs/>
            <w:lang w:val="en-US"/>
          </w:rPr>
          <w:t>s</w:t>
        </w:r>
      </w:ins>
      <w:r w:rsidRPr="00ED01C5">
        <w:rPr>
          <w:i/>
          <w:iCs/>
        </w:rPr>
        <w:t>PerCell-r16</w:t>
      </w:r>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190" w:author="Aris Papasakellariou 1" w:date="2020-10-23T14:27:00Z">
        <w:r w:rsidRPr="0056417A" w:rsidDel="009F17C3">
          <w:rPr>
            <w:rFonts w:eastAsia="Malgun Gothic"/>
            <w:i/>
          </w:rPr>
          <w:delText>E</w:delText>
        </w:r>
      </w:del>
      <w:ins w:id="2191" w:author="Aris Papasakellariou 1" w:date="2020-10-23T14:27:00Z">
        <w:r w:rsidR="009F17C3">
          <w:rPr>
            <w:rFonts w:eastAsia="Malgun Gothic"/>
            <w:i/>
            <w:lang w:val="en-US"/>
          </w:rPr>
          <w:t>e</w:t>
        </w:r>
      </w:ins>
      <w:r w:rsidRPr="0056417A">
        <w:rPr>
          <w:rFonts w:eastAsia="Malgun Gothic"/>
          <w:i/>
        </w:rPr>
        <w:t>nableConfiguredUL-r16</w:t>
      </w:r>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192" w:name="_Toc12021491"/>
      <w:bookmarkStart w:id="2193" w:name="_Toc20311603"/>
      <w:bookmarkStart w:id="2194" w:name="_Toc26719428"/>
      <w:bookmarkStart w:id="2195" w:name="_Toc29894864"/>
      <w:bookmarkStart w:id="2196" w:name="_Toc29899163"/>
      <w:bookmarkStart w:id="2197" w:name="_Toc29899581"/>
      <w:bookmarkStart w:id="2198" w:name="_Toc29917320"/>
      <w:bookmarkStart w:id="2199" w:name="_Toc36498194"/>
      <w:bookmarkStart w:id="2200" w:name="_Toc45699222"/>
      <w:bookmarkStart w:id="2201"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192"/>
      <w:bookmarkEnd w:id="2193"/>
      <w:bookmarkEnd w:id="2194"/>
      <w:bookmarkEnd w:id="2195"/>
      <w:bookmarkEnd w:id="2196"/>
      <w:bookmarkEnd w:id="2197"/>
      <w:bookmarkEnd w:id="2198"/>
      <w:bookmarkEnd w:id="2199"/>
      <w:bookmarkEnd w:id="2200"/>
      <w:bookmarkEnd w:id="2201"/>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202" w:name="_Toc29894870"/>
      <w:bookmarkStart w:id="2203" w:name="_Toc29899169"/>
      <w:bookmarkStart w:id="2204" w:name="_Toc29899587"/>
      <w:bookmarkStart w:id="2205" w:name="_Toc29917321"/>
      <w:bookmarkStart w:id="2206" w:name="_Toc36498195"/>
      <w:bookmarkStart w:id="2207" w:name="_Toc45699223"/>
      <w:bookmarkStart w:id="2208" w:name="_Toc52208385"/>
      <w:r w:rsidRPr="00EE027F">
        <w:rPr>
          <w:lang w:eastAsia="zh-CN"/>
        </w:rPr>
        <w:t>11.</w:t>
      </w:r>
      <w:r>
        <w:rPr>
          <w:lang w:eastAsia="zh-CN"/>
        </w:rPr>
        <w:t>2A</w:t>
      </w:r>
      <w:r w:rsidRPr="00E94087">
        <w:rPr>
          <w:lang w:eastAsia="zh-CN"/>
        </w:rPr>
        <w:tab/>
        <w:t>Cancellation indication</w:t>
      </w:r>
      <w:bookmarkEnd w:id="2202"/>
      <w:bookmarkEnd w:id="2203"/>
      <w:bookmarkEnd w:id="2204"/>
      <w:bookmarkEnd w:id="2205"/>
      <w:bookmarkEnd w:id="2206"/>
      <w:bookmarkEnd w:id="2207"/>
      <w:bookmarkEnd w:id="2208"/>
    </w:p>
    <w:p w14:paraId="5064217C" w14:textId="77777777" w:rsidR="0044710D" w:rsidRPr="00E94087" w:rsidRDefault="0044710D" w:rsidP="0044710D">
      <w:pPr>
        <w:rPr>
          <w:lang w:val="en-US"/>
        </w:rPr>
      </w:pPr>
      <w:r w:rsidRPr="00E94087">
        <w:rPr>
          <w:lang w:eastAsia="zh-CN"/>
        </w:rPr>
        <w:t xml:space="preserve">If a UE is provided </w:t>
      </w:r>
      <w:r w:rsidRPr="00E94087">
        <w:rPr>
          <w:i/>
        </w:rPr>
        <w:t>UplinkCancellation</w:t>
      </w:r>
      <w:ins w:id="2209" w:author="Aris Papasakellariou" w:date="2020-10-09T15:19:00Z">
        <w:r>
          <w:rPr>
            <w:i/>
          </w:rPr>
          <w:t>-r16</w:t>
        </w:r>
      </w:ins>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ins w:id="2210" w:author="Aris Papasakellariou" w:date="2020-10-09T15:19:00Z">
        <w:r>
          <w:rPr>
            <w:i/>
            <w:lang w:val="en-US"/>
          </w:rPr>
          <w:t>-r16</w:t>
        </w:r>
      </w:ins>
      <w:r>
        <w:rPr>
          <w:lang w:val="en-US"/>
        </w:rPr>
        <w:t xml:space="preserve"> as described in Clause 10.1</w:t>
      </w:r>
      <w:r w:rsidRPr="00E94087">
        <w:rPr>
          <w:lang w:val="en-US"/>
        </w:rPr>
        <w:t xml:space="preserve">. </w:t>
      </w:r>
      <w:r w:rsidRPr="00E94087">
        <w:rPr>
          <w:i/>
        </w:rPr>
        <w:t>UplinkCancellation</w:t>
      </w:r>
      <w:ins w:id="2211" w:author="Aris Papasakellariou" w:date="2020-10-09T15:19:00Z">
        <w:r>
          <w:rPr>
            <w:i/>
          </w:rPr>
          <w:t>-r16</w:t>
        </w:r>
      </w:ins>
      <w:r w:rsidRPr="00E94087">
        <w:rPr>
          <w:lang w:val="en-US"/>
        </w:rPr>
        <w:t xml:space="preserve"> additionally provides to the UE </w:t>
      </w:r>
    </w:p>
    <w:p w14:paraId="2C65618C" w14:textId="77777777"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ins w:id="2212" w:author="Aris Papasakellariou" w:date="2020-10-09T15:20:00Z">
        <w:r>
          <w:rPr>
            <w:i/>
            <w:lang w:val="en-US"/>
          </w:rPr>
          <w:t>-r16</w:t>
        </w:r>
      </w:ins>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ins w:id="2213" w:author="Aris Papasakellariou" w:date="2020-10-09T15:20:00Z">
        <w:r>
          <w:rPr>
            <w:i/>
            <w:lang w:val="en-US"/>
          </w:rPr>
          <w:t>-r16</w:t>
        </w:r>
      </w:ins>
    </w:p>
    <w:p w14:paraId="485C06FC" w14:textId="77777777"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ins w:id="2214" w:author="Aris Papasakellariou" w:date="2020-10-09T15:20:00Z">
        <w:r>
          <w:rPr>
            <w:i/>
            <w:iCs/>
            <w:szCs w:val="22"/>
            <w:lang w:val="en-US"/>
          </w:rPr>
          <w:t>-r16</w:t>
        </w:r>
      </w:ins>
      <w:r w:rsidRPr="00E94087">
        <w:t>, for each serving cell for a SUL carrier, if the serving cell is configured with a SUL carrier</w:t>
      </w:r>
    </w:p>
    <w:p w14:paraId="0D84C432" w14:textId="77777777"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215" w:author="Aris Papasakellariou" w:date="2020-10-09T15:23:00Z">
        <w:r w:rsidRPr="00E94087" w:rsidDel="00211A7C">
          <w:rPr>
            <w:i/>
          </w:rPr>
          <w:delText>-f</w:delText>
        </w:r>
      </w:del>
      <w:ins w:id="2216" w:author="Aris Papasakellariou" w:date="2020-10-09T15:23:00Z">
        <w:r>
          <w:rPr>
            <w:i/>
            <w:lang w:val="en-US"/>
          </w:rPr>
          <w:t>F</w:t>
        </w:r>
      </w:ins>
      <w:r w:rsidRPr="00E94087">
        <w:rPr>
          <w:i/>
        </w:rPr>
        <w:t>orCI</w:t>
      </w:r>
      <w:ins w:id="2217" w:author="Aris Papasakellariou" w:date="2020-10-09T15:23:00Z">
        <w:r>
          <w:rPr>
            <w:i/>
            <w:lang w:val="en-US"/>
          </w:rPr>
          <w:t>-r16</w:t>
        </w:r>
      </w:ins>
    </w:p>
    <w:p w14:paraId="3967730D" w14:textId="77777777"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ins w:id="2218" w:author="Aris Papasakellariou" w:date="2020-10-09T15:22:00Z">
        <w:r>
          <w:rPr>
            <w:i/>
            <w:lang w:val="en-US"/>
          </w:rPr>
          <w:t>-r16</w:t>
        </w:r>
      </w:ins>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77777777"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219" w:author="Aris Papasakellariou" w:date="2020-10-09T15:22:00Z">
        <w:r w:rsidRPr="00E94087" w:rsidDel="00211A7C">
          <w:rPr>
            <w:i/>
          </w:rPr>
          <w:delText>CI</w:delText>
        </w:r>
      </w:del>
      <w:ins w:id="2220" w:author="Aris Papasakellariou" w:date="2020-10-09T15:22:00Z">
        <w:r>
          <w:rPr>
            <w:i/>
            <w:lang w:val="en-US"/>
          </w:rPr>
          <w:t>ci</w:t>
        </w:r>
      </w:ins>
      <w:r w:rsidRPr="00E94087">
        <w:rPr>
          <w:i/>
        </w:rPr>
        <w:t>-PayloadSize</w:t>
      </w:r>
      <w:ins w:id="2221" w:author="Aris Papasakellariou" w:date="2020-10-09T15:22:00Z">
        <w:r>
          <w:rPr>
            <w:i/>
            <w:lang w:val="en-US"/>
          </w:rPr>
          <w:t>-r16</w:t>
        </w:r>
      </w:ins>
    </w:p>
    <w:p w14:paraId="01226C1A" w14:textId="77777777"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ins w:id="2222" w:author="Aris Papasakellariou" w:date="2020-10-09T15:24:00Z">
        <w:r>
          <w:rPr>
            <w:i/>
            <w:iCs/>
            <w:lang w:val="en-US" w:eastAsia="zh-CN"/>
          </w:rPr>
          <w:t>-r16</w:t>
        </w:r>
      </w:ins>
      <w:r w:rsidRPr="00E94087">
        <w:rPr>
          <w:lang w:eastAsia="zh-CN"/>
        </w:rPr>
        <w:t xml:space="preserve"> in </w:t>
      </w:r>
      <w:r w:rsidRPr="00E94087">
        <w:rPr>
          <w:i/>
        </w:rPr>
        <w:t>timeFrequencyRegion</w:t>
      </w:r>
      <w:ins w:id="2223" w:author="Aris Papasakellariou" w:date="2020-10-09T15:25:00Z">
        <w:r>
          <w:rPr>
            <w:i/>
            <w:lang w:val="en-US"/>
          </w:rPr>
          <w:t>-r16</w:t>
        </w:r>
      </w:ins>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77777777"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ins w:id="2224" w:author="Aris Papasakellariou" w:date="2020-10-09T15:25:00Z">
        <w:r>
          <w:rPr>
            <w:i/>
            <w:iCs/>
            <w:lang w:val="en-US" w:eastAsia="zh-CN"/>
          </w:rPr>
          <w:t>-r16</w:t>
        </w:r>
      </w:ins>
      <w:r w:rsidRPr="00E94087">
        <w:rPr>
          <w:lang w:eastAsia="zh-CN"/>
        </w:rPr>
        <w:t xml:space="preserve"> in </w:t>
      </w:r>
      <w:r w:rsidRPr="00E94087">
        <w:rPr>
          <w:i/>
        </w:rPr>
        <w:t>timeFrequencyRegion</w:t>
      </w:r>
      <w:ins w:id="2225" w:author="Aris Papasakellariou" w:date="2020-10-09T15:25:00Z">
        <w:r>
          <w:rPr>
            <w:i/>
            <w:lang w:val="en-US"/>
          </w:rPr>
          <w:t>-r16</w:t>
        </w:r>
      </w:ins>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7777777"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ins w:id="2226" w:author="Aris Papasakellariou" w:date="2020-10-09T15:25:00Z">
        <w:r>
          <w:rPr>
            <w:i/>
            <w:iCs/>
            <w:lang w:val="en-US" w:eastAsia="zh-CN"/>
          </w:rPr>
          <w:t>-r16</w:t>
        </w:r>
      </w:ins>
      <w:r w:rsidRPr="00E94087">
        <w:rPr>
          <w:lang w:eastAsia="zh-CN"/>
        </w:rPr>
        <w:t xml:space="preserve"> in </w:t>
      </w:r>
      <w:r w:rsidRPr="00E94087">
        <w:rPr>
          <w:i/>
        </w:rPr>
        <w:t>timeFrequencyRegion</w:t>
      </w:r>
      <w:ins w:id="2227" w:author="Aris Papasakellariou" w:date="2020-10-09T15:25:00Z">
        <w:r>
          <w:rPr>
            <w:i/>
            <w:lang w:val="en-US"/>
          </w:rPr>
          <w:t>-r16</w:t>
        </w:r>
      </w:ins>
    </w:p>
    <w:p w14:paraId="2003CCA9" w14:textId="77777777" w:rsidR="0044710D" w:rsidRPr="00E94087" w:rsidRDefault="00D03DAA"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777777"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ins w:id="2228" w:author="Aris Papasakellariou" w:date="2020-10-09T15:26:00Z">
        <w:r>
          <w:rPr>
            <w:i/>
            <w:iCs/>
            <w:lang w:val="en-US" w:eastAsia="zh-CN"/>
          </w:rPr>
          <w:t>-r16</w:t>
        </w:r>
      </w:ins>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77777777"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229" w:author="Aris Papasakellariou" w:date="2020-10-09T15:30:00Z">
        <w:r w:rsidDel="00211A7C">
          <w:rPr>
            <w:rFonts w:eastAsia="DengXian"/>
            <w:i/>
            <w:iCs/>
          </w:rPr>
          <w:delText>_o</w:delText>
        </w:r>
      </w:del>
      <w:ins w:id="2230" w:author="Aris Papasakellariou" w:date="2020-10-09T15:30:00Z">
        <w:r>
          <w:rPr>
            <w:rFonts w:eastAsia="DengXian"/>
            <w:i/>
            <w:iCs/>
          </w:rPr>
          <w:t>O</w:t>
        </w:r>
      </w:ins>
      <w:r>
        <w:rPr>
          <w:rFonts w:eastAsia="DengXian"/>
          <w:i/>
          <w:iCs/>
        </w:rPr>
        <w:t>ffset</w:t>
      </w:r>
      <w:ins w:id="2231" w:author="Aris Papasakellariou" w:date="2020-10-09T15:30:00Z">
        <w:r>
          <w:rPr>
            <w:rFonts w:eastAsia="DengXian"/>
            <w:i/>
            <w:iCs/>
          </w:rPr>
          <w:t>-r16</w:t>
        </w:r>
      </w:ins>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77777777"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232" w:author="Aris Papasakellariou" w:date="2020-10-09T15:33:00Z">
        <w:r w:rsidRPr="00211A7C">
          <w:rPr>
            <w:i/>
            <w:iCs/>
          </w:rPr>
          <w:t>uplinkCancellationPriority-v1610</w:t>
        </w:r>
      </w:ins>
      <w:del w:id="2233"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234" w:name="_Toc12021492"/>
      <w:bookmarkStart w:id="2235" w:name="_Toc20311604"/>
      <w:bookmarkStart w:id="2236" w:name="_Toc26719429"/>
      <w:bookmarkStart w:id="2237" w:name="_Toc29894865"/>
      <w:bookmarkStart w:id="2238" w:name="_Toc29899164"/>
      <w:bookmarkStart w:id="2239" w:name="_Toc29899582"/>
      <w:bookmarkStart w:id="2240" w:name="_Toc29917322"/>
      <w:bookmarkStart w:id="2241" w:name="_Toc36498196"/>
      <w:bookmarkStart w:id="2242" w:name="_Toc45699224"/>
      <w:bookmarkStart w:id="2243" w:name="_Toc52208386"/>
      <w:r>
        <w:rPr>
          <w:lang w:eastAsia="zh-CN"/>
        </w:rPr>
        <w:t>11.3</w:t>
      </w:r>
      <w:r>
        <w:rPr>
          <w:lang w:eastAsia="zh-CN"/>
        </w:rPr>
        <w:tab/>
        <w:t>Group TPC commands for PUCCH/PUSCH</w:t>
      </w:r>
      <w:bookmarkEnd w:id="2234"/>
      <w:bookmarkEnd w:id="2235"/>
      <w:bookmarkEnd w:id="2236"/>
      <w:bookmarkEnd w:id="2237"/>
      <w:bookmarkEnd w:id="2238"/>
      <w:bookmarkEnd w:id="2239"/>
      <w:bookmarkEnd w:id="2240"/>
      <w:bookmarkEnd w:id="2241"/>
      <w:bookmarkEnd w:id="2242"/>
      <w:bookmarkEnd w:id="2243"/>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244" w:name="_Toc12021493"/>
      <w:bookmarkStart w:id="2245" w:name="_Toc20311605"/>
      <w:bookmarkStart w:id="2246" w:name="_Toc26719430"/>
      <w:bookmarkStart w:id="2247" w:name="_Toc29894866"/>
      <w:bookmarkStart w:id="2248" w:name="_Toc29899165"/>
      <w:bookmarkStart w:id="2249" w:name="_Toc29899583"/>
      <w:bookmarkStart w:id="2250" w:name="_Toc29917323"/>
      <w:bookmarkStart w:id="2251" w:name="_Toc36498197"/>
      <w:bookmarkStart w:id="2252" w:name="_Toc45699225"/>
      <w:bookmarkStart w:id="2253" w:name="_Toc52208387"/>
      <w:r w:rsidRPr="00B916EC">
        <w:rPr>
          <w:lang w:eastAsia="zh-CN"/>
        </w:rPr>
        <w:t>11.</w:t>
      </w:r>
      <w:r>
        <w:rPr>
          <w:lang w:eastAsia="zh-CN"/>
        </w:rPr>
        <w:t>4</w:t>
      </w:r>
      <w:r w:rsidRPr="00B916EC">
        <w:rPr>
          <w:lang w:eastAsia="zh-CN"/>
        </w:rPr>
        <w:tab/>
        <w:t>SRS switching</w:t>
      </w:r>
      <w:bookmarkEnd w:id="2244"/>
      <w:bookmarkEnd w:id="2245"/>
      <w:bookmarkEnd w:id="2246"/>
      <w:bookmarkEnd w:id="2247"/>
      <w:bookmarkEnd w:id="2248"/>
      <w:bookmarkEnd w:id="2249"/>
      <w:bookmarkEnd w:id="2250"/>
      <w:bookmarkEnd w:id="2251"/>
      <w:bookmarkEnd w:id="2252"/>
      <w:bookmarkEnd w:id="2253"/>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254" w:name="_Hlk508197889"/>
      <w:r w:rsidRPr="004C2E38">
        <w:rPr>
          <w:i/>
        </w:rPr>
        <w:t>srs-SwitchFromServCellIndex</w:t>
      </w:r>
      <w:bookmarkEnd w:id="2254"/>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255" w:name="_Ref496621482"/>
      <w:bookmarkStart w:id="2256" w:name="_Toc12021494"/>
      <w:bookmarkStart w:id="2257" w:name="_Toc20311606"/>
      <w:bookmarkStart w:id="2258" w:name="_Toc26719431"/>
      <w:bookmarkStart w:id="2259" w:name="_Toc29894871"/>
      <w:bookmarkStart w:id="2260" w:name="_Toc29899170"/>
      <w:bookmarkStart w:id="2261" w:name="_Toc29899588"/>
      <w:bookmarkStart w:id="2262" w:name="_Toc29917324"/>
      <w:bookmarkStart w:id="2263" w:name="_Toc36498198"/>
      <w:bookmarkStart w:id="2264" w:name="_Toc45699226"/>
      <w:bookmarkStart w:id="2265" w:name="_Toc52208388"/>
      <w:r w:rsidRPr="00B916EC">
        <w:t>12</w:t>
      </w:r>
      <w:r w:rsidRPr="00B916EC">
        <w:rPr>
          <w:rFonts w:hint="eastAsia"/>
        </w:rPr>
        <w:tab/>
      </w:r>
      <w:r w:rsidRPr="00B916EC">
        <w:t>Bandwidth part operation</w:t>
      </w:r>
      <w:bookmarkEnd w:id="2255"/>
      <w:bookmarkEnd w:id="2256"/>
      <w:bookmarkEnd w:id="2257"/>
      <w:bookmarkEnd w:id="2258"/>
      <w:bookmarkEnd w:id="2259"/>
      <w:bookmarkEnd w:id="2260"/>
      <w:bookmarkEnd w:id="2261"/>
      <w:bookmarkEnd w:id="2262"/>
      <w:bookmarkEnd w:id="2263"/>
      <w:bookmarkEnd w:id="2264"/>
      <w:bookmarkEnd w:id="2265"/>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266"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266"/>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267" w:author="Aris Papasakellariou" w:date="2020-10-15T10:57:00Z">
        <w:r w:rsidR="00102F63">
          <w:rPr>
            <w:lang w:eastAsia="ja-JP"/>
          </w:rPr>
          <w:t xml:space="preserve">a </w:t>
        </w:r>
      </w:ins>
      <w:r w:rsidRPr="00B916EC">
        <w:rPr>
          <w:lang w:eastAsia="ja-JP"/>
        </w:rPr>
        <w:t>DCI format</w:t>
      </w:r>
      <w:del w:id="2268"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269" w:author="Aris Papasakellariou" w:date="2020-10-15T10:57:00Z">
        <w:r w:rsidR="00102F63">
          <w:rPr>
            <w:lang w:eastAsia="ja-JP"/>
          </w:rPr>
          <w:t xml:space="preserve">a </w:t>
        </w:r>
      </w:ins>
      <w:r w:rsidRPr="00B916EC">
        <w:rPr>
          <w:lang w:eastAsia="ja-JP"/>
        </w:rPr>
        <w:t>DCI format</w:t>
      </w:r>
      <w:del w:id="2270"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271" w:name="_Ref500334477"/>
      <w:bookmarkStart w:id="2272" w:name="_Toc12021495"/>
      <w:bookmarkStart w:id="2273" w:name="_Toc20311607"/>
      <w:bookmarkStart w:id="2274" w:name="_Toc26719432"/>
      <w:bookmarkStart w:id="2275" w:name="_Toc29894872"/>
      <w:bookmarkStart w:id="2276" w:name="_Toc29899171"/>
      <w:bookmarkStart w:id="2277" w:name="_Toc29899589"/>
      <w:bookmarkStart w:id="2278" w:name="_Toc29917325"/>
      <w:bookmarkStart w:id="2279" w:name="_Toc36498199"/>
      <w:bookmarkStart w:id="2280" w:name="_Toc45699227"/>
      <w:bookmarkStart w:id="2281"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271"/>
      <w:bookmarkEnd w:id="2272"/>
      <w:bookmarkEnd w:id="2273"/>
      <w:bookmarkEnd w:id="2274"/>
      <w:bookmarkEnd w:id="2275"/>
      <w:bookmarkEnd w:id="2276"/>
      <w:bookmarkEnd w:id="2277"/>
      <w:bookmarkEnd w:id="2278"/>
      <w:bookmarkEnd w:id="2279"/>
      <w:bookmarkEnd w:id="2280"/>
      <w:bookmarkEnd w:id="2281"/>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77777777"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QCL-TypeA, and QCL-TypeD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eastAsia="zh-CN"/>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eastAsia="zh-CN"/>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eastAsia="zh-CN"/>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282" w:name="_Toc45699228"/>
      <w:bookmarkStart w:id="2283" w:name="_Toc52208390"/>
      <w:r w:rsidRPr="009861A4">
        <w:t>14</w:t>
      </w:r>
      <w:r w:rsidRPr="009861A4">
        <w:rPr>
          <w:rFonts w:hint="eastAsia"/>
        </w:rPr>
        <w:tab/>
      </w:r>
      <w:r w:rsidRPr="009861A4">
        <w:t>Integrated access-backhaul operation</w:t>
      </w:r>
      <w:bookmarkEnd w:id="2282"/>
      <w:bookmarkEnd w:id="2283"/>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77777777" w:rsidR="0044710D" w:rsidRDefault="0044710D" w:rsidP="0044710D">
      <w:pPr>
        <w:rPr>
          <w:lang w:eastAsia="zh-CN"/>
        </w:rPr>
      </w:pPr>
      <w:r w:rsidRPr="00E9181E">
        <w:rPr>
          <w:lang w:eastAsia="zh-CN"/>
        </w:rPr>
        <w:t xml:space="preserve">For each </w:t>
      </w:r>
      <w:r w:rsidRPr="00467D7A">
        <w:rPr>
          <w:lang w:eastAsia="zh-CN"/>
        </w:rPr>
        <w:t xml:space="preserve">serving cell of an IAB-DU, the IAB-DU can be provided an indication for a slot format over a number of slots by </w:t>
      </w:r>
      <w:r w:rsidRPr="00467D7A">
        <w:rPr>
          <w:i/>
          <w:iCs/>
          <w:lang w:eastAsia="zh-CN"/>
        </w:rPr>
        <w:t>IAB-DU-</w:t>
      </w:r>
      <w:ins w:id="2284" w:author="Aris Papasakellariou" w:date="2020-10-09T17:30:00Z">
        <w:r w:rsidRPr="00E9181E">
          <w:rPr>
            <w:i/>
            <w:iCs/>
            <w:lang w:eastAsia="zh-CN"/>
          </w:rPr>
          <w:t>Cell-</w:t>
        </w:r>
      </w:ins>
      <w:r w:rsidRPr="00E9181E">
        <w:rPr>
          <w:i/>
          <w:iCs/>
          <w:lang w:eastAsia="zh-CN"/>
        </w:rPr>
        <w:t>Resource-Configuration</w:t>
      </w:r>
      <w:ins w:id="2285" w:author="Aris Papasakellariou" w:date="2020-10-09T17:30:00Z">
        <w:r w:rsidRPr="00E9181E">
          <w:rPr>
            <w:i/>
            <w:iCs/>
            <w:lang w:eastAsia="zh-CN"/>
          </w:rPr>
          <w:t>-</w:t>
        </w:r>
      </w:ins>
      <w:ins w:id="2286" w:author="Aris Papasakellariou" w:date="2020-10-09T17:41:00Z">
        <w:r>
          <w:rPr>
            <w:i/>
            <w:iCs/>
            <w:lang w:eastAsia="zh-CN"/>
          </w:rPr>
          <w:t>TDD</w:t>
        </w:r>
      </w:ins>
      <w:ins w:id="2287" w:author="Aris Papasakellariou" w:date="2020-10-09T17:30:00Z">
        <w:r w:rsidRPr="00E9181E">
          <w:rPr>
            <w:i/>
            <w:iCs/>
            <w:lang w:eastAsia="zh-CN"/>
          </w:rPr>
          <w:t>-Info</w:t>
        </w:r>
      </w:ins>
      <w:ins w:id="2288"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7777777"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ins w:id="2289" w:author="Aris Papasakellariou" w:date="2020-10-09T15:38:00Z">
        <w:r>
          <w:rPr>
            <w:i/>
            <w:iCs/>
            <w:lang w:eastAsia="zh-CN"/>
          </w:rPr>
          <w:t>-r16</w:t>
        </w:r>
      </w:ins>
      <w:r w:rsidRPr="009861A4">
        <w:rPr>
          <w:lang w:eastAsia="zh-CN"/>
        </w:rPr>
        <w:t xml:space="preserve">. </w:t>
      </w:r>
      <w:r w:rsidRPr="00A740E9">
        <w:t xml:space="preserve">If the IAB-MT is provided </w:t>
      </w:r>
      <w:r>
        <w:rPr>
          <w:i/>
          <w:iCs/>
        </w:rPr>
        <w:t>tdd</w:t>
      </w:r>
      <w:r w:rsidRPr="00A740E9">
        <w:rPr>
          <w:i/>
          <w:iCs/>
        </w:rPr>
        <w:t>-UL-DL-Config</w:t>
      </w:r>
      <w:ins w:id="2290" w:author="Aris Papasakellariou" w:date="2020-10-09T15:42:00Z">
        <w:r>
          <w:rPr>
            <w:i/>
            <w:iCs/>
          </w:rPr>
          <w:t>uration</w:t>
        </w:r>
      </w:ins>
      <w:r w:rsidRPr="00A740E9">
        <w:rPr>
          <w:i/>
          <w:iCs/>
        </w:rPr>
        <w:t>Dedicated-IAB-MT</w:t>
      </w:r>
      <w:ins w:id="2291" w:author="Aris Papasakellariou" w:date="2020-10-09T15:42:00Z">
        <w:r>
          <w:rPr>
            <w:i/>
            <w:iCs/>
          </w:rPr>
          <w:t>-r16</w:t>
        </w:r>
      </w:ins>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ins w:id="2292" w:author="Aris Papasakellariou" w:date="2020-10-09T15:40:00Z">
        <w:r>
          <w:rPr>
            <w:i/>
            <w:iCs/>
          </w:rPr>
          <w:t>-r16</w:t>
        </w:r>
      </w:ins>
      <w:r w:rsidRPr="00352F48">
        <w:t>" for the IAB-MT, except that the</w:t>
      </w:r>
      <w:r>
        <w:t xml:space="preserve"> </w:t>
      </w:r>
      <w:r>
        <w:rPr>
          <w:i/>
          <w:iCs/>
        </w:rPr>
        <w:t>tdd</w:t>
      </w:r>
      <w:r w:rsidRPr="00A740E9">
        <w:rPr>
          <w:i/>
          <w:iCs/>
        </w:rPr>
        <w:t>-UL-DL-Config</w:t>
      </w:r>
      <w:ins w:id="2293" w:author="Aris Papasakellariou" w:date="2020-10-09T15:41:00Z">
        <w:r>
          <w:rPr>
            <w:i/>
            <w:iCs/>
          </w:rPr>
          <w:t>uration</w:t>
        </w:r>
      </w:ins>
      <w:r w:rsidRPr="00A740E9">
        <w:rPr>
          <w:i/>
          <w:iCs/>
        </w:rPr>
        <w:t>Dedicated-IAB-MT</w:t>
      </w:r>
      <w:ins w:id="2294" w:author="Aris Papasakellariou" w:date="2020-10-09T15:41:00Z">
        <w:r>
          <w:rPr>
            <w:i/>
            <w:iCs/>
          </w:rPr>
          <w:t>-r16</w:t>
        </w:r>
      </w:ins>
      <w:r>
        <w:t xml:space="preserve"> provides</w:t>
      </w:r>
    </w:p>
    <w:p w14:paraId="0D1292F6" w14:textId="77777777"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ins w:id="2295" w:author="Aris Papasakellariou" w:date="2020-10-09T15:43:00Z">
        <w:r>
          <w:rPr>
            <w:i/>
            <w:iCs/>
            <w:lang w:val="en-US"/>
          </w:rPr>
          <w:t>-r16</w:t>
        </w:r>
      </w:ins>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77777777"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ins w:id="2296" w:author="Aris Papasakellariou" w:date="2020-10-09T15:59:00Z">
        <w:r>
          <w:rPr>
            <w:i/>
            <w:lang w:val="en-US"/>
          </w:rPr>
          <w:t>-r16</w:t>
        </w:r>
      </w:ins>
    </w:p>
    <w:p w14:paraId="19D70068" w14:textId="777777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ins w:id="2297" w:author="Aris Papasakellariou" w:date="2020-10-09T15:59:00Z">
        <w:r>
          <w:rPr>
            <w:i/>
            <w:lang w:val="en-US"/>
          </w:rPr>
          <w:t>-r16</w:t>
        </w:r>
      </w:ins>
      <w:r>
        <w:t xml:space="preserve"> where </w:t>
      </w:r>
    </w:p>
    <w:p w14:paraId="68375039"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ins w:id="2298" w:author="Aris Papasakellariou" w:date="2020-10-09T15:59:00Z">
        <w:r>
          <w:rPr>
            <w:i/>
            <w:lang w:val="en-US"/>
          </w:rPr>
          <w:t>-r16</w:t>
        </w:r>
      </w:ins>
      <w:r>
        <w:t>, all symbols in the slot are downlink</w:t>
      </w:r>
    </w:p>
    <w:p w14:paraId="2D0D8E9F"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ins w:id="2299" w:author="Aris Papasakellariou" w:date="2020-10-09T15:59:00Z">
        <w:r>
          <w:rPr>
            <w:i/>
            <w:lang w:val="en-US"/>
          </w:rPr>
          <w:t>-r16</w:t>
        </w:r>
      </w:ins>
      <w:r>
        <w:t>, all symbols in the slot are uplink</w:t>
      </w:r>
    </w:p>
    <w:p w14:paraId="7C254386" w14:textId="77777777" w:rsidR="0044710D" w:rsidRDefault="0044710D" w:rsidP="0044710D">
      <w:pPr>
        <w:pStyle w:val="B2"/>
      </w:pPr>
      <w:r>
        <w:t>-</w:t>
      </w:r>
      <w:r>
        <w:tab/>
        <w:t xml:space="preserve">if </w:t>
      </w:r>
      <w:r w:rsidRPr="00561653">
        <w:rPr>
          <w:i/>
        </w:rPr>
        <w:t>symbols</w:t>
      </w:r>
      <w:r>
        <w:rPr>
          <w:i/>
          <w:lang w:val="en-US"/>
        </w:rPr>
        <w:t>-IAB-MT</w:t>
      </w:r>
      <w:ins w:id="2300" w:author="Aris Papasakellariou" w:date="2020-10-09T15:59:00Z">
        <w:r>
          <w:rPr>
            <w:i/>
            <w:lang w:val="en-US"/>
          </w:rPr>
          <w:t>-r16</w:t>
        </w:r>
      </w:ins>
      <w:r>
        <w:t xml:space="preserve"> = </w:t>
      </w:r>
      <w:r>
        <w:rPr>
          <w:i/>
        </w:rPr>
        <w:t>explicit</w:t>
      </w:r>
      <w:ins w:id="2301" w:author="Aris Papasakellariou" w:date="2020-10-09T16:00:00Z">
        <w:r>
          <w:rPr>
            <w:i/>
            <w:lang w:val="en-US"/>
          </w:rPr>
          <w:t>-r16</w:t>
        </w:r>
      </w:ins>
      <w:r w:rsidRPr="00B42C92">
        <w:rPr>
          <w:lang w:val="en-US"/>
        </w:rPr>
        <w:t>,</w:t>
      </w:r>
      <w:r w:rsidRPr="00E81663">
        <w:t xml:space="preserve"> </w:t>
      </w:r>
      <w:r w:rsidRPr="0026390E">
        <w:rPr>
          <w:i/>
        </w:rPr>
        <w:t>nrofDownlinkSymbols</w:t>
      </w:r>
      <w:ins w:id="2302" w:author="Aris Papasakellariou" w:date="2020-10-09T16:00:00Z">
        <w:r>
          <w:rPr>
            <w:i/>
            <w:lang w:val="en-US"/>
          </w:rPr>
          <w:t>-r16</w:t>
        </w:r>
      </w:ins>
      <w:r>
        <w:t xml:space="preserve"> provides a number of downlink first symbols in the slot and </w:t>
      </w:r>
      <w:r w:rsidRPr="0026390E">
        <w:rPr>
          <w:i/>
        </w:rPr>
        <w:t>nrofUplinkSymbols</w:t>
      </w:r>
      <w:ins w:id="2303" w:author="Aris Papasakellariou" w:date="2020-10-09T16:00:00Z">
        <w:r>
          <w:rPr>
            <w:i/>
            <w:lang w:val="en-US"/>
          </w:rPr>
          <w:t>-r16</w:t>
        </w:r>
      </w:ins>
      <w:r>
        <w:t xml:space="preserve"> provides a number of uplink last symbols in the slot. If </w:t>
      </w:r>
      <w:r w:rsidRPr="0026390E">
        <w:rPr>
          <w:i/>
        </w:rPr>
        <w:t>nrofDownlinkSymbols</w:t>
      </w:r>
      <w:ins w:id="2304" w:author="Aris Papasakellariou" w:date="2020-10-09T16:00:00Z">
        <w:r>
          <w:rPr>
            <w:i/>
            <w:lang w:val="en-US"/>
          </w:rPr>
          <w:t>-r16</w:t>
        </w:r>
      </w:ins>
      <w:r>
        <w:t xml:space="preserve"> is not provided, there are no downlink first symbols in the slot and if </w:t>
      </w:r>
      <w:r w:rsidRPr="0026390E">
        <w:rPr>
          <w:i/>
        </w:rPr>
        <w:t>nrofUplinkSymbols</w:t>
      </w:r>
      <w:ins w:id="2305" w:author="Aris Papasakellariou" w:date="2020-10-09T16:00:00Z">
        <w:r>
          <w:rPr>
            <w:i/>
            <w:lang w:val="en-US"/>
          </w:rPr>
          <w:t>-r16</w:t>
        </w:r>
      </w:ins>
      <w:r>
        <w:t xml:space="preserve"> is not provided, there are no uplink last symbols in the slot. The remaining symbols in the slot are flexible.</w:t>
      </w:r>
    </w:p>
    <w:p w14:paraId="3C9C5CBF" w14:textId="77777777" w:rsidR="0044710D" w:rsidRDefault="0044710D" w:rsidP="0044710D">
      <w:pPr>
        <w:pStyle w:val="B2"/>
      </w:pPr>
      <w:r>
        <w:t>-</w:t>
      </w:r>
      <w:r>
        <w:tab/>
        <w:t xml:space="preserve">if </w:t>
      </w:r>
      <w:r w:rsidRPr="00561653">
        <w:rPr>
          <w:i/>
        </w:rPr>
        <w:t>symbols</w:t>
      </w:r>
      <w:r>
        <w:rPr>
          <w:i/>
          <w:lang w:val="en-US"/>
        </w:rPr>
        <w:t>-IAB-MT</w:t>
      </w:r>
      <w:ins w:id="2306" w:author="Aris Papasakellariou" w:date="2020-10-09T16:00:00Z">
        <w:r>
          <w:rPr>
            <w:i/>
            <w:lang w:val="en-US"/>
          </w:rPr>
          <w:t>-r</w:t>
        </w:r>
      </w:ins>
      <w:ins w:id="2307" w:author="Aris Papasakellariou" w:date="2020-10-09T16:01:00Z">
        <w:r>
          <w:rPr>
            <w:i/>
            <w:lang w:val="en-US"/>
          </w:rPr>
          <w:t>16</w:t>
        </w:r>
      </w:ins>
      <w:r>
        <w:t xml:space="preserve"> = </w:t>
      </w:r>
      <w:r>
        <w:rPr>
          <w:i/>
          <w:iCs/>
        </w:rPr>
        <w:t>explicit-</w:t>
      </w:r>
      <w:r w:rsidRPr="00A740E9">
        <w:rPr>
          <w:i/>
          <w:iCs/>
        </w:rPr>
        <w:t>IAB-MT</w:t>
      </w:r>
      <w:ins w:id="2308" w:author="Aris Papasakellariou" w:date="2020-10-09T16:01:00Z">
        <w:r>
          <w:rPr>
            <w:i/>
            <w:iCs/>
            <w:lang w:val="en-US"/>
          </w:rPr>
          <w:t>-r16</w:t>
        </w:r>
      </w:ins>
      <w:r w:rsidRPr="00A740E9">
        <w:t xml:space="preserve">, </w:t>
      </w:r>
      <w:r w:rsidRPr="00A740E9">
        <w:rPr>
          <w:i/>
          <w:iCs/>
        </w:rPr>
        <w:t>nrofUplinkSymbols</w:t>
      </w:r>
      <w:ins w:id="2309" w:author="Aris Papasakellariou" w:date="2020-10-09T16:01:00Z">
        <w:r>
          <w:rPr>
            <w:i/>
            <w:iCs/>
            <w:lang w:val="en-US"/>
          </w:rPr>
          <w:t>-r16</w:t>
        </w:r>
      </w:ins>
      <w:r w:rsidRPr="00A740E9">
        <w:t xml:space="preserve"> provides a number of uplink first symbols in the slot and </w:t>
      </w:r>
      <w:r w:rsidRPr="00A740E9">
        <w:rPr>
          <w:i/>
          <w:iCs/>
        </w:rPr>
        <w:t>nrofDownlinkSymbols</w:t>
      </w:r>
      <w:ins w:id="2310" w:author="Aris Papasakellariou" w:date="2020-10-09T16:01:00Z">
        <w:r>
          <w:rPr>
            <w:i/>
            <w:iCs/>
            <w:lang w:val="en-US"/>
          </w:rPr>
          <w:t>-r16</w:t>
        </w:r>
      </w:ins>
      <w:r w:rsidRPr="00A740E9">
        <w:t xml:space="preserve"> provides a number of downlink last symbols in the slot. If </w:t>
      </w:r>
      <w:r w:rsidRPr="00A740E9">
        <w:rPr>
          <w:i/>
          <w:iCs/>
        </w:rPr>
        <w:t>nrofUplinkSymbols</w:t>
      </w:r>
      <w:ins w:id="2311" w:author="Aris Papasakellariou" w:date="2020-10-09T16:01:00Z">
        <w:r>
          <w:rPr>
            <w:i/>
            <w:iCs/>
            <w:lang w:val="en-US"/>
          </w:rPr>
          <w:t>-r16</w:t>
        </w:r>
      </w:ins>
      <w:r w:rsidRPr="00A740E9">
        <w:t xml:space="preserve"> is not provided, there are no uplink first symbols in the slot and if </w:t>
      </w:r>
      <w:r w:rsidRPr="00A740E9">
        <w:rPr>
          <w:i/>
          <w:iCs/>
        </w:rPr>
        <w:t>nrofDownlinkSymbols</w:t>
      </w:r>
      <w:ins w:id="2312" w:author="Aris Papasakellariou" w:date="2020-10-09T16:01:00Z">
        <w:r>
          <w:rPr>
            <w:i/>
            <w:iCs/>
            <w:lang w:val="en-US"/>
          </w:rPr>
          <w:t>-r16</w:t>
        </w:r>
      </w:ins>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lastRenderedPageBreak/>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a configuration for monitor a DCI format 2_0 indicating a slot format 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313" w:author="Aris Papasakellariou" w:date="2020-10-11T18:44:00Z">
        <w:r w:rsidR="00CB5837" w:rsidRPr="000F3B30">
          <w:t>Provided Guard Symbols MAC CE</w:t>
        </w:r>
      </w:ins>
      <w:del w:id="2314"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315" w:author="Aris Papasakellariou" w:date="2020-10-11T18:44:00Z">
        <w:r w:rsidR="00CB5837">
          <w:rPr>
            <w:lang w:eastAsia="zh-CN"/>
          </w:rPr>
          <w:t xml:space="preserve"> and a</w:t>
        </w:r>
      </w:ins>
      <w:del w:id="2316" w:author="Aris Papasakellariou" w:date="2020-10-11T18:44:00Z">
        <w:r w:rsidRPr="00CB5837" w:rsidDel="00CB5837">
          <w:rPr>
            <w:lang w:eastAsia="zh-CN"/>
          </w:rPr>
          <w:delText>. A</w:delText>
        </w:r>
      </w:del>
      <w:r w:rsidRPr="00CB5837">
        <w:rPr>
          <w:lang w:eastAsia="zh-CN"/>
        </w:rPr>
        <w:t xml:space="preserve"> SCS configuration for the number of symbols</w:t>
      </w:r>
      <w:ins w:id="2317" w:author="Aris Papasakellariou" w:date="2020-10-11T18:44:00Z">
        <w:r w:rsidR="00CB5837">
          <w:rPr>
            <w:lang w:eastAsia="zh-CN"/>
          </w:rPr>
          <w:t xml:space="preserve"> [1</w:t>
        </w:r>
      </w:ins>
      <w:ins w:id="2318" w:author="Aris Papasakellariou" w:date="2020-10-11T18:45:00Z">
        <w:r w:rsidR="00DA6833">
          <w:rPr>
            <w:lang w:eastAsia="zh-CN"/>
          </w:rPr>
          <w:t>1</w:t>
        </w:r>
      </w:ins>
      <w:ins w:id="2319" w:author="Aris Papasakellariou" w:date="2020-10-11T18:44:00Z">
        <w:r w:rsidR="00CB5837">
          <w:rPr>
            <w:lang w:eastAsia="zh-CN"/>
          </w:rPr>
          <w:t>, TS 38.321]</w:t>
        </w:r>
      </w:ins>
      <w:del w:id="2320"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r>
        <w:rPr>
          <w:lang w:eastAsia="zh-CN"/>
        </w:rPr>
        <w:t xml:space="preserve"> serving cell</w:t>
      </w:r>
      <w:r w:rsidRPr="009861A4">
        <w:rPr>
          <w:lang w:eastAsia="zh-CN"/>
        </w:rPr>
        <w:t xml:space="preserve">, a symbol in a slot of an IAB-DU </w:t>
      </w:r>
      <w:r>
        <w:rPr>
          <w:lang w:eastAsia="zh-CN"/>
        </w:rPr>
        <w:t xml:space="preserve">serving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serving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lastRenderedPageBreak/>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77777777"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ins w:id="2321" w:author="Aris Papasakellariou" w:date="2020-10-09T17:06:00Z">
        <w:r>
          <w:rPr>
            <w:rStyle w:val="fontstyle01"/>
            <w:lang w:eastAsia="zh-CN"/>
          </w:rPr>
          <w:t>-r16</w:t>
        </w:r>
      </w:ins>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ins w:id="2322" w:author="Aris Papasakellariou" w:date="2020-10-09T17:07:00Z">
        <w:r>
          <w:rPr>
            <w:i/>
            <w:lang w:val="en-US"/>
          </w:rPr>
          <w:t>-r16</w:t>
        </w:r>
      </w:ins>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323" w:author="Aris Papasakellariou" w:date="2020-10-09T17:07:00Z">
        <w:r w:rsidDel="00AF6897">
          <w:rPr>
            <w:i/>
          </w:rPr>
          <w:delText>-</w:delText>
        </w:r>
      </w:del>
      <w:r>
        <w:rPr>
          <w:i/>
        </w:rPr>
        <w:t>AI</w:t>
      </w:r>
      <w:ins w:id="2324" w:author="Aris Papasakellariou" w:date="2020-10-09T17:07:00Z">
        <w:r>
          <w:rPr>
            <w:i/>
          </w:rPr>
          <w:t>-r16</w:t>
        </w:r>
      </w:ins>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 xml:space="preserve">For each serving cell </w:t>
      </w:r>
      <w:r>
        <w:rPr>
          <w:lang w:val="en-US"/>
        </w:rPr>
        <w:t xml:space="preserve">of an IAB-DU </w:t>
      </w:r>
      <w:r w:rsidRPr="00CA657A">
        <w:rPr>
          <w:lang w:val="en-US"/>
        </w:rPr>
        <w:t xml:space="preserve">in </w:t>
      </w:r>
      <w:r>
        <w:rPr>
          <w:lang w:val="en-US"/>
        </w:rPr>
        <w:t xml:space="preserve">a set of serving cells of the IAB-DU, the IAB-DU </w:t>
      </w:r>
      <w:r w:rsidRPr="00CA657A">
        <w:rPr>
          <w:lang w:val="en-US"/>
        </w:rPr>
        <w:t xml:space="preserve">can be provided: </w:t>
      </w:r>
    </w:p>
    <w:p w14:paraId="010FF4E5" w14:textId="77777777" w:rsidR="0044710D" w:rsidRPr="00CA5C2A" w:rsidRDefault="0044710D" w:rsidP="0044710D">
      <w:pPr>
        <w:pStyle w:val="B1"/>
        <w:rPr>
          <w:sz w:val="24"/>
        </w:rPr>
      </w:pPr>
      <w:r>
        <w:t>-</w:t>
      </w:r>
      <w:r>
        <w:tab/>
        <w:t>an identity of the IAB-DU</w:t>
      </w:r>
      <w:r w:rsidRPr="00CA657A">
        <w:t xml:space="preserve"> </w:t>
      </w:r>
      <w:r>
        <w:t xml:space="preserve">serving </w:t>
      </w:r>
      <w:r w:rsidRPr="00CA657A">
        <w:t xml:space="preserve">cell by </w:t>
      </w:r>
      <w:ins w:id="2325" w:author="Aris Papasakellariou" w:date="2020-10-09T17:11:00Z">
        <w:r w:rsidRPr="00AF6897">
          <w:rPr>
            <w:i/>
            <w:iCs/>
          </w:rPr>
          <w:t>iab-DU-CellIdentity-r16</w:t>
        </w:r>
      </w:ins>
      <w:del w:id="2326" w:author="Aris Papasakellariou" w:date="2020-10-09T17:11:00Z">
        <w:r w:rsidRPr="00CA5C2A" w:rsidDel="00AF6897">
          <w:rPr>
            <w:rStyle w:val="fontstyle01"/>
            <w:szCs w:val="16"/>
            <w:lang w:eastAsia="zh-CN"/>
          </w:rPr>
          <w:delText>iabDuCellId-AI</w:delText>
        </w:r>
      </w:del>
    </w:p>
    <w:p w14:paraId="5C32A6CB" w14:textId="77777777"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ins w:id="2327" w:author="Aris Papasakellariou" w:date="2020-10-09T17:12:00Z">
        <w:r>
          <w:rPr>
            <w:rStyle w:val="fontstyle01"/>
            <w:lang w:val="en-US" w:eastAsia="zh-CN"/>
          </w:rPr>
          <w:t>-r16</w:t>
        </w:r>
      </w:ins>
    </w:p>
    <w:p w14:paraId="1E359D08" w14:textId="77777777"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ins w:id="2328" w:author="Aris Papasakellariou" w:date="2020-10-09T17:12:00Z">
        <w:r>
          <w:rPr>
            <w:rStyle w:val="fontstyle01"/>
            <w:lang w:val="en-US" w:eastAsia="zh-CN"/>
          </w:rPr>
          <w:t>-r16</w:t>
        </w:r>
      </w:ins>
      <w:r w:rsidRPr="0034072B">
        <w:t>, where</w:t>
      </w:r>
      <w:r w:rsidRPr="00CA657A">
        <w:t xml:space="preserve"> each </w:t>
      </w:r>
      <w:r>
        <w:t>availability</w:t>
      </w:r>
      <w:r w:rsidRPr="00CA657A">
        <w:t xml:space="preserve"> combi</w:t>
      </w:r>
      <w:r>
        <w:t>nation in the set of availability combinations includes</w:t>
      </w:r>
    </w:p>
    <w:p w14:paraId="09D5EE56" w14:textId="77777777" w:rsidR="0044710D" w:rsidRPr="00CA657A" w:rsidRDefault="0044710D" w:rsidP="0044710D">
      <w:pPr>
        <w:pStyle w:val="B2"/>
      </w:pPr>
      <w:r>
        <w:t>-</w:t>
      </w:r>
      <w:r>
        <w:tab/>
      </w:r>
      <w:r w:rsidRPr="00CC6B34">
        <w:rPr>
          <w:rStyle w:val="fontstyle01"/>
          <w:szCs w:val="16"/>
          <w:lang w:eastAsia="zh-CN"/>
        </w:rPr>
        <w:t>resourceAvailability</w:t>
      </w:r>
      <w:ins w:id="2329" w:author="Aris Papasakellariou" w:date="2020-10-09T17:13:00Z">
        <w:r>
          <w:rPr>
            <w:rStyle w:val="fontstyle01"/>
            <w:szCs w:val="16"/>
            <w:lang w:val="en-US" w:eastAsia="zh-CN"/>
          </w:rPr>
          <w:t>-r16</w:t>
        </w:r>
      </w:ins>
      <w:r w:rsidRPr="00CC6B34">
        <w:rPr>
          <w:sz w:val="24"/>
        </w:rPr>
        <w:t xml:space="preserve"> </w:t>
      </w:r>
      <w:r>
        <w:t>indicating availability of soft symbols in one or more slots for the IAB-DU</w:t>
      </w:r>
      <w:r w:rsidRPr="00CA657A">
        <w:t xml:space="preserve"> </w:t>
      </w:r>
      <w:r>
        <w:t xml:space="preserve">serving </w:t>
      </w:r>
      <w:r w:rsidRPr="00CA657A">
        <w:t xml:space="preserve">cell, and </w:t>
      </w:r>
    </w:p>
    <w:p w14:paraId="6F251615" w14:textId="77777777"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ins w:id="2330" w:author="Aris Papasakellariou" w:date="2020-10-09T17:13:00Z">
        <w:r>
          <w:rPr>
            <w:rStyle w:val="fontstyle01"/>
            <w:szCs w:val="16"/>
            <w:lang w:val="en-US" w:eastAsia="zh-CN"/>
          </w:rPr>
          <w:t>-r16</w:t>
        </w:r>
      </w:ins>
    </w:p>
    <w:p w14:paraId="7CCD1059" w14:textId="77777777" w:rsidR="0044710D" w:rsidRDefault="0044710D" w:rsidP="0044710D">
      <w:r>
        <w:t xml:space="preserve">The IAB-DU can assume a same SCS configuration for </w:t>
      </w:r>
      <w:r w:rsidRPr="00E46426">
        <w:rPr>
          <w:i/>
        </w:rPr>
        <w:t>availabilityCombinations</w:t>
      </w:r>
      <w:ins w:id="2331" w:author="Aris Papasakellariou" w:date="2020-10-09T17:13:00Z">
        <w:r>
          <w:rPr>
            <w:i/>
          </w:rPr>
          <w:t>-r16</w:t>
        </w:r>
      </w:ins>
      <w:r>
        <w:t xml:space="preserve"> for a serving cell as an SCS configuration provided by </w:t>
      </w:r>
      <w:r w:rsidRPr="009861A4">
        <w:rPr>
          <w:i/>
          <w:iCs/>
          <w:lang w:eastAsia="zh-CN"/>
        </w:rPr>
        <w:t>IAB-DU-</w:t>
      </w:r>
      <w:ins w:id="2332" w:author="Aris Papasakellariou" w:date="2020-10-09T17:41:00Z">
        <w:r>
          <w:rPr>
            <w:i/>
            <w:iCs/>
            <w:lang w:eastAsia="zh-CN"/>
          </w:rPr>
          <w:t>Cell-</w:t>
        </w:r>
      </w:ins>
      <w:r w:rsidRPr="009861A4">
        <w:rPr>
          <w:i/>
          <w:iCs/>
          <w:lang w:eastAsia="zh-CN"/>
        </w:rPr>
        <w:t>Resource-</w:t>
      </w:r>
      <w:r w:rsidRPr="005F358D">
        <w:rPr>
          <w:i/>
          <w:iCs/>
          <w:lang w:eastAsia="zh-CN"/>
        </w:rPr>
        <w:t>Configuration</w:t>
      </w:r>
      <w:r w:rsidRPr="005F358D">
        <w:rPr>
          <w:i/>
        </w:rPr>
        <w:t>-TDD-</w:t>
      </w:r>
      <w:ins w:id="2333" w:author="Aris Papasakellariou" w:date="2020-10-09T17:42:00Z">
        <w:r>
          <w:rPr>
            <w:i/>
          </w:rPr>
          <w:t>Info</w:t>
        </w:r>
      </w:ins>
      <w:del w:id="2334" w:author="Aris Papasakellariou" w:date="2020-10-09T17:42:00Z">
        <w:r w:rsidRPr="005F358D" w:rsidDel="00467D7A">
          <w:rPr>
            <w:i/>
          </w:rPr>
          <w:delText>Config</w:delText>
        </w:r>
      </w:del>
      <w:r>
        <w:t xml:space="preserve"> for the serving cell.</w:t>
      </w:r>
    </w:p>
    <w:p w14:paraId="61F915C0" w14:textId="0464F20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ins w:id="2335" w:author="Aris Papasakellariou" w:date="2020-10-09T17:15:00Z">
        <w:r>
          <w:rPr>
            <w:rStyle w:val="fontstyle01"/>
            <w:szCs w:val="16"/>
            <w:lang w:eastAsia="zh-CN"/>
          </w:rPr>
          <w:t>-r16</w:t>
        </w:r>
      </w:ins>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ins w:id="2336" w:author="Aris Papasakellariou" w:date="2020-10-09T17:15:00Z">
        <w:r>
          <w:rPr>
            <w:rStyle w:val="fontstyle01"/>
            <w:szCs w:val="16"/>
            <w:lang w:eastAsia="zh-CN"/>
          </w:rPr>
          <w:t>-r16</w:t>
        </w:r>
      </w:ins>
      <w:r>
        <w:t xml:space="preserve"> as provided in Table 14-3</w:t>
      </w:r>
      <w:r w:rsidRPr="00CA657A">
        <w:rPr>
          <w:lang w:val="en-US"/>
        </w:rPr>
        <w:t>.</w:t>
      </w:r>
    </w:p>
    <w:p w14:paraId="2BC4447D" w14:textId="77777777" w:rsidR="0044710D" w:rsidRPr="00DA4DCE" w:rsidRDefault="0044710D" w:rsidP="0044710D">
      <w:pPr>
        <w:pStyle w:val="TH"/>
        <w:rPr>
          <w:rFonts w:cs="Arial"/>
          <w:i/>
        </w:rPr>
      </w:pPr>
      <w:r w:rsidRPr="006B19E1">
        <w:lastRenderedPageBreak/>
        <w:t>Table 14</w:t>
      </w:r>
      <w:r>
        <w:t>-3</w:t>
      </w:r>
      <w:r w:rsidRPr="006B19E1">
        <w:t xml:space="preserve">: Mapping between values </w:t>
      </w:r>
      <w:r w:rsidRPr="00C94A97">
        <w:rPr>
          <w:rFonts w:cs="Arial"/>
        </w:rPr>
        <w:t xml:space="preserve">of </w:t>
      </w:r>
      <w:r w:rsidRPr="00C94A97">
        <w:rPr>
          <w:rStyle w:val="fontstyle01"/>
          <w:rFonts w:cs="Arial"/>
          <w:szCs w:val="16"/>
          <w:lang w:eastAsia="zh-CN"/>
        </w:rPr>
        <w:t>resourceAvailability</w:t>
      </w:r>
      <w:ins w:id="2337" w:author="Aris Papasakellariou" w:date="2020-10-09T17:15:00Z">
        <w:r>
          <w:rPr>
            <w:rStyle w:val="fontstyle01"/>
            <w:rFonts w:cs="Arial"/>
            <w:szCs w:val="16"/>
            <w:lang w:eastAsia="zh-CN"/>
          </w:rPr>
          <w:t>-r16</w:t>
        </w:r>
      </w:ins>
      <w:r w:rsidRPr="00C94A97">
        <w:rPr>
          <w:rStyle w:val="fontstyle01"/>
          <w:rFonts w:cs="Arial"/>
          <w:szCs w:val="16"/>
          <w:lang w:eastAsia="zh-CN"/>
        </w:rPr>
        <w:t xml:space="preserve">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338" w:name="_Toc29894874"/>
      <w:bookmarkStart w:id="2339" w:name="_Toc29899173"/>
      <w:bookmarkStart w:id="2340" w:name="_Toc29899591"/>
      <w:bookmarkStart w:id="2341" w:name="_Toc29917327"/>
      <w:bookmarkStart w:id="2342" w:name="_Toc36498201"/>
      <w:bookmarkStart w:id="2343" w:name="_Toc45699229"/>
      <w:bookmarkStart w:id="2344" w:name="_Toc52208391"/>
      <w:r w:rsidRPr="00390429">
        <w:t>1</w:t>
      </w:r>
      <w:r>
        <w:t>5</w:t>
      </w:r>
      <w:r w:rsidRPr="00390429">
        <w:tab/>
      </w:r>
      <w:r w:rsidRPr="00390429">
        <w:rPr>
          <w:lang w:eastAsia="zh-CN"/>
        </w:rPr>
        <w:t>Dual active protocol stack based handover</w:t>
      </w:r>
      <w:bookmarkEnd w:id="2338"/>
      <w:bookmarkEnd w:id="2339"/>
      <w:bookmarkEnd w:id="2340"/>
      <w:bookmarkEnd w:id="2341"/>
      <w:bookmarkEnd w:id="2342"/>
      <w:bookmarkEnd w:id="2343"/>
      <w:bookmarkEnd w:id="2344"/>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345"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r>
        <w:rPr>
          <w:i/>
          <w:iCs/>
          <w:lang w:eastAsia="ja-JP"/>
        </w:rPr>
        <w:t>-r16</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r>
        <w:rPr>
          <w:i/>
          <w:iCs/>
          <w:lang w:eastAsia="ja-JP"/>
        </w:rPr>
        <w:t>-r16</w:t>
      </w:r>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77777777"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ins w:id="2346" w:author="Aris Papasakellariou" w:date="2020-10-09T17:51:00Z">
        <w:r>
          <w:rPr>
            <w:i/>
            <w:iCs/>
            <w:lang w:eastAsia="ja-JP"/>
          </w:rPr>
          <w:t>-r16</w:t>
        </w:r>
      </w:ins>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r>
        <w:rPr>
          <w:i/>
          <w:iCs/>
          <w:lang w:eastAsia="ja-JP"/>
        </w:rPr>
        <w:t>-r16</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ul-TransCancellationDAPS-r16</w:t>
      </w:r>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w:t>
      </w:r>
    </w:p>
    <w:p w14:paraId="7AF583E8" w14:textId="77777777" w:rsidR="0044710D" w:rsidRDefault="0044710D" w:rsidP="0044710D">
      <w:r>
        <w:lastRenderedPageBreak/>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ul-TransCancellationDAPS-r16</w:t>
      </w:r>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347" w:name="_Toc29894875"/>
      <w:bookmarkStart w:id="2348" w:name="_Toc29899174"/>
      <w:bookmarkStart w:id="2349" w:name="_Toc29899592"/>
      <w:bookmarkStart w:id="2350" w:name="_Toc29917328"/>
      <w:bookmarkStart w:id="2351" w:name="_Toc36498202"/>
      <w:bookmarkStart w:id="2352" w:name="_Toc45699230"/>
      <w:bookmarkStart w:id="2353" w:name="_Toc52208392"/>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347"/>
      <w:bookmarkEnd w:id="2348"/>
      <w:bookmarkEnd w:id="2349"/>
      <w:bookmarkEnd w:id="2350"/>
      <w:bookmarkEnd w:id="2351"/>
      <w:bookmarkEnd w:id="2352"/>
      <w:bookmarkEnd w:id="2353"/>
    </w:p>
    <w:p w14:paraId="1BC0030F" w14:textId="7A71738E" w:rsidR="0044710D" w:rsidRDefault="0044710D" w:rsidP="0044710D">
      <w:pPr>
        <w:rPr>
          <w:lang w:val="en-US" w:eastAsia="ko-KR"/>
        </w:rPr>
      </w:pPr>
      <w:r w:rsidRPr="00821220">
        <w:rPr>
          <w:rFonts w:eastAsia="MS Mincho"/>
        </w:rPr>
        <w:t xml:space="preserve">A UE is provided by </w:t>
      </w:r>
      <w:ins w:id="2354" w:author="Aris Papasakellariou" w:date="2020-10-09T23:43:00Z">
        <w:r w:rsidRPr="00D96C74">
          <w:rPr>
            <w:i/>
          </w:rPr>
          <w:t>SL-BWP-Config</w:t>
        </w:r>
      </w:ins>
      <w:del w:id="2355"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356"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357" w:author="Aris Papasakellariou" w:date="2020-10-09T17:54:00Z">
        <w:r w:rsidRPr="00FC7645">
          <w:rPr>
            <w:rFonts w:eastAsia="MS Mincho"/>
            <w:i/>
            <w:iCs/>
          </w:rPr>
          <w:t>sl-</w:t>
        </w:r>
      </w:ins>
      <w:del w:id="2358" w:author="Aris Papasakellariou" w:date="2020-10-09T17:54:00Z">
        <w:r w:rsidRPr="00FC7645" w:rsidDel="00FC7645">
          <w:rPr>
            <w:i/>
            <w:iCs/>
            <w:lang w:val="en-US"/>
          </w:rPr>
          <w:delText>n</w:delText>
        </w:r>
      </w:del>
      <w:ins w:id="2359" w:author="Aris Papasakellariou" w:date="2020-10-09T17:54:00Z">
        <w:r>
          <w:rPr>
            <w:i/>
            <w:iCs/>
            <w:lang w:val="en-US"/>
          </w:rPr>
          <w:t>N</w:t>
        </w:r>
      </w:ins>
      <w:r w:rsidRPr="00821220">
        <w:rPr>
          <w:i/>
          <w:iCs/>
          <w:lang w:val="en-US"/>
        </w:rPr>
        <w:t>umSubchannel</w:t>
      </w:r>
      <w:ins w:id="2360" w:author="Aris Papasakellariou" w:date="2020-10-09T17:55:00Z">
        <w:r>
          <w:rPr>
            <w:i/>
            <w:iCs/>
            <w:lang w:val="en-US"/>
          </w:rPr>
          <w:t>-r16</w:t>
        </w:r>
      </w:ins>
      <w:r w:rsidRPr="00821220">
        <w:rPr>
          <w:lang w:val="en-US"/>
        </w:rPr>
        <w:t xml:space="preserve"> </w:t>
      </w:r>
      <w:r w:rsidRPr="00821220">
        <w:rPr>
          <w:rFonts w:eastAsia="MS Mincho"/>
        </w:rPr>
        <w:t xml:space="preserve">a number of sub-channels where each sub-channel includes a number of contiguous RBs provided by </w:t>
      </w:r>
      <w:ins w:id="2361" w:author="Aris Papasakellariou" w:date="2020-10-09T17:55:00Z">
        <w:r w:rsidRPr="00FC7645">
          <w:rPr>
            <w:rFonts w:eastAsia="MS Mincho"/>
            <w:i/>
            <w:iCs/>
          </w:rPr>
          <w:t>sl-</w:t>
        </w:r>
      </w:ins>
      <w:del w:id="2362" w:author="Aris Papasakellariou" w:date="2020-10-09T17:55:00Z">
        <w:r w:rsidRPr="00821220" w:rsidDel="00FC7645">
          <w:rPr>
            <w:rFonts w:eastAsia="MS Mincho"/>
            <w:i/>
            <w:iCs/>
          </w:rPr>
          <w:delText>s</w:delText>
        </w:r>
      </w:del>
      <w:ins w:id="2363" w:author="Aris Papasakellariou" w:date="2020-10-09T17:55:00Z">
        <w:r>
          <w:rPr>
            <w:rFonts w:eastAsia="MS Mincho"/>
            <w:i/>
            <w:iCs/>
          </w:rPr>
          <w:t>S</w:t>
        </w:r>
      </w:ins>
      <w:r w:rsidRPr="00821220">
        <w:rPr>
          <w:rFonts w:eastAsia="MS Mincho"/>
          <w:i/>
          <w:iCs/>
        </w:rPr>
        <w:t>ubchannel</w:t>
      </w:r>
      <w:del w:id="2364" w:author="Aris Papasakellariou" w:date="2020-10-09T17:55:00Z">
        <w:r w:rsidRPr="00821220" w:rsidDel="00FC7645">
          <w:rPr>
            <w:rFonts w:eastAsia="MS Mincho"/>
            <w:i/>
            <w:iCs/>
          </w:rPr>
          <w:delText>s</w:delText>
        </w:r>
      </w:del>
      <w:ins w:id="2365" w:author="Aris Papasakellariou" w:date="2020-10-09T17:55:00Z">
        <w:r>
          <w:rPr>
            <w:rFonts w:eastAsia="MS Mincho"/>
            <w:i/>
            <w:iCs/>
          </w:rPr>
          <w:t>S</w:t>
        </w:r>
      </w:ins>
      <w:r w:rsidRPr="00821220">
        <w:rPr>
          <w:rFonts w:eastAsia="MS Mincho"/>
          <w:i/>
          <w:iCs/>
        </w:rPr>
        <w:t>ize</w:t>
      </w:r>
      <w:ins w:id="2366" w:author="Aris Papasakellariou" w:date="2020-10-09T17:55:00Z">
        <w:r>
          <w:rPr>
            <w:rFonts w:eastAsia="MS Mincho"/>
            <w:i/>
            <w:iCs/>
          </w:rPr>
          <w:t>-r16</w:t>
        </w:r>
      </w:ins>
      <w:r w:rsidRPr="00821220">
        <w:rPr>
          <w:rFonts w:eastAsia="MS Mincho"/>
        </w:rPr>
        <w:t xml:space="preserve">. The first RB of the first sub-channel in the SL BWP is indicated by </w:t>
      </w:r>
      <w:ins w:id="2367" w:author="Aris Papasakellariou" w:date="2020-10-09T17:56:00Z">
        <w:r w:rsidRPr="00FC7645">
          <w:rPr>
            <w:rFonts w:eastAsia="MS Mincho"/>
            <w:i/>
            <w:iCs/>
          </w:rPr>
          <w:t>sl-</w:t>
        </w:r>
      </w:ins>
      <w:del w:id="2368" w:author="Aris Papasakellariou" w:date="2020-10-09T17:56:00Z">
        <w:r w:rsidRPr="00821220" w:rsidDel="00FC7645">
          <w:rPr>
            <w:rFonts w:eastAsia="MS Mincho"/>
            <w:i/>
            <w:iCs/>
          </w:rPr>
          <w:delText>s</w:delText>
        </w:r>
      </w:del>
      <w:ins w:id="2369" w:author="Aris Papasakellariou" w:date="2020-10-09T17:56:00Z">
        <w:r>
          <w:rPr>
            <w:rFonts w:eastAsia="MS Mincho"/>
            <w:i/>
            <w:iCs/>
          </w:rPr>
          <w:t>S</w:t>
        </w:r>
      </w:ins>
      <w:r w:rsidRPr="00821220">
        <w:rPr>
          <w:rFonts w:eastAsia="MS Mincho"/>
          <w:i/>
          <w:iCs/>
        </w:rPr>
        <w:t>tartRB-Subchannel</w:t>
      </w:r>
      <w:ins w:id="2370" w:author="Aris Papasakellariou" w:date="2020-10-09T17:56:00Z">
        <w:r>
          <w:rPr>
            <w:rFonts w:eastAsia="MS Mincho"/>
            <w:i/>
            <w:iCs/>
          </w:rPr>
          <w:t>-r16</w:t>
        </w:r>
      </w:ins>
      <w:r w:rsidRPr="00821220">
        <w:rPr>
          <w:rFonts w:eastAsia="MS Mincho"/>
        </w:rPr>
        <w:t xml:space="preserve">. </w:t>
      </w:r>
      <w:commentRangeStart w:id="2371"/>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371"/>
      <w:r w:rsidR="006603C2">
        <w:rPr>
          <w:rStyle w:val="CommentReference"/>
          <w:lang w:val="x-none"/>
        </w:rPr>
        <w:commentReference w:id="2371"/>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372" w:author="Aris Papasakellariou" w:date="2020-10-09T23:57:00Z">
        <w:r w:rsidRPr="001C767C">
          <w:rPr>
            <w:i/>
            <w:iCs/>
            <w:lang w:val="en-US" w:eastAsia="ko-KR"/>
          </w:rPr>
          <w:t>sl-StartSymbol-r16</w:t>
        </w:r>
      </w:ins>
      <w:del w:id="2373"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374" w:author="Aris Papasakellariou" w:date="2020-10-09T23:57:00Z">
        <w:r w:rsidRPr="001C767C">
          <w:rPr>
            <w:i/>
            <w:iCs/>
          </w:rPr>
          <w:t>sl-LengthSymbols-r16</w:t>
        </w:r>
      </w:ins>
      <w:del w:id="2375"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77777777"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376" w:author="Aris Papasakellariou" w:date="2020-10-10T09:46:00Z">
        <w:r w:rsidRPr="00B93D55">
          <w:rPr>
            <w:i/>
            <w:iCs/>
          </w:rPr>
          <w:t>sl-SSB-PriorityEUTRA-r16</w:t>
        </w:r>
      </w:ins>
      <w:del w:id="2377" w:author="Aris Papasakellariou" w:date="2020-10-10T09:46:00Z">
        <w:r w:rsidRPr="00E7565B" w:rsidDel="00B93D55">
          <w:rPr>
            <w:i/>
          </w:rPr>
          <w:delText>LTESidelinkSSBPriority</w:delText>
        </w:r>
      </w:del>
      <w:ins w:id="2378"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r>
        <w:rPr>
          <w:rFonts w:eastAsiaTheme="minorEastAsia"/>
          <w:i/>
        </w:rPr>
        <w:t>-r16</w:t>
      </w:r>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379" w:name="_Toc29894876"/>
      <w:bookmarkStart w:id="2380" w:name="_Toc29899175"/>
      <w:bookmarkStart w:id="2381" w:name="_Toc29899593"/>
      <w:bookmarkStart w:id="2382" w:name="_Toc29917329"/>
      <w:bookmarkStart w:id="2383" w:name="_Toc36498203"/>
      <w:bookmarkStart w:id="2384" w:name="_Toc45699231"/>
      <w:bookmarkStart w:id="2385" w:name="_Toc52208393"/>
      <w:r>
        <w:t>16</w:t>
      </w:r>
      <w:r w:rsidRPr="00B916EC">
        <w:t>.</w:t>
      </w:r>
      <w:r>
        <w:t>1</w:t>
      </w:r>
      <w:r w:rsidRPr="00B916EC">
        <w:rPr>
          <w:rFonts w:hint="eastAsia"/>
        </w:rPr>
        <w:tab/>
      </w:r>
      <w:r>
        <w:t>Synchronization procedures</w:t>
      </w:r>
      <w:bookmarkEnd w:id="2379"/>
      <w:bookmarkEnd w:id="2380"/>
      <w:bookmarkEnd w:id="2381"/>
      <w:bookmarkEnd w:id="2382"/>
      <w:bookmarkEnd w:id="2383"/>
      <w:bookmarkEnd w:id="2384"/>
      <w:bookmarkEnd w:id="2385"/>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77777777"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386" w:author="Aris Papasakellariou" w:date="2020-10-10T10:02:00Z">
        <w:r w:rsidRPr="00361BFF">
          <w:rPr>
            <w:i/>
            <w:iCs/>
          </w:rPr>
          <w:t>sl-</w:t>
        </w:r>
      </w:ins>
      <w:del w:id="2387" w:author="Aris Papasakellariou" w:date="2020-10-10T10:02:00Z">
        <w:r w:rsidRPr="00E93803" w:rsidDel="00361BFF">
          <w:rPr>
            <w:i/>
          </w:rPr>
          <w:delText>a</w:delText>
        </w:r>
      </w:del>
      <w:ins w:id="2388" w:author="Aris Papasakellariou" w:date="2020-10-10T10:02:00Z">
        <w:r>
          <w:rPr>
            <w:i/>
          </w:rPr>
          <w:t>A</w:t>
        </w:r>
      </w:ins>
      <w:r w:rsidRPr="00E93803">
        <w:rPr>
          <w:i/>
        </w:rPr>
        <w:t>bsoluteFrequencySSB-</w:t>
      </w:r>
      <w:ins w:id="2389" w:author="Aris Papasakellariou" w:date="2020-10-10T10:02:00Z">
        <w:r>
          <w:rPr>
            <w:i/>
          </w:rPr>
          <w:t>r16</w:t>
        </w:r>
      </w:ins>
      <w:del w:id="2390"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59329E7F" w:rsidR="0044710D" w:rsidRDefault="0044710D" w:rsidP="0044710D">
      <w:pPr>
        <w:rPr>
          <w:lang w:eastAsia="ja-JP"/>
        </w:rPr>
      </w:pPr>
      <w:r>
        <w:t xml:space="preserve">A UE is provided, by </w:t>
      </w:r>
      <w:ins w:id="2391" w:author="Aris Papasakellariou" w:date="2020-10-10T09:56:00Z">
        <w:r w:rsidRPr="00C73487">
          <w:rPr>
            <w:i/>
            <w:iCs/>
          </w:rPr>
          <w:t>sl-</w:t>
        </w:r>
      </w:ins>
      <w:del w:id="2392" w:author="Aris Papasakellariou" w:date="2020-10-10T09:56:00Z">
        <w:r w:rsidRPr="008B3349" w:rsidDel="00C73487">
          <w:rPr>
            <w:i/>
          </w:rPr>
          <w:delText>n</w:delText>
        </w:r>
      </w:del>
      <w:ins w:id="2393" w:author="Aris Papasakellariou" w:date="2020-10-10T09:56:00Z">
        <w:r>
          <w:rPr>
            <w:i/>
          </w:rPr>
          <w:t>N</w:t>
        </w:r>
      </w:ins>
      <w:r w:rsidRPr="008B3349">
        <w:rPr>
          <w:i/>
        </w:rPr>
        <w:t>umSSB</w:t>
      </w:r>
      <w:ins w:id="2394" w:author="Aris Papasakellariou" w:date="2020-10-10T09:56:00Z">
        <w:r>
          <w:rPr>
            <w:i/>
          </w:rPr>
          <w:t>-</w:t>
        </w:r>
      </w:ins>
      <w:del w:id="2395" w:author="Aris Papasakellariou" w:date="2020-10-10T09:56:00Z">
        <w:r w:rsidRPr="008B3349" w:rsidDel="00C73487">
          <w:rPr>
            <w:i/>
          </w:rPr>
          <w:delText>w</w:delText>
        </w:r>
      </w:del>
      <w:ins w:id="2396" w:author="Aris Papasakellariou" w:date="2020-10-10T09:56:00Z">
        <w:r>
          <w:rPr>
            <w:i/>
          </w:rPr>
          <w:t>W</w:t>
        </w:r>
      </w:ins>
      <w:r w:rsidRPr="008B3349">
        <w:rPr>
          <w:i/>
        </w:rPr>
        <w:t>ithinPeriod-</w:t>
      </w:r>
      <w:ins w:id="2397" w:author="Aris Papasakellariou" w:date="2020-10-14T15:53:00Z">
        <w:r w:rsidR="00F24D2E">
          <w:rPr>
            <w:i/>
          </w:rPr>
          <w:t>r16</w:t>
        </w:r>
      </w:ins>
      <w:del w:id="2398"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399" w:author="Aris Papasakellariou" w:date="2020-10-10T09:58:00Z">
        <w:r w:rsidRPr="001C15B1">
          <w:rPr>
            <w:i/>
            <w:iCs/>
            <w:lang w:val="en-US"/>
          </w:rPr>
          <w:t>sl-</w:t>
        </w:r>
      </w:ins>
      <w:del w:id="2400" w:author="Aris Papasakellariou" w:date="2020-10-10T09:59:00Z">
        <w:r w:rsidRPr="008B3349" w:rsidDel="001C15B1">
          <w:rPr>
            <w:i/>
          </w:rPr>
          <w:delText>t</w:delText>
        </w:r>
      </w:del>
      <w:ins w:id="2401" w:author="Aris Papasakellariou" w:date="2020-10-10T09:59:00Z">
        <w:r>
          <w:rPr>
            <w:i/>
            <w:lang w:val="en-US"/>
          </w:rPr>
          <w:t>T</w:t>
        </w:r>
      </w:ins>
      <w:r w:rsidRPr="008B3349">
        <w:rPr>
          <w:i/>
        </w:rPr>
        <w:t>imeOffsetSSB-</w:t>
      </w:r>
      <w:ins w:id="2402" w:author="Aris Papasakellariou" w:date="2020-10-10T09:59:00Z">
        <w:r>
          <w:rPr>
            <w:i/>
            <w:lang w:val="en-US"/>
          </w:rPr>
          <w:t>r16</w:t>
        </w:r>
      </w:ins>
      <w:del w:id="2403" w:author="Aris Papasakellariou" w:date="2020-10-10T09:59:00Z">
        <w:r w:rsidRPr="008B3349" w:rsidDel="001C15B1">
          <w:rPr>
            <w:i/>
          </w:rPr>
          <w:delText>SL</w:delText>
        </w:r>
      </w:del>
    </w:p>
    <w:p w14:paraId="51AA247E"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404" w:author="Aris Papasakellariou" w:date="2020-10-10T09:59:00Z">
        <w:r w:rsidRPr="001C15B1">
          <w:rPr>
            <w:i/>
            <w:iCs/>
            <w:lang w:val="en-US"/>
          </w:rPr>
          <w:t>sl-</w:t>
        </w:r>
      </w:ins>
      <w:r w:rsidRPr="008B3349">
        <w:rPr>
          <w:i/>
        </w:rPr>
        <w:t>timeInterval</w:t>
      </w:r>
      <w:del w:id="2405" w:author="Aris Papasakellariou" w:date="2020-10-10T09:59:00Z">
        <w:r w:rsidRPr="008B3349" w:rsidDel="001C15B1">
          <w:rPr>
            <w:i/>
          </w:rPr>
          <w:delText>SSB</w:delText>
        </w:r>
      </w:del>
      <w:r w:rsidRPr="008B3349">
        <w:rPr>
          <w:i/>
        </w:rPr>
        <w:t>-</w:t>
      </w:r>
      <w:ins w:id="2406" w:author="Aris Papasakellariou" w:date="2020-10-10T09:59:00Z">
        <w:r>
          <w:rPr>
            <w:i/>
            <w:lang w:val="en-US"/>
          </w:rPr>
          <w:t>r16</w:t>
        </w:r>
      </w:ins>
      <w:del w:id="2407"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408"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Pr>
          <w:i/>
        </w:rPr>
        <w:t>-r16</w:t>
      </w:r>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Gulim"/>
          <w:i/>
          <w:iCs/>
          <w:lang w:eastAsia="ko-KR"/>
        </w:rPr>
        <w:t>-r16</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lastRenderedPageBreak/>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409"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77777777"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ins w:id="2410" w:author="Aris Papasakellariou" w:date="2020-10-10T10:07:00Z">
        <w:r>
          <w:rPr>
            <w:i/>
          </w:rPr>
          <w:t>-r16</w:t>
        </w:r>
      </w:ins>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D03DAA"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D03DAA"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D03DAA"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lastRenderedPageBreak/>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411" w:name="_Toc29899176"/>
      <w:bookmarkStart w:id="2412" w:name="_Toc29899594"/>
      <w:bookmarkStart w:id="2413" w:name="_Toc29917330"/>
      <w:bookmarkStart w:id="2414" w:name="_Toc36498204"/>
      <w:bookmarkStart w:id="2415" w:name="_Toc45699232"/>
      <w:bookmarkStart w:id="2416" w:name="_Toc52208394"/>
      <w:r>
        <w:rPr>
          <w:rFonts w:cs="Arial"/>
        </w:rPr>
        <w:t>16</w:t>
      </w:r>
      <w:r w:rsidRPr="00D84934">
        <w:rPr>
          <w:rFonts w:cs="Arial"/>
        </w:rPr>
        <w:t>.</w:t>
      </w:r>
      <w:r>
        <w:rPr>
          <w:rFonts w:cs="Arial"/>
        </w:rPr>
        <w:t>2</w:t>
      </w:r>
      <w:r w:rsidRPr="00D84934">
        <w:rPr>
          <w:rFonts w:cs="Arial"/>
        </w:rPr>
        <w:tab/>
        <w:t>Power control</w:t>
      </w:r>
      <w:bookmarkEnd w:id="2408"/>
      <w:bookmarkEnd w:id="2411"/>
      <w:bookmarkEnd w:id="2412"/>
      <w:bookmarkEnd w:id="2413"/>
      <w:bookmarkEnd w:id="2414"/>
      <w:bookmarkEnd w:id="2415"/>
      <w:bookmarkEnd w:id="2416"/>
    </w:p>
    <w:p w14:paraId="13B3AB9D" w14:textId="77777777" w:rsidR="0044710D" w:rsidRDefault="0044710D" w:rsidP="0044710D">
      <w:pPr>
        <w:pStyle w:val="Heading3"/>
        <w:spacing w:before="0"/>
      </w:pPr>
      <w:bookmarkStart w:id="2417" w:name="_Toc36498205"/>
      <w:bookmarkStart w:id="2418" w:name="_Toc45699233"/>
      <w:bookmarkStart w:id="2419" w:name="_Toc52208395"/>
      <w:r>
        <w:t>16</w:t>
      </w:r>
      <w:r w:rsidRPr="00B35299">
        <w:t>.</w:t>
      </w:r>
      <w:r>
        <w:t>2</w:t>
      </w:r>
      <w:r w:rsidRPr="00B35299">
        <w:t>.</w:t>
      </w:r>
      <w:r>
        <w:t>0</w:t>
      </w:r>
      <w:r w:rsidRPr="00B35299">
        <w:tab/>
      </w:r>
      <w:r w:rsidRPr="007B25D4">
        <w:rPr>
          <w:rFonts w:cs="Arial"/>
          <w:szCs w:val="24"/>
          <w:lang w:val="x-none" w:eastAsia="x-none"/>
        </w:rPr>
        <w:t>S-SS/PSBCH blocks</w:t>
      </w:r>
      <w:bookmarkEnd w:id="2417"/>
      <w:bookmarkEnd w:id="2418"/>
      <w:bookmarkEnd w:id="2419"/>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77777777"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420" w:author="Aris Papasakellariou" w:date="2020-10-10T10:30:00Z">
        <w:r w:rsidRPr="004A0F90">
          <w:rPr>
            <w:i/>
            <w:iCs/>
          </w:rPr>
          <w:t>dl-P0-PSBCH-r16</w:t>
        </w:r>
      </w:ins>
      <w:del w:id="2421"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422" w:author="Aris Papasakellariou" w:date="2020-10-10T10:30:00Z">
        <w:r w:rsidRPr="004A0F90">
          <w:rPr>
            <w:i/>
            <w:iCs/>
          </w:rPr>
          <w:t>dl-</w:t>
        </w:r>
        <w:r>
          <w:rPr>
            <w:i/>
            <w:iCs/>
            <w:lang w:val="en-US"/>
          </w:rPr>
          <w:t>Alpha</w:t>
        </w:r>
        <w:r w:rsidRPr="004A0F90">
          <w:rPr>
            <w:i/>
            <w:iCs/>
          </w:rPr>
          <w:t>-PSBCH-r16</w:t>
        </w:r>
      </w:ins>
      <w:del w:id="2423"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424" w:name="_Toc29894878"/>
      <w:bookmarkStart w:id="2425" w:name="_Toc29899177"/>
      <w:bookmarkStart w:id="2426" w:name="_Toc29899595"/>
      <w:bookmarkStart w:id="2427" w:name="_Toc29917331"/>
      <w:bookmarkStart w:id="2428" w:name="_Toc36498206"/>
      <w:bookmarkStart w:id="2429" w:name="_Toc45699234"/>
      <w:bookmarkStart w:id="2430" w:name="_Toc52208396"/>
      <w:r>
        <w:t>16</w:t>
      </w:r>
      <w:r w:rsidRPr="00B35299">
        <w:t>.</w:t>
      </w:r>
      <w:r>
        <w:t>2</w:t>
      </w:r>
      <w:r w:rsidRPr="00B35299">
        <w:t>.</w:t>
      </w:r>
      <w:r>
        <w:t>1</w:t>
      </w:r>
      <w:r w:rsidRPr="00B35299">
        <w:tab/>
        <w:t>PSSCH</w:t>
      </w:r>
      <w:bookmarkEnd w:id="2424"/>
      <w:bookmarkEnd w:id="2425"/>
      <w:bookmarkEnd w:id="2426"/>
      <w:bookmarkEnd w:id="2427"/>
      <w:bookmarkEnd w:id="2428"/>
      <w:bookmarkEnd w:id="2429"/>
      <w:bookmarkEnd w:id="2430"/>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431" w:author="Aris Papasakellariou" w:date="2020-10-10T10:13:00Z">
        <w:r>
          <w:rPr>
            <w:rFonts w:eastAsia="Malgun Gothic"/>
            <w:i/>
            <w:iCs/>
            <w:lang w:val="en-US"/>
          </w:rPr>
          <w:t>rans</w:t>
        </w:r>
      </w:ins>
      <w:del w:id="2432" w:author="Aris Papasakellariou" w:date="2020-10-10T10:13:00Z">
        <w:r w:rsidDel="00BA3E38">
          <w:rPr>
            <w:rFonts w:eastAsia="Malgun Gothic"/>
            <w:i/>
            <w:iCs/>
            <w:lang w:val="en-US"/>
          </w:rPr>
          <w:delText>x</w:delText>
        </w:r>
      </w:del>
      <w:r>
        <w:rPr>
          <w:rFonts w:eastAsia="Malgun Gothic"/>
          <w:i/>
          <w:iCs/>
          <w:lang w:val="en-US"/>
        </w:rPr>
        <w:t>Power-r16</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lastRenderedPageBreak/>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433" w:author="Aris Papasakellariou" w:date="2020-10-10T10:16:00Z">
        <w:r w:rsidDel="0006343A">
          <w:rPr>
            <w:i/>
          </w:rPr>
          <w:delText>F</w:delText>
        </w:r>
      </w:del>
      <w:ins w:id="2434" w:author="Aris Papasakellariou" w:date="2020-10-10T10:16:00Z">
        <w:r>
          <w:rPr>
            <w:i/>
          </w:rPr>
          <w:t>f</w:t>
        </w:r>
      </w:ins>
      <w:r w:rsidRPr="00B43268">
        <w:rPr>
          <w:i/>
        </w:rPr>
        <w:t>ilterCoefficient-</w:t>
      </w:r>
      <w:r>
        <w:rPr>
          <w:i/>
        </w:rPr>
        <w:t>r16</w:t>
      </w:r>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435" w:author="Aris Papasakellariou" w:date="2020-10-10T10:16:00Z">
        <w:r w:rsidDel="0006343A">
          <w:rPr>
            <w:i/>
          </w:rPr>
          <w:delText>F</w:delText>
        </w:r>
      </w:del>
      <w:ins w:id="2436" w:author="Aris Papasakellariou" w:date="2020-10-10T10:16:00Z">
        <w:r>
          <w:rPr>
            <w:i/>
          </w:rPr>
          <w:t>f</w:t>
        </w:r>
      </w:ins>
      <w:r w:rsidRPr="00B43268">
        <w:rPr>
          <w:i/>
        </w:rPr>
        <w:t>ilterCoefficient-</w:t>
      </w:r>
      <w:r>
        <w:rPr>
          <w:i/>
        </w:rPr>
        <w:t>r16</w:t>
      </w:r>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D03DAA"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437" w:name="_Toc29894879"/>
      <w:bookmarkStart w:id="2438" w:name="_Toc29899178"/>
      <w:bookmarkStart w:id="2439" w:name="_Toc29899596"/>
      <w:bookmarkStart w:id="2440" w:name="_Toc29917332"/>
      <w:bookmarkStart w:id="2441" w:name="_Toc36498207"/>
      <w:bookmarkStart w:id="2442" w:name="_Toc45699235"/>
      <w:bookmarkStart w:id="2443" w:name="_Toc52208397"/>
      <w:r>
        <w:lastRenderedPageBreak/>
        <w:t>16.2</w:t>
      </w:r>
      <w:r w:rsidRPr="008A4A6B">
        <w:t>.</w:t>
      </w:r>
      <w:r>
        <w:t>2</w:t>
      </w:r>
      <w:r w:rsidRPr="008A4A6B">
        <w:tab/>
        <w:t>PS</w:t>
      </w:r>
      <w:r>
        <w:t>C</w:t>
      </w:r>
      <w:r w:rsidRPr="008A4A6B">
        <w:t>CH</w:t>
      </w:r>
      <w:bookmarkEnd w:id="2437"/>
      <w:bookmarkEnd w:id="2438"/>
      <w:bookmarkEnd w:id="2439"/>
      <w:bookmarkEnd w:id="2440"/>
      <w:bookmarkEnd w:id="2441"/>
      <w:bookmarkEnd w:id="2442"/>
      <w:bookmarkEnd w:id="2443"/>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D03DAA"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444" w:name="_Toc29894880"/>
      <w:bookmarkStart w:id="2445" w:name="_Toc29899179"/>
      <w:bookmarkStart w:id="2446" w:name="_Toc29899597"/>
      <w:bookmarkStart w:id="2447" w:name="_Toc29917333"/>
      <w:bookmarkStart w:id="2448" w:name="_Toc36498208"/>
      <w:bookmarkStart w:id="2449" w:name="_Toc45699236"/>
      <w:bookmarkStart w:id="2450" w:name="_Toc52208398"/>
      <w:r>
        <w:t>16.2</w:t>
      </w:r>
      <w:r w:rsidRPr="008A4A6B">
        <w:t>.</w:t>
      </w:r>
      <w:r>
        <w:t>3</w:t>
      </w:r>
      <w:r w:rsidRPr="008A4A6B">
        <w:tab/>
        <w:t>PSFCH</w:t>
      </w:r>
      <w:bookmarkEnd w:id="2444"/>
      <w:bookmarkEnd w:id="2445"/>
      <w:bookmarkEnd w:id="2446"/>
      <w:bookmarkEnd w:id="2447"/>
      <w:bookmarkEnd w:id="2448"/>
      <w:bookmarkEnd w:id="2449"/>
      <w:bookmarkEnd w:id="2450"/>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77777777"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451" w:author="Aris Papasakellariou" w:date="2020-10-10T10:20:00Z">
        <w:r w:rsidRPr="0006343A">
          <w:rPr>
            <w:i/>
            <w:iCs/>
          </w:rPr>
          <w:t>dl-P0-PSFCH-r16</w:t>
        </w:r>
      </w:ins>
      <w:del w:id="2452"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453"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7777777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454" w:author="Aris Papasakellariou" w:date="2020-10-10T10:20:00Z">
        <w:r w:rsidRPr="0006343A">
          <w:rPr>
            <w:i/>
            <w:iCs/>
          </w:rPr>
          <w:t>dl-P0-PSFCH-r16</w:t>
        </w:r>
      </w:ins>
      <w:del w:id="2455" w:author="Aris Papasakellariou" w:date="2020-10-10T10:20:00Z">
        <w:r w:rsidRPr="00CD4F4D" w:rsidDel="0006343A">
          <w:rPr>
            <w:iCs/>
            <w:lang w:val="en-US"/>
          </w:rPr>
          <w:delText>p0-DL-PSFCH</w:delText>
        </w:r>
      </w:del>
      <w:r w:rsidRPr="00CD4F4D">
        <w:t xml:space="preserve"> </w:t>
      </w:r>
    </w:p>
    <w:p w14:paraId="6C4F54CB" w14:textId="77777777"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456" w:author="Aris Papasakellariou" w:date="2020-10-10T10:20:00Z">
        <w:r w:rsidRPr="0006343A">
          <w:rPr>
            <w:i/>
            <w:iCs/>
          </w:rPr>
          <w:t>dl-</w:t>
        </w:r>
      </w:ins>
      <w:ins w:id="2457" w:author="Aris Papasakellariou" w:date="2020-10-10T10:21:00Z">
        <w:r>
          <w:rPr>
            <w:i/>
            <w:iCs/>
            <w:lang w:val="en-US"/>
          </w:rPr>
          <w:t>Alpha</w:t>
        </w:r>
      </w:ins>
      <w:ins w:id="2458" w:author="Aris Papasakellariou" w:date="2020-10-10T10:20:00Z">
        <w:r w:rsidRPr="0006343A">
          <w:rPr>
            <w:i/>
            <w:iCs/>
          </w:rPr>
          <w:t>-PSFCH-r16</w:t>
        </w:r>
      </w:ins>
      <w:del w:id="2459"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4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460"/>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461" w:name="_Hlk39409839"/>
      <w:r w:rsidRPr="00CD4F4D">
        <w:rPr>
          <w:rFonts w:eastAsia="Malgun Gothic"/>
          <w:iCs/>
          <w:lang w:val="en-US"/>
        </w:rPr>
        <w:t>selects</w:t>
      </w:r>
      <w:bookmarkEnd w:id="24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462" w:name="_Toc29894881"/>
      <w:bookmarkStart w:id="2463" w:name="_Toc29899180"/>
      <w:bookmarkStart w:id="2464" w:name="_Toc29899598"/>
      <w:bookmarkStart w:id="2465" w:name="_Toc29917334"/>
      <w:bookmarkStart w:id="2466" w:name="_Toc36498209"/>
      <w:bookmarkStart w:id="2467" w:name="_Toc45699237"/>
      <w:bookmarkStart w:id="2468" w:name="_Toc52208399"/>
      <w:r>
        <w:t>16</w:t>
      </w:r>
      <w:r w:rsidRPr="00B916EC">
        <w:t>.</w:t>
      </w:r>
      <w:r>
        <w:t>2</w:t>
      </w:r>
      <w:r w:rsidRPr="00B916EC">
        <w:t>.</w:t>
      </w:r>
      <w:r>
        <w:t>4</w:t>
      </w:r>
      <w:r w:rsidRPr="00B916EC">
        <w:tab/>
      </w:r>
      <w:r>
        <w:t>Prioritization of transmissions/receptions</w:t>
      </w:r>
      <w:bookmarkEnd w:id="2462"/>
      <w:bookmarkEnd w:id="2463"/>
      <w:bookmarkEnd w:id="2464"/>
      <w:bookmarkEnd w:id="2465"/>
      <w:bookmarkEnd w:id="2466"/>
      <w:bookmarkEnd w:id="2467"/>
      <w:bookmarkEnd w:id="2468"/>
    </w:p>
    <w:p w14:paraId="55FCC164" w14:textId="77777777" w:rsidR="0044710D" w:rsidRPr="00B916EC" w:rsidRDefault="0044710D" w:rsidP="0044710D">
      <w:pPr>
        <w:pStyle w:val="Heading4"/>
      </w:pPr>
      <w:bookmarkStart w:id="2469" w:name="_Toc29894882"/>
      <w:bookmarkStart w:id="2470" w:name="_Toc29899181"/>
      <w:bookmarkStart w:id="2471" w:name="_Toc29899599"/>
      <w:bookmarkStart w:id="2472" w:name="_Toc29917335"/>
      <w:bookmarkStart w:id="2473" w:name="_Toc36498210"/>
      <w:bookmarkStart w:id="2474" w:name="_Toc45699238"/>
      <w:bookmarkStart w:id="2475" w:name="_Toc52208400"/>
      <w:r>
        <w:t>16</w:t>
      </w:r>
      <w:r w:rsidRPr="00B916EC">
        <w:rPr>
          <w:rFonts w:hint="eastAsia"/>
        </w:rPr>
        <w:t>.</w:t>
      </w:r>
      <w:r>
        <w:t>2.4.1</w:t>
      </w:r>
      <w:r w:rsidRPr="00B916EC">
        <w:rPr>
          <w:rFonts w:hint="eastAsia"/>
        </w:rPr>
        <w:tab/>
      </w:r>
      <w:r>
        <w:t>Simultaneous NR and E-UTRA transmission/reception</w:t>
      </w:r>
      <w:bookmarkEnd w:id="2469"/>
      <w:bookmarkEnd w:id="2470"/>
      <w:bookmarkEnd w:id="2471"/>
      <w:bookmarkEnd w:id="2472"/>
      <w:bookmarkEnd w:id="2473"/>
      <w:bookmarkEnd w:id="2474"/>
      <w:bookmarkEnd w:id="2475"/>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lastRenderedPageBreak/>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476" w:name="_Toc29894883"/>
      <w:bookmarkStart w:id="2477" w:name="_Toc29899182"/>
      <w:bookmarkStart w:id="2478" w:name="_Toc29899600"/>
      <w:bookmarkStart w:id="2479" w:name="_Toc29917336"/>
      <w:bookmarkStart w:id="2480" w:name="_Toc36498211"/>
      <w:bookmarkStart w:id="2481" w:name="_Toc45699239"/>
      <w:bookmarkStart w:id="2482" w:name="_Toc52208401"/>
      <w:r>
        <w:t>16</w:t>
      </w:r>
      <w:r w:rsidRPr="00B916EC">
        <w:rPr>
          <w:rFonts w:hint="eastAsia"/>
        </w:rPr>
        <w:t>.</w:t>
      </w:r>
      <w:r>
        <w:t>2.4.2</w:t>
      </w:r>
      <w:r w:rsidRPr="00B916EC">
        <w:rPr>
          <w:rFonts w:hint="eastAsia"/>
        </w:rPr>
        <w:tab/>
      </w:r>
      <w:r>
        <w:t>Simultaneous PSFCH transmission/reception</w:t>
      </w:r>
      <w:bookmarkEnd w:id="2476"/>
      <w:bookmarkEnd w:id="2477"/>
      <w:bookmarkEnd w:id="2478"/>
      <w:bookmarkEnd w:id="2479"/>
      <w:bookmarkEnd w:id="2480"/>
      <w:bookmarkEnd w:id="2481"/>
      <w:bookmarkEnd w:id="2482"/>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483" w:name="_Toc29894884"/>
      <w:bookmarkStart w:id="2484" w:name="_Toc29899183"/>
      <w:bookmarkStart w:id="2485" w:name="_Toc29899601"/>
      <w:bookmarkStart w:id="2486" w:name="_Toc29917337"/>
      <w:bookmarkStart w:id="2487" w:name="_Toc36498212"/>
      <w:bookmarkStart w:id="2488" w:name="_Toc45699240"/>
      <w:bookmarkStart w:id="2489" w:name="_Toc52208402"/>
      <w:r>
        <w:t>16</w:t>
      </w:r>
      <w:r w:rsidRPr="00B916EC">
        <w:rPr>
          <w:rFonts w:hint="eastAsia"/>
        </w:rPr>
        <w:t>.</w:t>
      </w:r>
      <w:r>
        <w:t>2.4.3</w:t>
      </w:r>
      <w:r w:rsidRPr="00B916EC">
        <w:rPr>
          <w:rFonts w:hint="eastAsia"/>
        </w:rPr>
        <w:tab/>
      </w:r>
      <w:r>
        <w:t>Simultaneous SL and UL transmissions</w:t>
      </w:r>
      <w:bookmarkEnd w:id="2483"/>
      <w:bookmarkEnd w:id="2484"/>
      <w:bookmarkEnd w:id="2485"/>
      <w:bookmarkEnd w:id="2486"/>
      <w:bookmarkEnd w:id="2487"/>
      <w:bookmarkEnd w:id="2488"/>
      <w:bookmarkEnd w:id="2489"/>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490" w:name="_Toc45699241"/>
      <w:bookmarkStart w:id="2491"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490"/>
      <w:bookmarkEnd w:id="2491"/>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lastRenderedPageBreak/>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77777777"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492" w:author="Aris Papasakellariou" w:date="2020-10-10T10:32:00Z">
            <w:rPr>
              <w:rFonts w:eastAsia="MS Mincho"/>
            </w:rPr>
          </w:rPrChange>
        </w:rPr>
        <w:t>sl-PriorityThreshold</w:t>
      </w:r>
      <w:ins w:id="2493" w:author="Aris Papasakellariou" w:date="2020-10-10T10:32:00Z">
        <w:r w:rsidRPr="002908CD">
          <w:rPr>
            <w:rFonts w:eastAsia="MS Mincho"/>
            <w:i/>
            <w:iCs/>
            <w:lang w:val="en-US"/>
            <w:rPrChange w:id="2494" w:author="Aris Papasakellariou" w:date="2020-10-10T10:32:00Z">
              <w:rPr>
                <w:rFonts w:eastAsia="MS Mincho"/>
                <w:lang w:val="en-US"/>
              </w:rPr>
            </w:rPrChange>
          </w:rPr>
          <w:t>-</w:t>
        </w:r>
      </w:ins>
      <w:r w:rsidRPr="002908CD">
        <w:rPr>
          <w:rFonts w:eastAsia="MS Mincho"/>
          <w:i/>
          <w:iCs/>
          <w:rPrChange w:id="2495" w:author="Aris Papasakellariou" w:date="2020-10-10T10:32:00Z">
            <w:rPr>
              <w:rFonts w:eastAsia="MS Mincho"/>
            </w:rPr>
          </w:rPrChange>
        </w:rPr>
        <w:t>UL</w:t>
      </w:r>
      <w:ins w:id="2496" w:author="Aris Papasakellariou" w:date="2020-10-10T10:32:00Z">
        <w:r w:rsidRPr="002908CD">
          <w:rPr>
            <w:rFonts w:eastAsia="MS Mincho"/>
            <w:i/>
            <w:iCs/>
            <w:lang w:val="en-US"/>
            <w:rPrChange w:id="2497" w:author="Aris Papasakellariou" w:date="2020-10-10T10:32:00Z">
              <w:rPr>
                <w:rFonts w:eastAsia="MS Mincho"/>
                <w:lang w:val="en-US"/>
              </w:rPr>
            </w:rPrChange>
          </w:rPr>
          <w:t>-</w:t>
        </w:r>
      </w:ins>
      <w:r w:rsidRPr="002908CD">
        <w:rPr>
          <w:rFonts w:eastAsia="MS Mincho"/>
          <w:i/>
          <w:iCs/>
          <w:rPrChange w:id="2498" w:author="Aris Papasakellariou" w:date="2020-10-10T10:32:00Z">
            <w:rPr>
              <w:rFonts w:eastAsia="MS Mincho"/>
            </w:rPr>
          </w:rPrChange>
        </w:rPr>
        <w:t>URLLC</w:t>
      </w:r>
      <w:ins w:id="2499" w:author="Aris Papasakellariou" w:date="2020-10-10T10:32:00Z">
        <w:r w:rsidRPr="002908CD">
          <w:rPr>
            <w:rFonts w:eastAsia="MS Mincho"/>
            <w:i/>
            <w:iCs/>
            <w:lang w:val="en-US"/>
            <w:rPrChange w:id="2500" w:author="Aris Papasakellariou" w:date="2020-10-10T10:32:00Z">
              <w:rPr>
                <w:rFonts w:eastAsia="MS Mincho"/>
                <w:lang w:val="en-US"/>
              </w:rPr>
            </w:rPrChange>
          </w:rPr>
          <w:t>-r16</w:t>
        </w:r>
      </w:ins>
      <w:r w:rsidRPr="00B20F51">
        <w:rPr>
          <w:rFonts w:eastAsia="MS Mincho"/>
        </w:rPr>
        <w:t xml:space="preserve"> is provided</w:t>
      </w:r>
    </w:p>
    <w:p w14:paraId="4630691C" w14:textId="77777777"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501" w:author="Aris Papasakellariou" w:date="2020-10-10T10:32:00Z">
        <w:r>
          <w:rPr>
            <w:rFonts w:eastAsia="MS Mincho"/>
            <w:i/>
          </w:rPr>
          <w:t>-</w:t>
        </w:r>
      </w:ins>
      <w:r w:rsidRPr="00B20F51">
        <w:rPr>
          <w:rFonts w:eastAsia="MS Mincho"/>
          <w:i/>
        </w:rPr>
        <w:t>UL</w:t>
      </w:r>
      <w:ins w:id="2502" w:author="Aris Papasakellariou" w:date="2020-10-10T10:32:00Z">
        <w:r>
          <w:rPr>
            <w:rFonts w:eastAsia="MS Mincho"/>
            <w:i/>
          </w:rPr>
          <w:t>-</w:t>
        </w:r>
      </w:ins>
      <w:r w:rsidRPr="00B20F51">
        <w:rPr>
          <w:rFonts w:eastAsia="MS Mincho"/>
          <w:i/>
        </w:rPr>
        <w:t>URLLC</w:t>
      </w:r>
      <w:ins w:id="2503" w:author="Aris Papasakellariou" w:date="2020-10-10T10:32:00Z">
        <w:r>
          <w:rPr>
            <w:rFonts w:eastAsia="MS Mincho"/>
            <w:i/>
          </w:rPr>
          <w:t>-r16</w:t>
        </w:r>
      </w:ins>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ins w:id="2504" w:author="Aris Papasakellariou" w:date="2020-10-10T10:33:00Z">
        <w:r>
          <w:rPr>
            <w:rFonts w:eastAsia="MS Mincho"/>
            <w:i/>
            <w:lang w:val="en-US"/>
          </w:rPr>
          <w:t>-r16</w:t>
        </w:r>
      </w:ins>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505" w:name="_Toc29894885"/>
      <w:bookmarkStart w:id="2506" w:name="_Toc29899184"/>
      <w:bookmarkStart w:id="2507" w:name="_Toc29899602"/>
      <w:bookmarkStart w:id="2508" w:name="_Toc29917338"/>
      <w:bookmarkStart w:id="2509" w:name="_Toc36498213"/>
      <w:bookmarkStart w:id="2510" w:name="_Toc45699242"/>
      <w:bookmarkStart w:id="2511" w:name="_Toc52208404"/>
      <w:r>
        <w:t>16</w:t>
      </w:r>
      <w:r w:rsidRPr="00B916EC">
        <w:t>.</w:t>
      </w:r>
      <w:r>
        <w:t>3</w:t>
      </w:r>
      <w:r w:rsidRPr="00B916EC">
        <w:rPr>
          <w:rFonts w:hint="eastAsia"/>
        </w:rPr>
        <w:tab/>
      </w:r>
      <w:r>
        <w:t>UE procedure for reporting HARQ-ACK on sidelink</w:t>
      </w:r>
      <w:bookmarkEnd w:id="2505"/>
      <w:bookmarkEnd w:id="2506"/>
      <w:bookmarkEnd w:id="2507"/>
      <w:bookmarkEnd w:id="2508"/>
      <w:bookmarkEnd w:id="2509"/>
      <w:bookmarkEnd w:id="2510"/>
      <w:bookmarkEnd w:id="2511"/>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-Period-r16</w:t>
      </w:r>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-Period-r16</w:t>
      </w:r>
      <w:r w:rsidRPr="00BD303E">
        <w:rPr>
          <w:rFonts w:eastAsiaTheme="minorEastAsia"/>
        </w:rPr>
        <w:t>.</w:t>
      </w:r>
    </w:p>
    <w:p w14:paraId="29B5A395" w14:textId="77777777" w:rsidR="0044710D" w:rsidRPr="00F80D33" w:rsidRDefault="0044710D" w:rsidP="0044710D">
      <w:r>
        <w:lastRenderedPageBreak/>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r>
        <w:rPr>
          <w:i/>
        </w:rPr>
        <w:t>-r16</w:t>
      </w:r>
      <w:r>
        <w:t xml:space="preserve">, of the resource pool after a last slot of the PSSCH reception. </w:t>
      </w:r>
    </w:p>
    <w:p w14:paraId="2184FED8" w14:textId="77777777" w:rsidR="0044710D" w:rsidRDefault="0044710D" w:rsidP="0044710D">
      <w:r>
        <w:t xml:space="preserve">A UE is provided by </w:t>
      </w:r>
      <w:r w:rsidRPr="00617960">
        <w:rPr>
          <w:i/>
          <w:iCs/>
        </w:rPr>
        <w:t>sl-PSFCH-RB-Set-r16</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ins w:id="2512" w:author="Aris Papasakellariou" w:date="2020-10-10T10:35:00Z">
        <w:r>
          <w:rPr>
            <w:i/>
          </w:rPr>
          <w:t>-r16</w:t>
        </w:r>
      </w:ins>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513" w:author="Aris Papasakellariou" w:date="2020-10-01T13:15:00Z">
        <w:r>
          <w:t xml:space="preserve">and </w:t>
        </w:r>
      </w:ins>
      <m:oMath>
        <m:r>
          <w:del w:id="2514" w:author="Aris Papasakellariou" w:date="2020-10-01T13:15:00Z">
            <m:rPr>
              <m:sty m:val="p"/>
            </m:rPr>
            <w:rPr>
              <w:rFonts w:ascii="Cambria Math" w:hAnsi="Cambria Math"/>
              <w:rPrChange w:id="2515" w:author="Aris Papasakellariou" w:date="2020-10-01T13:15:00Z">
                <w:rPr>
                  <w:rFonts w:ascii="Cambria Math" w:hAnsi="Cambria Math"/>
                </w:rPr>
              </w:rPrChange>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D03DAA"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D03DAA"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lastRenderedPageBreak/>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516" w:name="_Toc45699243"/>
      <w:bookmarkStart w:id="2517"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516"/>
      <w:bookmarkEnd w:id="2517"/>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518" w:name="_Toc29894886"/>
      <w:bookmarkStart w:id="2519" w:name="_Toc29899185"/>
      <w:bookmarkStart w:id="2520" w:name="_Toc29899603"/>
      <w:bookmarkStart w:id="2521" w:name="_Toc29917339"/>
      <w:bookmarkStart w:id="2522" w:name="_Toc36498214"/>
      <w:bookmarkStart w:id="2523" w:name="_Toc45699244"/>
      <w:bookmarkStart w:id="2524" w:name="_Toc52208406"/>
      <w:r>
        <w:t>16</w:t>
      </w:r>
      <w:r w:rsidRPr="00B916EC">
        <w:t>.</w:t>
      </w:r>
      <w:r>
        <w:t>4</w:t>
      </w:r>
      <w:r w:rsidRPr="00B916EC">
        <w:rPr>
          <w:rFonts w:hint="eastAsia"/>
        </w:rPr>
        <w:tab/>
      </w:r>
      <w:r>
        <w:t>UE procedure for transmitting PSCCH</w:t>
      </w:r>
      <w:bookmarkEnd w:id="2518"/>
      <w:bookmarkEnd w:id="2519"/>
      <w:bookmarkEnd w:id="2520"/>
      <w:bookmarkEnd w:id="2521"/>
      <w:bookmarkEnd w:id="2522"/>
      <w:bookmarkEnd w:id="2523"/>
      <w:bookmarkEnd w:id="2524"/>
      <w:r>
        <w:t xml:space="preserve"> </w:t>
      </w:r>
    </w:p>
    <w:p w14:paraId="41B69A39" w14:textId="77777777" w:rsidR="0044710D" w:rsidRDefault="0044710D" w:rsidP="0044710D">
      <w:pPr>
        <w:rPr>
          <w:lang w:val="en-US"/>
        </w:rPr>
      </w:pPr>
      <w:r w:rsidRPr="00C1264A">
        <w:rPr>
          <w:lang w:eastAsia="ja-JP"/>
        </w:rPr>
        <w:t xml:space="preserve">A UE can be provided a number of symbols in a resource pool, by </w:t>
      </w:r>
      <w:ins w:id="2525" w:author="Aris Papasakellariou" w:date="2020-10-10T10:36:00Z">
        <w:r w:rsidRPr="00357E89">
          <w:rPr>
            <w:i/>
            <w:iCs/>
            <w:lang w:eastAsia="ja-JP"/>
          </w:rPr>
          <w:t>sl-</w:t>
        </w:r>
      </w:ins>
      <w:del w:id="2526" w:author="Aris Papasakellariou" w:date="2020-10-10T10:36:00Z">
        <w:r w:rsidRPr="00C1264A" w:rsidDel="00357E89">
          <w:rPr>
            <w:i/>
            <w:lang w:val="en-US"/>
          </w:rPr>
          <w:delText>t</w:delText>
        </w:r>
      </w:del>
      <w:ins w:id="2527" w:author="Aris Papasakellariou" w:date="2020-10-10T10:36:00Z">
        <w:r>
          <w:rPr>
            <w:i/>
            <w:lang w:val="en-US"/>
          </w:rPr>
          <w:t>T</w:t>
        </w:r>
      </w:ins>
      <w:r w:rsidRPr="00C1264A">
        <w:rPr>
          <w:i/>
          <w:lang w:val="en-US"/>
        </w:rPr>
        <w:t>imeResourcePSCCH</w:t>
      </w:r>
      <w:ins w:id="2528" w:author="Aris Papasakellariou" w:date="2020-10-10T10:36:00Z">
        <w:r>
          <w:rPr>
            <w:i/>
            <w:lang w:val="en-US"/>
          </w:rPr>
          <w:t>-r16</w:t>
        </w:r>
      </w:ins>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529" w:author="Aris Papasakellariou" w:date="2020-10-10T10:36:00Z">
        <w:r w:rsidRPr="00357E89">
          <w:rPr>
            <w:i/>
            <w:iCs/>
            <w:lang w:val="en-US"/>
          </w:rPr>
          <w:t>sl-</w:t>
        </w:r>
      </w:ins>
      <w:del w:id="2530" w:author="Aris Papasakellariou" w:date="2020-10-10T10:36:00Z">
        <w:r w:rsidDel="00357E89">
          <w:rPr>
            <w:i/>
            <w:lang w:val="en-US"/>
          </w:rPr>
          <w:delText>f</w:delText>
        </w:r>
      </w:del>
      <w:ins w:id="2531" w:author="Aris Papasakellariou" w:date="2020-10-10T10:36:00Z">
        <w:r>
          <w:rPr>
            <w:i/>
            <w:lang w:val="en-US"/>
          </w:rPr>
          <w:t>F</w:t>
        </w:r>
      </w:ins>
      <w:r>
        <w:rPr>
          <w:i/>
          <w:lang w:val="en-US"/>
        </w:rPr>
        <w:t>req</w:t>
      </w:r>
      <w:del w:id="2532" w:author="Aris Papasakellariou" w:date="2020-10-10T10:37:00Z">
        <w:r w:rsidDel="00357E89">
          <w:rPr>
            <w:i/>
            <w:lang w:val="en-US"/>
          </w:rPr>
          <w:delText>uency</w:delText>
        </w:r>
      </w:del>
      <w:r w:rsidRPr="00C1264A">
        <w:rPr>
          <w:i/>
          <w:lang w:val="en-US"/>
        </w:rPr>
        <w:t>ResourcePSCCH</w:t>
      </w:r>
      <w:ins w:id="2533" w:author="Aris Papasakellariou" w:date="2020-10-10T10:36:00Z">
        <w:r>
          <w:rPr>
            <w:i/>
            <w:lang w:val="en-US"/>
          </w:rPr>
          <w:t>-r16</w:t>
        </w:r>
      </w:ins>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534" w:author="Aris Papasakellariou" w:date="2020-10-10T10:41:00Z">
        <w:r>
          <w:rPr>
            <w:i/>
            <w:iCs/>
            <w:lang w:val="en-US"/>
          </w:rPr>
          <w:t>1</w:t>
        </w:r>
      </w:ins>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77777777"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ins w:id="2535" w:author="Aris Papasakellariou" w:date="2020-10-10T10:42:00Z">
        <w:r>
          <w:rPr>
            <w:i/>
            <w:iCs/>
            <w:lang w:val="en-US"/>
          </w:rPr>
          <w:t>-r16</w:t>
        </w:r>
      </w:ins>
    </w:p>
    <w:p w14:paraId="6C1877EB" w14:textId="77777777" w:rsidR="0044710D" w:rsidRPr="00031979" w:rsidRDefault="0044710D" w:rsidP="0044710D">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31B02A79" w14:textId="77777777" w:rsidR="0044710D" w:rsidRPr="00E31422" w:rsidRDefault="0044710D" w:rsidP="0044710D">
      <w:pPr>
        <w:pStyle w:val="Heading2"/>
        <w:spacing w:before="0"/>
        <w:ind w:left="1136" w:hanging="1136"/>
      </w:pPr>
      <w:bookmarkStart w:id="2536" w:name="_Toc29894887"/>
      <w:bookmarkStart w:id="2537" w:name="_Toc29899186"/>
      <w:bookmarkStart w:id="2538" w:name="_Toc29899604"/>
      <w:bookmarkStart w:id="2539" w:name="_Toc29917340"/>
      <w:bookmarkStart w:id="2540" w:name="_Toc36498215"/>
      <w:bookmarkStart w:id="2541" w:name="_Toc45699245"/>
      <w:bookmarkStart w:id="2542" w:name="_Toc52208407"/>
      <w:r>
        <w:t>16.5</w:t>
      </w:r>
      <w:r w:rsidRPr="00E31422">
        <w:rPr>
          <w:rFonts w:hint="eastAsia"/>
        </w:rPr>
        <w:tab/>
      </w:r>
      <w:r w:rsidRPr="00E31422">
        <w:t xml:space="preserve">UE procedure for </w:t>
      </w:r>
      <w:r>
        <w:t>reporting HARQ-ACK on uplink</w:t>
      </w:r>
      <w:bookmarkEnd w:id="2536"/>
      <w:bookmarkEnd w:id="2537"/>
      <w:bookmarkEnd w:id="2538"/>
      <w:bookmarkEnd w:id="2539"/>
      <w:bookmarkEnd w:id="2540"/>
      <w:bookmarkEnd w:id="2541"/>
      <w:bookmarkEnd w:id="2542"/>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77777777"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ins w:id="2543" w:author="Aris Papasakellariou" w:date="2020-10-10T10:43:00Z">
        <w:r>
          <w:rPr>
            <w:i/>
            <w:iCs/>
          </w:rPr>
          <w:t>-r16</w:t>
        </w:r>
      </w:ins>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lastRenderedPageBreak/>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77777777" w:rsidR="0044710D" w:rsidRPr="00305DC9" w:rsidRDefault="0044710D" w:rsidP="0044710D">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544" w:name="_Hlk39010546"/>
            <m:oMathPara>
              <m:oMath>
                <m:r>
                  <m:rPr>
                    <m:sty m:val="bi"/>
                  </m:rPr>
                  <w:rPr>
                    <w:rFonts w:ascii="Cambria Math" w:eastAsiaTheme="minorEastAsia" w:hAnsi="Cambria Math"/>
                  </w:rPr>
                  <m:t>N</m:t>
                </m:r>
              </m:oMath>
            </m:oMathPara>
            <w:bookmarkEnd w:id="2544"/>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sl-PSFCH-ToPUCCH-CG-Type1-r16</w:t>
      </w:r>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t>sl-N1PUCCH-AN</w:t>
      </w:r>
      <w:r>
        <w:rPr>
          <w:rFonts w:eastAsiaTheme="minorEastAsia"/>
          <w:i/>
          <w:iCs/>
        </w:rPr>
        <w:t>-r16</w:t>
      </w:r>
      <w:r>
        <w:rPr>
          <w:rFonts w:eastAsiaTheme="minorEastAsia" w:hint="eastAsia"/>
          <w:iCs/>
        </w:rPr>
        <w:t xml:space="preserve"> and </w:t>
      </w:r>
      <w:r>
        <w:rPr>
          <w:rFonts w:eastAsiaTheme="minorEastAsia" w:hint="eastAsia"/>
          <w:i/>
          <w:iCs/>
        </w:rPr>
        <w:t>sl-PSFCH-ToPUCCH-CG-Type1</w:t>
      </w:r>
      <w:r>
        <w:rPr>
          <w:rFonts w:eastAsiaTheme="minorEastAsia"/>
          <w:i/>
          <w:iCs/>
        </w:rPr>
        <w:t>-r16</w:t>
      </w:r>
      <w:r w:rsidRPr="00474EA9">
        <w:rPr>
          <w:iCs/>
        </w:rPr>
        <w:t>. If a PUCCH resource is not provided, the UE does not transmit a PUCCH with generated HARQ-ACK information from PSFCH reception occasions.</w:t>
      </w:r>
      <w:r w:rsidRPr="008A1F79">
        <w:rPr>
          <w:iCs/>
        </w:rPr>
        <w:t xml:space="preserve"> </w:t>
      </w:r>
    </w:p>
    <w:p w14:paraId="7D41F5AA" w14:textId="77777777"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545" w:author="Aris Papasakellariou" w:date="2020-10-10T10:45:00Z">
                <w:rPr>
                  <w:rFonts w:ascii="Cambria Math" w:hAnsi="Cambria Math"/>
                  <w:i/>
                </w:rPr>
              </w:ins>
            </m:ctrlPr>
          </m:sSubPr>
          <m:e>
            <m:r>
              <w:ins w:id="2546" w:author="Aris Papasakellariou" w:date="2020-10-10T10:45:00Z">
                <w:rPr>
                  <w:rFonts w:ascii="Cambria Math" w:hAnsi="Cambria Math"/>
                </w:rPr>
                <m:t>O</m:t>
              </w:ins>
            </m:r>
          </m:e>
          <m:sub>
            <m:r>
              <w:ins w:id="2547" w:author="Aris Papasakellariou" w:date="2020-10-10T10:45:00Z">
                <w:rPr>
                  <w:rFonts w:ascii="Cambria Math" w:hAnsi="Cambria Math"/>
                </w:rPr>
                <m:t>UCI</m:t>
              </w:ins>
            </m:r>
          </m:sub>
        </m:sSub>
      </m:oMath>
      <w:del w:id="2548" w:author="Aris Papasakellariou" w:date="2020-10-10T10:45:00Z">
        <w:r w:rsidRPr="00497233" w:rsidDel="00357E89">
          <w:rPr>
            <w:rFonts w:eastAsia="Yu Mincho"/>
            <w:noProof/>
            <w:position w:val="-10"/>
            <w:lang w:val="en-US" w:eastAsia="zh-CN"/>
          </w:rPr>
          <w:object w:dxaOrig="430" w:dyaOrig="333" w14:anchorId="124B28A5">
            <v:shape id="_x0000_i1031" type="#_x0000_t75" alt="" style="width:21.75pt;height:17pt;mso-width-percent:0;mso-height-percent:0;mso-width-percent:0;mso-height-percent:0" o:ole="">
              <v:imagedata r:id="rId986" o:title=""/>
            </v:shape>
            <o:OLEObject Type="Embed" ProgID="Equation.3" ShapeID="_x0000_i1031" DrawAspect="Content" ObjectID="_1665237198" r:id="rId987"/>
          </w:object>
        </w:r>
      </w:del>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549" w:name="_Toc45699246"/>
      <w:bookmarkStart w:id="2550" w:name="_Toc52208408"/>
      <w:r w:rsidRPr="004B7A86">
        <w:t>16.5.1</w:t>
      </w:r>
      <w:r w:rsidRPr="004B7A86">
        <w:tab/>
        <w:t>Type-1 HARQ-ACK codebook</w:t>
      </w:r>
      <w:r w:rsidRPr="004B7A86">
        <w:rPr>
          <w:rFonts w:hint="eastAsia"/>
        </w:rPr>
        <w:t xml:space="preserve"> </w:t>
      </w:r>
      <w:r w:rsidRPr="004B7A86">
        <w:t>determination</w:t>
      </w:r>
      <w:bookmarkEnd w:id="2549"/>
      <w:bookmarkEnd w:id="2550"/>
      <w:r w:rsidRPr="004B7A86">
        <w:t xml:space="preserve"> </w:t>
      </w:r>
    </w:p>
    <w:p w14:paraId="4322A164" w14:textId="77777777" w:rsidR="0044710D" w:rsidRPr="004B7A86" w:rsidRDefault="0044710D" w:rsidP="0044710D">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2296514C" w14:textId="77777777" w:rsidR="0044710D" w:rsidRDefault="0044710D" w:rsidP="0044710D">
      <w:pPr>
        <w:spacing w:before="120" w:after="120"/>
        <w:rPr>
          <w:b/>
        </w:rPr>
      </w:pPr>
      <w:bookmarkStart w:id="2551"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w:t>
      </w:r>
      <w:r>
        <w:lastRenderedPageBreak/>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-r16 </w:t>
      </w:r>
      <w:r>
        <w:t xml:space="preserve">and </w:t>
      </w:r>
      <w:r w:rsidRPr="006E1912">
        <w:rPr>
          <w:i/>
          <w:iCs/>
        </w:rPr>
        <w:t>sl-PSFCH-ToPUCCH-CG-Type1</w:t>
      </w:r>
      <w:r>
        <w:rPr>
          <w:i/>
          <w:iCs/>
        </w:rPr>
        <w:t>-r16</w:t>
      </w:r>
      <w:r>
        <w:rPr>
          <w:rFonts w:eastAsiaTheme="minorEastAsia"/>
        </w:rPr>
        <w:t xml:space="preserve">, the </w:t>
      </w:r>
      <w:r w:rsidRPr="006E1912">
        <w:rPr>
          <w:rFonts w:eastAsiaTheme="minorEastAsia"/>
          <w:i/>
          <w:iCs/>
        </w:rPr>
        <w:t>sl-PSFCH-ToPUCCH-CG-Type1</w:t>
      </w:r>
      <w:r>
        <w:rPr>
          <w:rFonts w:eastAsiaTheme="minorEastAsia"/>
          <w:i/>
          <w:iCs/>
        </w:rPr>
        <w:t>-r16</w:t>
      </w:r>
      <w:r>
        <w:rPr>
          <w:rFonts w:eastAsiaTheme="minorEastAsia"/>
        </w:rPr>
        <w:t xml:space="preserve"> is one of </w:t>
      </w:r>
      <w:r w:rsidRPr="006E1912">
        <w:rPr>
          <w:rFonts w:eastAsiaTheme="minorEastAsia"/>
          <w:i/>
        </w:rPr>
        <w:t>sl-PSFCH-ToPUCCH</w:t>
      </w:r>
      <w:r>
        <w:rPr>
          <w:rFonts w:eastAsiaTheme="minorEastAsia"/>
          <w:i/>
        </w:rPr>
        <w:t>-r16</w:t>
      </w:r>
      <w:r>
        <w:rPr>
          <w:rFonts w:eastAsiaTheme="minorEastAsia"/>
        </w:rPr>
        <w:t>.</w:t>
      </w:r>
    </w:p>
    <w:bookmarkEnd w:id="2551"/>
    <w:p w14:paraId="7BB98D86" w14:textId="77777777"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ins w:id="2552" w:author="Aris Papasakellariou" w:date="2020-10-10T10:48:00Z">
        <w:r>
          <w:rPr>
            <w:i/>
            <w:iCs/>
          </w:rPr>
          <w:t>-r16</w:t>
        </w:r>
      </w:ins>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553" w:name="_Toc45699247"/>
      <w:bookmarkStart w:id="2554" w:name="_Toc52208409"/>
      <w:r>
        <w:t>16.5.1</w:t>
      </w:r>
      <w:r w:rsidRPr="00B916EC">
        <w:t>.1</w:t>
      </w:r>
      <w:r w:rsidRPr="00B916EC">
        <w:rPr>
          <w:rFonts w:hint="eastAsia"/>
        </w:rPr>
        <w:tab/>
      </w:r>
      <w:r>
        <w:t>Type-1</w:t>
      </w:r>
      <w:r w:rsidRPr="00B916EC">
        <w:t xml:space="preserve"> HARQ-ACK codebook in physical uplink control channel</w:t>
      </w:r>
      <w:bookmarkEnd w:id="2553"/>
      <w:bookmarkEnd w:id="2554"/>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77777777"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555" w:author="Aris Papasakellariou" w:date="2020-10-10T10:56:00Z">
        <w:r w:rsidRPr="005F1395">
          <w:rPr>
            <w:i/>
            <w:iCs/>
          </w:rPr>
          <w:t>sl-PSFCH-ToPUCCH-r16</w:t>
        </w:r>
      </w:ins>
      <w:del w:id="2556"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557" w:author="Aris Papasakellariou" w:date="2020-10-10T10:58:00Z">
        <w:r w:rsidRPr="00AC05E6">
          <w:rPr>
            <w:i/>
            <w:iCs/>
          </w:rPr>
          <w:t>sl-PSFCH-ToPUCCH-CG-Type1-r16</w:t>
        </w:r>
      </w:ins>
      <w:del w:id="2558"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77777777" w:rsidR="0044710D" w:rsidRPr="00C61D65" w:rsidRDefault="0044710D" w:rsidP="0044710D">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559" w:author="Aris Papasakellariou" w:date="2020-10-10T10:52:00Z">
        <w:r w:rsidRPr="001912C6">
          <w:rPr>
            <w:i/>
            <w:iCs/>
          </w:rPr>
          <w:t>sl-PSFCH-Period-r16</w:t>
        </w:r>
      </w:ins>
      <w:del w:id="2560"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D03DAA"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77777777"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561" w:author="Aris Papasakellariou" w:date="2020-10-10T10:52:00Z">
        <w:r w:rsidRPr="005571ED">
          <w:rPr>
            <w:i/>
            <w:iCs/>
          </w:rPr>
          <w:t>sl-PSFCH-Period-r16</w:t>
        </w:r>
      </w:ins>
      <w:del w:id="2562"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D03DAA"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D03DAA"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D03DAA"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563" w:name="_Toc45699248"/>
      <w:bookmarkStart w:id="2564"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563"/>
      <w:bookmarkEnd w:id="2564"/>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77777777" w:rsidR="0044710D" w:rsidRDefault="0044710D" w:rsidP="0044710D">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ins w:id="2565" w:author="Aris Papasakellariou" w:date="2020-10-10T10:59:00Z">
        <w:r w:rsidRPr="00AC05E6">
          <w:rPr>
            <w:i/>
            <w:iCs/>
          </w:rPr>
          <w:t>sl-PSFCH-ToPUCCH-CG-Type1-r16</w:t>
        </w:r>
      </w:ins>
      <w:del w:id="2566"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D03DAA"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567" w:name="_Toc45699249"/>
      <w:bookmarkStart w:id="2568" w:name="_Toc52208411"/>
      <w:r w:rsidRPr="00DB7616">
        <w:t>16.5.2</w:t>
      </w:r>
      <w:r w:rsidRPr="00DB7616">
        <w:tab/>
        <w:t>Type-2 HARQ-ACK codebook</w:t>
      </w:r>
      <w:r w:rsidRPr="00DB7616">
        <w:rPr>
          <w:rFonts w:hint="eastAsia"/>
        </w:rPr>
        <w:t xml:space="preserve"> </w:t>
      </w:r>
      <w:r w:rsidRPr="00DB7616">
        <w:t>determination</w:t>
      </w:r>
      <w:bookmarkEnd w:id="2567"/>
      <w:bookmarkEnd w:id="2568"/>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569" w:name="_Toc45699250"/>
      <w:bookmarkStart w:id="2570" w:name="_Toc5220841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2569"/>
      <w:bookmarkEnd w:id="2570"/>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77777777"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571" w:author="Aris Papasakellariou" w:date="2020-10-10T11:00:00Z">
        <w:r w:rsidRPr="00AC05E6">
          <w:rPr>
            <w:i/>
            <w:iCs/>
          </w:rPr>
          <w:t>sl-PSFCH-ToPUCCH-CG-Type1-r16</w:t>
        </w:r>
      </w:ins>
      <w:del w:id="2572"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573" w:author="Aris Papasakellariou" w:date="2020-10-10T11:00:00Z">
        <w:r w:rsidRPr="005571ED">
          <w:rPr>
            <w:i/>
            <w:iCs/>
          </w:rPr>
          <w:t>sl-PSFCH-Period-r16</w:t>
        </w:r>
      </w:ins>
      <w:del w:id="2574" w:author="Aris Papasakellariou" w:date="2020-10-10T11:00:00Z">
        <w:r w:rsidRPr="00DB7616" w:rsidDel="00AC05E6">
          <w:rPr>
            <w:i/>
          </w:rPr>
          <w:delText>periodPSFCHresource</w:delText>
        </w:r>
      </w:del>
      <w:r w:rsidRPr="00DB7616">
        <w:rPr>
          <w:iCs/>
          <w:lang w:val="en-US"/>
        </w:rPr>
        <w:t>.</w:t>
      </w:r>
    </w:p>
    <w:p w14:paraId="5DB8CCD0"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575" w:author="Aris Papasakellariou" w:date="2020-10-10T11:01:00Z">
        <w:r w:rsidRPr="00AC05E6">
          <w:rPr>
            <w:rFonts w:cs="Arial"/>
            <w:i/>
            <w:iCs/>
            <w:lang w:val="en-US" w:eastAsia="zh-CN"/>
          </w:rPr>
          <w:t>sl-</w:t>
        </w:r>
      </w:ins>
      <w:r w:rsidRPr="00DB7616">
        <w:rPr>
          <w:i/>
        </w:rPr>
        <w:t>MinTimeGapPSFCH</w:t>
      </w:r>
      <w:ins w:id="2576" w:author="Aris Papasakellariou" w:date="2020-10-10T11:01:00Z">
        <w:r>
          <w:rPr>
            <w:i/>
            <w:lang w:val="en-US"/>
          </w:rPr>
          <w:t>-r16</w:t>
        </w:r>
      </w:ins>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w:t>
      </w:r>
      <w:r w:rsidRPr="00DB7616">
        <w:rPr>
          <w:lang w:eastAsia="zh-CN"/>
        </w:rPr>
        <w:lastRenderedPageBreak/>
        <w:t xml:space="preserve">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D03DAA"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D03DAA"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D03DAA"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D03DAA"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D03DAA"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D03DAA"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D03DAA"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D03DAA"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D03DAA"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D03DA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D03DA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D03DA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D03DAA"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577" w:name="_Toc45699251"/>
      <w:bookmarkStart w:id="2578" w:name="_Toc52208413"/>
      <w:r w:rsidRPr="00306697">
        <w:t>16.5.2.</w:t>
      </w:r>
      <w:r>
        <w:t>2</w:t>
      </w:r>
      <w:r w:rsidRPr="00306697">
        <w:tab/>
        <w:t xml:space="preserve">Type-2 HARQ-ACK codebook in physical uplink </w:t>
      </w:r>
      <w:r>
        <w:t>shared</w:t>
      </w:r>
      <w:r w:rsidRPr="00306697">
        <w:t xml:space="preserve"> channel</w:t>
      </w:r>
      <w:bookmarkEnd w:id="2577"/>
      <w:bookmarkEnd w:id="2578"/>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579"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579"/>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D03DAA"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D03DA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D03DA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D03DA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D03DAA"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580" w:name="_Toc36498216"/>
      <w:bookmarkStart w:id="2581" w:name="_Toc45699252"/>
      <w:bookmarkStart w:id="2582" w:name="_Toc52208414"/>
      <w:r>
        <w:rPr>
          <w:rFonts w:eastAsia="DengXian"/>
        </w:rPr>
        <w:t>16.6</w:t>
      </w:r>
      <w:r>
        <w:rPr>
          <w:rFonts w:eastAsia="DengXian"/>
        </w:rPr>
        <w:tab/>
        <w:t>UE procedure for LTE sidelink transmission</w:t>
      </w:r>
      <w:bookmarkEnd w:id="2580"/>
      <w:bookmarkEnd w:id="2581"/>
      <w:bookmarkEnd w:id="2582"/>
    </w:p>
    <w:p w14:paraId="005304D1" w14:textId="77777777"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583"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584"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585" w:name="_Toc45699253"/>
      <w:bookmarkStart w:id="2586" w:name="_Toc52208415"/>
      <w:r w:rsidRPr="005E3944">
        <w:rPr>
          <w:rFonts w:eastAsia="DengXian"/>
        </w:rPr>
        <w:t>16.7</w:t>
      </w:r>
      <w:r w:rsidRPr="005E3944">
        <w:rPr>
          <w:rFonts w:eastAsia="DengXian"/>
        </w:rPr>
        <w:tab/>
      </w:r>
      <w:r w:rsidRPr="005E3944">
        <w:t>Operation for in-device coexistence</w:t>
      </w:r>
      <w:bookmarkEnd w:id="2585"/>
      <w:bookmarkEnd w:id="2586"/>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29" w:author="Aris Papasakellariou 1" w:date="2020-10-23T09:22:00Z" w:initials="AP">
    <w:p w14:paraId="0B30AED6" w14:textId="0C6CDA6F" w:rsidR="00D03DAA" w:rsidRPr="00D03DAA" w:rsidRDefault="00D03DAA">
      <w:pPr>
        <w:pStyle w:val="CommentText"/>
        <w:rPr>
          <w:lang w:val="en-US"/>
        </w:rPr>
      </w:pPr>
      <w:r>
        <w:rPr>
          <w:rStyle w:val="CommentReference"/>
        </w:rPr>
        <w:annotationRef/>
      </w:r>
      <w:r>
        <w:rPr>
          <w:lang w:val="en-US"/>
        </w:rPr>
        <w:t>Need r16</w:t>
      </w:r>
    </w:p>
  </w:comment>
  <w:comment w:id="1859" w:author="Aris Papasakellariou" w:date="2020-10-08T23:41:00Z" w:initials="AP">
    <w:p w14:paraId="74E0B5C6" w14:textId="77777777" w:rsidR="00D03DAA" w:rsidRDefault="00D03DA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863" w:author="Aris Papasakellariou" w:date="2020-10-08T22:11:00Z" w:initials="AP">
    <w:p w14:paraId="6BAA7020" w14:textId="77777777" w:rsidR="00D03DAA" w:rsidRDefault="00D03DA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1988" w:author="Aris Papasakellariou" w:date="2020-10-18T18:33:00Z" w:initials="AP">
    <w:p w14:paraId="40F174DA" w14:textId="02903D66" w:rsidR="00D03DAA" w:rsidRPr="009641DA" w:rsidRDefault="00D03DAA">
      <w:pPr>
        <w:pStyle w:val="CommentText"/>
        <w:rPr>
          <w:lang w:val="en-US"/>
        </w:rPr>
      </w:pPr>
      <w:r>
        <w:rPr>
          <w:rStyle w:val="CommentReference"/>
        </w:rPr>
        <w:annotationRef/>
      </w:r>
      <w:r>
        <w:rPr>
          <w:lang w:val="en-US"/>
        </w:rPr>
        <w:t>update</w:t>
      </w:r>
    </w:p>
  </w:comment>
  <w:comment w:id="2371" w:author="Aris Papasakellariou" w:date="2020-10-15T18:36:00Z" w:initials="AP">
    <w:p w14:paraId="0B534004" w14:textId="7A68AC42" w:rsidR="00D03DAA" w:rsidRDefault="00D03DAA"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03DAA" w:rsidRDefault="00D03DAA" w:rsidP="006603C2">
      <w:pPr>
        <w:pStyle w:val="CommentText"/>
        <w:rPr>
          <w:lang w:val="en-US"/>
        </w:rPr>
      </w:pPr>
      <w:r>
        <w:rPr>
          <w:lang w:val="en-US"/>
        </w:rPr>
        <w:t>There is no “</w:t>
      </w:r>
      <w:proofErr w:type="spellStart"/>
      <w:r w:rsidRPr="00BA54C3">
        <w:rPr>
          <w:rFonts w:eastAsia="MS Mincho"/>
          <w:i/>
          <w:iCs/>
        </w:rPr>
        <w:t>timeresourcepool</w:t>
      </w:r>
      <w:proofErr w:type="spellEnd"/>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03DAA" w:rsidRDefault="00D03DAA" w:rsidP="006603C2">
      <w:pPr>
        <w:pStyle w:val="CommentText"/>
        <w:rPr>
          <w:lang w:val="en-US"/>
        </w:rPr>
      </w:pPr>
      <w:r>
        <w:rPr>
          <w:lang w:val="en-US"/>
        </w:rPr>
        <w:t>For example, possible ways to write this are</w:t>
      </w:r>
    </w:p>
    <w:p w14:paraId="6D6B02DF" w14:textId="02D6390B" w:rsidR="00D03DAA" w:rsidRDefault="00D03DA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B30AED6" w15:done="0"/>
  <w15:commentEx w15:paraId="74E0B5C6" w15:done="0"/>
  <w15:commentEx w15:paraId="6BAA7020" w15:done="0"/>
  <w15:commentEx w15:paraId="40F174DA" w15:done="0"/>
  <w15:commentEx w15:paraId="6D6B02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8DB024" w14:textId="77777777" w:rsidR="00150641" w:rsidRDefault="00150641">
      <w:r>
        <w:separator/>
      </w:r>
    </w:p>
    <w:p w14:paraId="71AB3C40" w14:textId="77777777" w:rsidR="00150641" w:rsidRDefault="00150641"/>
  </w:endnote>
  <w:endnote w:type="continuationSeparator" w:id="0">
    <w:p w14:paraId="3C2A82ED" w14:textId="77777777" w:rsidR="00150641" w:rsidRDefault="00150641">
      <w:r>
        <w:continuationSeparator/>
      </w:r>
    </w:p>
    <w:p w14:paraId="45ED8248" w14:textId="77777777" w:rsidR="00150641" w:rsidRDefault="001506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MS Mincho"/>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Arial"/>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4E85D7" w14:textId="77777777" w:rsidR="00150641" w:rsidRDefault="00150641">
      <w:r>
        <w:separator/>
      </w:r>
    </w:p>
    <w:p w14:paraId="3A715875" w14:textId="77777777" w:rsidR="00150641" w:rsidRDefault="00150641"/>
  </w:footnote>
  <w:footnote w:type="continuationSeparator" w:id="0">
    <w:p w14:paraId="2CF3FE31" w14:textId="77777777" w:rsidR="00150641" w:rsidRDefault="00150641">
      <w:r>
        <w:continuationSeparator/>
      </w:r>
    </w:p>
    <w:p w14:paraId="276B5DF1" w14:textId="77777777" w:rsidR="00150641" w:rsidRDefault="001506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BEA4BA" w14:textId="77777777" w:rsidR="00D03DAA" w:rsidRDefault="00D03DAA" w:rsidP="00673CC2">
    <w:pPr>
      <w:pStyle w:val="Header"/>
    </w:pPr>
  </w:p>
  <w:p w14:paraId="11C24685" w14:textId="77777777" w:rsidR="00D03DAA" w:rsidRPr="00673CC2" w:rsidRDefault="00D03DAA"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A6"/>
    <w:rsid w:val="000655D9"/>
    <w:rsid w:val="00065846"/>
    <w:rsid w:val="00066074"/>
    <w:rsid w:val="00066448"/>
    <w:rsid w:val="0006659E"/>
    <w:rsid w:val="000665E4"/>
    <w:rsid w:val="000666A4"/>
    <w:rsid w:val="000668A2"/>
    <w:rsid w:val="000668E2"/>
    <w:rsid w:val="00066975"/>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4FDA"/>
    <w:rsid w:val="00225A93"/>
    <w:rsid w:val="002268E7"/>
    <w:rsid w:val="00226B7E"/>
    <w:rsid w:val="00226D63"/>
    <w:rsid w:val="00226E00"/>
    <w:rsid w:val="0022708F"/>
    <w:rsid w:val="002271FE"/>
    <w:rsid w:val="00227332"/>
    <w:rsid w:val="00227500"/>
    <w:rsid w:val="00230BB8"/>
    <w:rsid w:val="00230DA6"/>
    <w:rsid w:val="00230FB9"/>
    <w:rsid w:val="002318D8"/>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1DD"/>
    <w:rsid w:val="003613EF"/>
    <w:rsid w:val="0036182F"/>
    <w:rsid w:val="00361D1E"/>
    <w:rsid w:val="00362248"/>
    <w:rsid w:val="00363A21"/>
    <w:rsid w:val="003640FF"/>
    <w:rsid w:val="003641B8"/>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191"/>
    <w:rsid w:val="0044035B"/>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2F"/>
    <w:rsid w:val="005A735C"/>
    <w:rsid w:val="005B087C"/>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251"/>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C81"/>
    <w:rsid w:val="006D40C2"/>
    <w:rsid w:val="006D4375"/>
    <w:rsid w:val="006D4B24"/>
    <w:rsid w:val="006D4C27"/>
    <w:rsid w:val="006D4CDA"/>
    <w:rsid w:val="006D535E"/>
    <w:rsid w:val="006D57C7"/>
    <w:rsid w:val="006D5AFD"/>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1984"/>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820"/>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2.wmf"/><Relationship Id="rId769" Type="http://schemas.openxmlformats.org/officeDocument/2006/relationships/image" Target="media/image748.wmf"/><Relationship Id="rId976" Type="http://schemas.openxmlformats.org/officeDocument/2006/relationships/image" Target="media/image955.wmf"/><Relationship Id="rId21" Type="http://schemas.openxmlformats.org/officeDocument/2006/relationships/image" Target="media/image10.wmf"/><Relationship Id="rId324" Type="http://schemas.openxmlformats.org/officeDocument/2006/relationships/image" Target="media/image310.wmf"/><Relationship Id="rId531" Type="http://schemas.openxmlformats.org/officeDocument/2006/relationships/image" Target="media/image513.wmf"/><Relationship Id="rId629" Type="http://schemas.openxmlformats.org/officeDocument/2006/relationships/image" Target="media/image610.wmf"/><Relationship Id="rId170" Type="http://schemas.openxmlformats.org/officeDocument/2006/relationships/image" Target="media/image157.wmf"/><Relationship Id="rId836" Type="http://schemas.openxmlformats.org/officeDocument/2006/relationships/image" Target="media/image815.wmf"/><Relationship Id="rId268" Type="http://schemas.openxmlformats.org/officeDocument/2006/relationships/image" Target="media/image255.wmf"/><Relationship Id="rId475" Type="http://schemas.openxmlformats.org/officeDocument/2006/relationships/image" Target="media/image457.wmf"/><Relationship Id="rId682" Type="http://schemas.openxmlformats.org/officeDocument/2006/relationships/image" Target="media/image663.wmf"/><Relationship Id="rId903" Type="http://schemas.openxmlformats.org/officeDocument/2006/relationships/image" Target="media/image882.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21.wmf"/><Relationship Id="rId542" Type="http://schemas.openxmlformats.org/officeDocument/2006/relationships/image" Target="media/image524.wmf"/><Relationship Id="rId987" Type="http://schemas.openxmlformats.org/officeDocument/2006/relationships/oleObject" Target="embeddings/oleObject7.bin"/><Relationship Id="rId181" Type="http://schemas.openxmlformats.org/officeDocument/2006/relationships/image" Target="media/image168.wmf"/><Relationship Id="rId402" Type="http://schemas.openxmlformats.org/officeDocument/2006/relationships/image" Target="media/image384.wmf"/><Relationship Id="rId847" Type="http://schemas.openxmlformats.org/officeDocument/2006/relationships/image" Target="media/image826.wmf"/><Relationship Id="rId279" Type="http://schemas.openxmlformats.org/officeDocument/2006/relationships/image" Target="media/image266.wmf"/><Relationship Id="rId486" Type="http://schemas.openxmlformats.org/officeDocument/2006/relationships/image" Target="media/image468.wmf"/><Relationship Id="rId693" Type="http://schemas.openxmlformats.org/officeDocument/2006/relationships/image" Target="media/image674.wmf"/><Relationship Id="rId707" Type="http://schemas.openxmlformats.org/officeDocument/2006/relationships/image" Target="media/image686.wmf"/><Relationship Id="rId914" Type="http://schemas.openxmlformats.org/officeDocument/2006/relationships/image" Target="media/image893.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2.wmf"/><Relationship Id="rId553" Type="http://schemas.openxmlformats.org/officeDocument/2006/relationships/image" Target="media/image535.wmf"/><Relationship Id="rId760" Type="http://schemas.openxmlformats.org/officeDocument/2006/relationships/image" Target="media/image739.wmf"/><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5.wmf"/><Relationship Id="rId858" Type="http://schemas.openxmlformats.org/officeDocument/2006/relationships/image" Target="media/image837.wmf"/><Relationship Id="rId497" Type="http://schemas.openxmlformats.org/officeDocument/2006/relationships/image" Target="media/image479.wmf"/><Relationship Id="rId620" Type="http://schemas.openxmlformats.org/officeDocument/2006/relationships/image" Target="media/image601.wmf"/><Relationship Id="rId718" Type="http://schemas.openxmlformats.org/officeDocument/2006/relationships/image" Target="media/image697.wmf"/><Relationship Id="rId925" Type="http://schemas.openxmlformats.org/officeDocument/2006/relationships/image" Target="media/image904.wmf"/><Relationship Id="rId357" Type="http://schemas.openxmlformats.org/officeDocument/2006/relationships/image" Target="media/image339.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46.wmf"/><Relationship Id="rId771" Type="http://schemas.openxmlformats.org/officeDocument/2006/relationships/image" Target="media/image750.wmf"/><Relationship Id="rId869" Type="http://schemas.openxmlformats.org/officeDocument/2006/relationships/image" Target="media/image848.wmf"/><Relationship Id="rId424" Type="http://schemas.openxmlformats.org/officeDocument/2006/relationships/image" Target="media/image406.wmf"/><Relationship Id="rId631" Type="http://schemas.openxmlformats.org/officeDocument/2006/relationships/image" Target="media/image612.wmf"/><Relationship Id="rId729" Type="http://schemas.openxmlformats.org/officeDocument/2006/relationships/image" Target="media/image708.wmf"/><Relationship Id="rId270" Type="http://schemas.openxmlformats.org/officeDocument/2006/relationships/image" Target="media/image257.wmf"/><Relationship Id="rId936" Type="http://schemas.openxmlformats.org/officeDocument/2006/relationships/image" Target="media/image915.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0.wmf"/><Relationship Id="rId575" Type="http://schemas.openxmlformats.org/officeDocument/2006/relationships/image" Target="media/image556.wmf"/><Relationship Id="rId782" Type="http://schemas.openxmlformats.org/officeDocument/2006/relationships/image" Target="media/image761.wmf"/><Relationship Id="rId228" Type="http://schemas.openxmlformats.org/officeDocument/2006/relationships/image" Target="media/image215.wmf"/><Relationship Id="rId435" Type="http://schemas.openxmlformats.org/officeDocument/2006/relationships/image" Target="media/image417.wmf"/><Relationship Id="rId642" Type="http://schemas.openxmlformats.org/officeDocument/2006/relationships/image" Target="media/image623.wmf"/><Relationship Id="rId281" Type="http://schemas.openxmlformats.org/officeDocument/2006/relationships/image" Target="media/image268.wmf"/><Relationship Id="rId502" Type="http://schemas.openxmlformats.org/officeDocument/2006/relationships/image" Target="media/image484.wmf"/><Relationship Id="rId947" Type="http://schemas.openxmlformats.org/officeDocument/2006/relationships/image" Target="media/image926.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1.wmf"/><Relationship Id="rId586" Type="http://schemas.openxmlformats.org/officeDocument/2006/relationships/image" Target="media/image567.wmf"/><Relationship Id="rId793" Type="http://schemas.openxmlformats.org/officeDocument/2006/relationships/image" Target="media/image772.wmf"/><Relationship Id="rId807" Type="http://schemas.openxmlformats.org/officeDocument/2006/relationships/image" Target="media/image786.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28.wmf"/><Relationship Id="rId653" Type="http://schemas.openxmlformats.org/officeDocument/2006/relationships/image" Target="media/image634.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9.wmf"/><Relationship Id="rId958" Type="http://schemas.openxmlformats.org/officeDocument/2006/relationships/image" Target="media/image937.wmf"/><Relationship Id="rId87" Type="http://schemas.openxmlformats.org/officeDocument/2006/relationships/image" Target="media/image75.wmf"/><Relationship Id="rId513" Type="http://schemas.openxmlformats.org/officeDocument/2006/relationships/image" Target="media/image495.wmf"/><Relationship Id="rId597" Type="http://schemas.openxmlformats.org/officeDocument/2006/relationships/image" Target="media/image578.wmf"/><Relationship Id="rId720" Type="http://schemas.openxmlformats.org/officeDocument/2006/relationships/image" Target="media/image699.wmf"/><Relationship Id="rId818" Type="http://schemas.openxmlformats.org/officeDocument/2006/relationships/image" Target="media/image797.wmf"/><Relationship Id="rId152" Type="http://schemas.openxmlformats.org/officeDocument/2006/relationships/image" Target="media/image139.wmf"/><Relationship Id="rId457" Type="http://schemas.openxmlformats.org/officeDocument/2006/relationships/image" Target="media/image439.wmf"/><Relationship Id="rId664" Type="http://schemas.openxmlformats.org/officeDocument/2006/relationships/image" Target="media/image645.wmf"/><Relationship Id="rId871" Type="http://schemas.openxmlformats.org/officeDocument/2006/relationships/image" Target="media/image850.wmf"/><Relationship Id="rId969" Type="http://schemas.openxmlformats.org/officeDocument/2006/relationships/image" Target="media/image948.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06.wmf"/><Relationship Id="rId731" Type="http://schemas.openxmlformats.org/officeDocument/2006/relationships/image" Target="media/image710.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2.wmf"/><Relationship Id="rId829" Type="http://schemas.openxmlformats.org/officeDocument/2006/relationships/image" Target="media/image808.wmf"/><Relationship Id="rId230" Type="http://schemas.openxmlformats.org/officeDocument/2006/relationships/image" Target="media/image217.wmf"/><Relationship Id="rId468" Type="http://schemas.openxmlformats.org/officeDocument/2006/relationships/image" Target="media/image450.wmf"/><Relationship Id="rId675" Type="http://schemas.openxmlformats.org/officeDocument/2006/relationships/image" Target="media/image656.wmf"/><Relationship Id="rId882" Type="http://schemas.openxmlformats.org/officeDocument/2006/relationships/image" Target="media/image861.wmf"/><Relationship Id="rId25" Type="http://schemas.openxmlformats.org/officeDocument/2006/relationships/image" Target="media/image14.wmf"/><Relationship Id="rId328" Type="http://schemas.openxmlformats.org/officeDocument/2006/relationships/image" Target="media/image314.wmf"/><Relationship Id="rId535" Type="http://schemas.openxmlformats.org/officeDocument/2006/relationships/image" Target="media/image517.wmf"/><Relationship Id="rId742" Type="http://schemas.openxmlformats.org/officeDocument/2006/relationships/image" Target="media/image721.wmf"/><Relationship Id="rId174" Type="http://schemas.openxmlformats.org/officeDocument/2006/relationships/image" Target="media/image161.wmf"/><Relationship Id="rId381" Type="http://schemas.openxmlformats.org/officeDocument/2006/relationships/image" Target="media/image363.wmf"/><Relationship Id="rId602" Type="http://schemas.openxmlformats.org/officeDocument/2006/relationships/image" Target="media/image583.wmf"/><Relationship Id="rId241" Type="http://schemas.openxmlformats.org/officeDocument/2006/relationships/image" Target="media/image228.wmf"/><Relationship Id="rId479" Type="http://schemas.openxmlformats.org/officeDocument/2006/relationships/image" Target="media/image461.wmf"/><Relationship Id="rId686" Type="http://schemas.openxmlformats.org/officeDocument/2006/relationships/image" Target="media/image667.wmf"/><Relationship Id="rId893" Type="http://schemas.openxmlformats.org/officeDocument/2006/relationships/image" Target="media/image872.wmf"/><Relationship Id="rId907" Type="http://schemas.openxmlformats.org/officeDocument/2006/relationships/image" Target="media/image886.wmf"/><Relationship Id="rId36" Type="http://schemas.openxmlformats.org/officeDocument/2006/relationships/image" Target="media/image25.wmf"/><Relationship Id="rId339" Type="http://schemas.openxmlformats.org/officeDocument/2006/relationships/image" Target="media/image325.wmf"/><Relationship Id="rId546" Type="http://schemas.openxmlformats.org/officeDocument/2006/relationships/image" Target="media/image528.wmf"/><Relationship Id="rId753" Type="http://schemas.openxmlformats.org/officeDocument/2006/relationships/image" Target="media/image732.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88.wmf"/><Relationship Id="rId960" Type="http://schemas.openxmlformats.org/officeDocument/2006/relationships/image" Target="media/image939.wmf"/><Relationship Id="rId392" Type="http://schemas.openxmlformats.org/officeDocument/2006/relationships/image" Target="media/image374.wmf"/><Relationship Id="rId613" Type="http://schemas.openxmlformats.org/officeDocument/2006/relationships/image" Target="media/image594.wmf"/><Relationship Id="rId697" Type="http://schemas.openxmlformats.org/officeDocument/2006/relationships/oleObject" Target="embeddings/oleObject5.bin"/><Relationship Id="rId820" Type="http://schemas.openxmlformats.org/officeDocument/2006/relationships/image" Target="media/image799.wmf"/><Relationship Id="rId918" Type="http://schemas.openxmlformats.org/officeDocument/2006/relationships/image" Target="media/image897.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39.wmf"/><Relationship Id="rId764" Type="http://schemas.openxmlformats.org/officeDocument/2006/relationships/image" Target="media/image743.wmf"/><Relationship Id="rId971" Type="http://schemas.openxmlformats.org/officeDocument/2006/relationships/image" Target="media/image950.wmf"/><Relationship Id="rId196" Type="http://schemas.openxmlformats.org/officeDocument/2006/relationships/image" Target="media/image183.wmf"/><Relationship Id="rId417" Type="http://schemas.openxmlformats.org/officeDocument/2006/relationships/image" Target="media/image399.wmf"/><Relationship Id="rId624" Type="http://schemas.openxmlformats.org/officeDocument/2006/relationships/image" Target="media/image605.wmf"/><Relationship Id="rId831" Type="http://schemas.openxmlformats.org/officeDocument/2006/relationships/image" Target="media/image810.wmf"/><Relationship Id="rId263" Type="http://schemas.openxmlformats.org/officeDocument/2006/relationships/image" Target="media/image250.wmf"/><Relationship Id="rId470" Type="http://schemas.openxmlformats.org/officeDocument/2006/relationships/image" Target="media/image452.wmf"/><Relationship Id="rId929" Type="http://schemas.openxmlformats.org/officeDocument/2006/relationships/image" Target="media/image908.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6.wmf"/><Relationship Id="rId568" Type="http://schemas.openxmlformats.org/officeDocument/2006/relationships/image" Target="media/image550.wmf"/><Relationship Id="rId775" Type="http://schemas.openxmlformats.org/officeDocument/2006/relationships/image" Target="media/image754.wmf"/><Relationship Id="rId982" Type="http://schemas.openxmlformats.org/officeDocument/2006/relationships/image" Target="media/image961.wmf"/><Relationship Id="rId428" Type="http://schemas.openxmlformats.org/officeDocument/2006/relationships/image" Target="media/image410.wmf"/><Relationship Id="rId635" Type="http://schemas.openxmlformats.org/officeDocument/2006/relationships/image" Target="media/image616.wmf"/><Relationship Id="rId842" Type="http://schemas.openxmlformats.org/officeDocument/2006/relationships/image" Target="media/image821.wmf"/><Relationship Id="rId274" Type="http://schemas.openxmlformats.org/officeDocument/2006/relationships/image" Target="media/image261.wmf"/><Relationship Id="rId481" Type="http://schemas.openxmlformats.org/officeDocument/2006/relationships/image" Target="media/image463.wmf"/><Relationship Id="rId702" Type="http://schemas.openxmlformats.org/officeDocument/2006/relationships/image" Target="media/image681.wmf"/><Relationship Id="rId69" Type="http://schemas.openxmlformats.org/officeDocument/2006/relationships/image" Target="media/image57.wmf"/><Relationship Id="rId134" Type="http://schemas.openxmlformats.org/officeDocument/2006/relationships/image" Target="media/image121.wmf"/><Relationship Id="rId579" Type="http://schemas.openxmlformats.org/officeDocument/2006/relationships/image" Target="media/image560.wmf"/><Relationship Id="rId786" Type="http://schemas.openxmlformats.org/officeDocument/2006/relationships/image" Target="media/image765.wmf"/><Relationship Id="rId341" Type="http://schemas.openxmlformats.org/officeDocument/2006/relationships/image" Target="media/image327.wmf"/><Relationship Id="rId439" Type="http://schemas.openxmlformats.org/officeDocument/2006/relationships/image" Target="media/image421.wmf"/><Relationship Id="rId646" Type="http://schemas.openxmlformats.org/officeDocument/2006/relationships/image" Target="media/image627.wmf"/><Relationship Id="rId201" Type="http://schemas.openxmlformats.org/officeDocument/2006/relationships/image" Target="media/image188.wmf"/><Relationship Id="rId285" Type="http://schemas.openxmlformats.org/officeDocument/2006/relationships/image" Target="media/image272.wmf"/><Relationship Id="rId506" Type="http://schemas.openxmlformats.org/officeDocument/2006/relationships/image" Target="media/image488.wmf"/><Relationship Id="rId853" Type="http://schemas.openxmlformats.org/officeDocument/2006/relationships/image" Target="media/image832.wmf"/><Relationship Id="rId492" Type="http://schemas.openxmlformats.org/officeDocument/2006/relationships/image" Target="media/image474.wmf"/><Relationship Id="rId713" Type="http://schemas.openxmlformats.org/officeDocument/2006/relationships/image" Target="media/image692.wmf"/><Relationship Id="rId797" Type="http://schemas.openxmlformats.org/officeDocument/2006/relationships/image" Target="media/image776.wmf"/><Relationship Id="rId920" Type="http://schemas.openxmlformats.org/officeDocument/2006/relationships/image" Target="media/image899.wmf"/><Relationship Id="rId145" Type="http://schemas.openxmlformats.org/officeDocument/2006/relationships/image" Target="media/image132.wmf"/><Relationship Id="rId352" Type="http://schemas.openxmlformats.org/officeDocument/2006/relationships/comments" Target="comments.xml"/><Relationship Id="rId212" Type="http://schemas.openxmlformats.org/officeDocument/2006/relationships/image" Target="media/image199.wmf"/><Relationship Id="rId657" Type="http://schemas.openxmlformats.org/officeDocument/2006/relationships/image" Target="media/image638.wmf"/><Relationship Id="rId864" Type="http://schemas.openxmlformats.org/officeDocument/2006/relationships/image" Target="media/image843.wmf"/><Relationship Id="rId296" Type="http://schemas.openxmlformats.org/officeDocument/2006/relationships/image" Target="media/image282.wmf"/><Relationship Id="rId517" Type="http://schemas.openxmlformats.org/officeDocument/2006/relationships/image" Target="media/image499.wmf"/><Relationship Id="rId724" Type="http://schemas.openxmlformats.org/officeDocument/2006/relationships/image" Target="media/image703.wmf"/><Relationship Id="rId931" Type="http://schemas.openxmlformats.org/officeDocument/2006/relationships/image" Target="media/image910.wmf"/><Relationship Id="rId60" Type="http://schemas.openxmlformats.org/officeDocument/2006/relationships/image" Target="media/image49.wmf"/><Relationship Id="rId156" Type="http://schemas.openxmlformats.org/officeDocument/2006/relationships/image" Target="media/image143.wmf"/><Relationship Id="rId363" Type="http://schemas.openxmlformats.org/officeDocument/2006/relationships/image" Target="media/image345.wmf"/><Relationship Id="rId570" Type="http://schemas.openxmlformats.org/officeDocument/2006/relationships/image" Target="media/image551.wmf"/><Relationship Id="rId223" Type="http://schemas.openxmlformats.org/officeDocument/2006/relationships/image" Target="media/image210.wmf"/><Relationship Id="rId430" Type="http://schemas.openxmlformats.org/officeDocument/2006/relationships/image" Target="media/image412.wmf"/><Relationship Id="rId668" Type="http://schemas.openxmlformats.org/officeDocument/2006/relationships/image" Target="media/image649.wmf"/><Relationship Id="rId875" Type="http://schemas.openxmlformats.org/officeDocument/2006/relationships/image" Target="media/image854.wmf"/><Relationship Id="rId18" Type="http://schemas.openxmlformats.org/officeDocument/2006/relationships/image" Target="media/image7.wmf"/><Relationship Id="rId528" Type="http://schemas.openxmlformats.org/officeDocument/2006/relationships/image" Target="media/image510.wmf"/><Relationship Id="rId735" Type="http://schemas.openxmlformats.org/officeDocument/2006/relationships/image" Target="media/image714.wmf"/><Relationship Id="rId942" Type="http://schemas.openxmlformats.org/officeDocument/2006/relationships/image" Target="media/image921.wmf"/><Relationship Id="rId167" Type="http://schemas.openxmlformats.org/officeDocument/2006/relationships/image" Target="media/image154.wmf"/><Relationship Id="rId374" Type="http://schemas.openxmlformats.org/officeDocument/2006/relationships/image" Target="media/image356.wmf"/><Relationship Id="rId581" Type="http://schemas.openxmlformats.org/officeDocument/2006/relationships/image" Target="media/image562.wmf"/><Relationship Id="rId71" Type="http://schemas.openxmlformats.org/officeDocument/2006/relationships/image" Target="media/image59.wmf"/><Relationship Id="rId234" Type="http://schemas.openxmlformats.org/officeDocument/2006/relationships/image" Target="media/image221.wmf"/><Relationship Id="rId679" Type="http://schemas.openxmlformats.org/officeDocument/2006/relationships/image" Target="media/image660.wmf"/><Relationship Id="rId802" Type="http://schemas.openxmlformats.org/officeDocument/2006/relationships/image" Target="media/image781.wmf"/><Relationship Id="rId886" Type="http://schemas.openxmlformats.org/officeDocument/2006/relationships/image" Target="media/image865.wmf"/><Relationship Id="rId2" Type="http://schemas.openxmlformats.org/officeDocument/2006/relationships/customXml" Target="../customXml/item1.xml"/><Relationship Id="rId29" Type="http://schemas.openxmlformats.org/officeDocument/2006/relationships/image" Target="media/image18.wmf"/><Relationship Id="rId441" Type="http://schemas.openxmlformats.org/officeDocument/2006/relationships/image" Target="media/image423.wmf"/><Relationship Id="rId539" Type="http://schemas.openxmlformats.org/officeDocument/2006/relationships/image" Target="media/image521.wmf"/><Relationship Id="rId746" Type="http://schemas.openxmlformats.org/officeDocument/2006/relationships/image" Target="media/image725.wmf"/><Relationship Id="rId178" Type="http://schemas.openxmlformats.org/officeDocument/2006/relationships/image" Target="media/image165.wmf"/><Relationship Id="rId301" Type="http://schemas.openxmlformats.org/officeDocument/2006/relationships/image" Target="media/image287.wmf"/><Relationship Id="rId953" Type="http://schemas.openxmlformats.org/officeDocument/2006/relationships/image" Target="media/image932.wmf"/><Relationship Id="rId82" Type="http://schemas.openxmlformats.org/officeDocument/2006/relationships/image" Target="media/image70.wmf"/><Relationship Id="rId385" Type="http://schemas.openxmlformats.org/officeDocument/2006/relationships/image" Target="media/image367.wmf"/><Relationship Id="rId592" Type="http://schemas.openxmlformats.org/officeDocument/2006/relationships/image" Target="media/image573.wmf"/><Relationship Id="rId606" Type="http://schemas.openxmlformats.org/officeDocument/2006/relationships/image" Target="media/image587.wmf"/><Relationship Id="rId813" Type="http://schemas.openxmlformats.org/officeDocument/2006/relationships/image" Target="media/image792.wmf"/><Relationship Id="rId245" Type="http://schemas.openxmlformats.org/officeDocument/2006/relationships/image" Target="media/image232.wmf"/><Relationship Id="rId452" Type="http://schemas.openxmlformats.org/officeDocument/2006/relationships/image" Target="media/image434.wmf"/><Relationship Id="rId897" Type="http://schemas.openxmlformats.org/officeDocument/2006/relationships/image" Target="media/image876.wmf"/><Relationship Id="rId105" Type="http://schemas.openxmlformats.org/officeDocument/2006/relationships/image" Target="media/image93.wmf"/><Relationship Id="rId312" Type="http://schemas.openxmlformats.org/officeDocument/2006/relationships/image" Target="media/image298.wmf"/><Relationship Id="rId757" Type="http://schemas.openxmlformats.org/officeDocument/2006/relationships/image" Target="media/image736.wmf"/><Relationship Id="rId964" Type="http://schemas.openxmlformats.org/officeDocument/2006/relationships/image" Target="media/image943.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78.wmf"/><Relationship Id="rId617" Type="http://schemas.openxmlformats.org/officeDocument/2006/relationships/image" Target="media/image598.wmf"/><Relationship Id="rId824" Type="http://schemas.openxmlformats.org/officeDocument/2006/relationships/image" Target="media/image803.wmf"/><Relationship Id="rId256" Type="http://schemas.openxmlformats.org/officeDocument/2006/relationships/image" Target="media/image243.wmf"/><Relationship Id="rId463" Type="http://schemas.openxmlformats.org/officeDocument/2006/relationships/image" Target="media/image445.wmf"/><Relationship Id="rId670" Type="http://schemas.openxmlformats.org/officeDocument/2006/relationships/image" Target="media/image651.wmf"/><Relationship Id="rId116" Type="http://schemas.openxmlformats.org/officeDocument/2006/relationships/image" Target="media/image104.wmf"/><Relationship Id="rId323" Type="http://schemas.openxmlformats.org/officeDocument/2006/relationships/image" Target="media/image309.wmf"/><Relationship Id="rId530" Type="http://schemas.openxmlformats.org/officeDocument/2006/relationships/image" Target="media/image512.wmf"/><Relationship Id="rId768" Type="http://schemas.openxmlformats.org/officeDocument/2006/relationships/image" Target="media/image747.wmf"/><Relationship Id="rId975" Type="http://schemas.openxmlformats.org/officeDocument/2006/relationships/image" Target="media/image954.wmf"/><Relationship Id="rId20" Type="http://schemas.openxmlformats.org/officeDocument/2006/relationships/image" Target="media/image9.wmf"/><Relationship Id="rId628" Type="http://schemas.openxmlformats.org/officeDocument/2006/relationships/image" Target="media/image609.wmf"/><Relationship Id="rId835" Type="http://schemas.openxmlformats.org/officeDocument/2006/relationships/image" Target="media/image814.wmf"/><Relationship Id="rId267" Type="http://schemas.openxmlformats.org/officeDocument/2006/relationships/image" Target="media/image254.wmf"/><Relationship Id="rId474" Type="http://schemas.openxmlformats.org/officeDocument/2006/relationships/image" Target="media/image456.wmf"/><Relationship Id="rId127" Type="http://schemas.openxmlformats.org/officeDocument/2006/relationships/image" Target="media/image114.wmf"/><Relationship Id="rId681" Type="http://schemas.openxmlformats.org/officeDocument/2006/relationships/image" Target="media/image662.wmf"/><Relationship Id="rId779" Type="http://schemas.openxmlformats.org/officeDocument/2006/relationships/image" Target="media/image758.wmf"/><Relationship Id="rId902" Type="http://schemas.openxmlformats.org/officeDocument/2006/relationships/image" Target="media/image881.wmf"/><Relationship Id="rId986" Type="http://schemas.openxmlformats.org/officeDocument/2006/relationships/image" Target="media/image965.wmf"/><Relationship Id="rId31" Type="http://schemas.openxmlformats.org/officeDocument/2006/relationships/image" Target="media/image20.wmf"/><Relationship Id="rId334" Type="http://schemas.openxmlformats.org/officeDocument/2006/relationships/image" Target="media/image320.wmf"/><Relationship Id="rId541" Type="http://schemas.openxmlformats.org/officeDocument/2006/relationships/image" Target="media/image523.wmf"/><Relationship Id="rId639" Type="http://schemas.openxmlformats.org/officeDocument/2006/relationships/image" Target="media/image620.wmf"/><Relationship Id="rId180" Type="http://schemas.openxmlformats.org/officeDocument/2006/relationships/image" Target="media/image167.wmf"/><Relationship Id="rId278" Type="http://schemas.openxmlformats.org/officeDocument/2006/relationships/image" Target="media/image265.wmf"/><Relationship Id="rId401" Type="http://schemas.openxmlformats.org/officeDocument/2006/relationships/image" Target="media/image383.wmf"/><Relationship Id="rId846" Type="http://schemas.openxmlformats.org/officeDocument/2006/relationships/image" Target="media/image825.wmf"/><Relationship Id="rId485" Type="http://schemas.openxmlformats.org/officeDocument/2006/relationships/image" Target="media/image467.wmf"/><Relationship Id="rId692" Type="http://schemas.openxmlformats.org/officeDocument/2006/relationships/image" Target="media/image673.wmf"/><Relationship Id="rId706" Type="http://schemas.openxmlformats.org/officeDocument/2006/relationships/image" Target="media/image685.wmf"/><Relationship Id="rId913" Type="http://schemas.openxmlformats.org/officeDocument/2006/relationships/image" Target="media/image892.wmf"/><Relationship Id="rId42" Type="http://schemas.openxmlformats.org/officeDocument/2006/relationships/image" Target="media/image31.wmf"/><Relationship Id="rId138" Type="http://schemas.openxmlformats.org/officeDocument/2006/relationships/image" Target="media/image125.wmf"/><Relationship Id="rId345" Type="http://schemas.openxmlformats.org/officeDocument/2006/relationships/image" Target="media/image331.wmf"/><Relationship Id="rId552" Type="http://schemas.openxmlformats.org/officeDocument/2006/relationships/image" Target="media/image534.wmf"/><Relationship Id="rId191" Type="http://schemas.openxmlformats.org/officeDocument/2006/relationships/image" Target="media/image178.wmf"/><Relationship Id="rId205" Type="http://schemas.openxmlformats.org/officeDocument/2006/relationships/image" Target="media/image192.wmf"/><Relationship Id="rId412" Type="http://schemas.openxmlformats.org/officeDocument/2006/relationships/image" Target="media/image394.wmf"/><Relationship Id="rId857" Type="http://schemas.openxmlformats.org/officeDocument/2006/relationships/image" Target="media/image836.wmf"/><Relationship Id="rId289" Type="http://schemas.openxmlformats.org/officeDocument/2006/relationships/oleObject" Target="embeddings/oleObject3.bin"/><Relationship Id="rId496" Type="http://schemas.openxmlformats.org/officeDocument/2006/relationships/image" Target="media/image478.wmf"/><Relationship Id="rId717" Type="http://schemas.openxmlformats.org/officeDocument/2006/relationships/image" Target="media/image696.wmf"/><Relationship Id="rId924" Type="http://schemas.openxmlformats.org/officeDocument/2006/relationships/image" Target="media/image903.wmf"/><Relationship Id="rId53" Type="http://schemas.openxmlformats.org/officeDocument/2006/relationships/image" Target="media/image42.wmf"/><Relationship Id="rId149" Type="http://schemas.openxmlformats.org/officeDocument/2006/relationships/image" Target="media/image136.wmf"/><Relationship Id="rId356" Type="http://schemas.openxmlformats.org/officeDocument/2006/relationships/image" Target="media/image338.wmf"/><Relationship Id="rId563" Type="http://schemas.openxmlformats.org/officeDocument/2006/relationships/image" Target="media/image545.wmf"/><Relationship Id="rId770" Type="http://schemas.openxmlformats.org/officeDocument/2006/relationships/image" Target="media/image749.wmf"/><Relationship Id="rId216" Type="http://schemas.openxmlformats.org/officeDocument/2006/relationships/image" Target="media/image203.wmf"/><Relationship Id="rId423" Type="http://schemas.openxmlformats.org/officeDocument/2006/relationships/image" Target="media/image405.wmf"/><Relationship Id="rId868" Type="http://schemas.openxmlformats.org/officeDocument/2006/relationships/image" Target="media/image847.wmf"/><Relationship Id="rId630" Type="http://schemas.openxmlformats.org/officeDocument/2006/relationships/image" Target="media/image611.wmf"/><Relationship Id="rId728" Type="http://schemas.openxmlformats.org/officeDocument/2006/relationships/image" Target="media/image707.wmf"/><Relationship Id="rId935" Type="http://schemas.openxmlformats.org/officeDocument/2006/relationships/image" Target="media/image914.wmf"/><Relationship Id="rId64" Type="http://schemas.openxmlformats.org/officeDocument/2006/relationships/image" Target="media/image53.wmf"/><Relationship Id="rId367" Type="http://schemas.openxmlformats.org/officeDocument/2006/relationships/image" Target="media/image349.wmf"/><Relationship Id="rId574" Type="http://schemas.openxmlformats.org/officeDocument/2006/relationships/image" Target="media/image555.wmf"/><Relationship Id="rId227" Type="http://schemas.openxmlformats.org/officeDocument/2006/relationships/image" Target="media/image214.wmf"/><Relationship Id="rId781" Type="http://schemas.openxmlformats.org/officeDocument/2006/relationships/image" Target="media/image760.wmf"/><Relationship Id="rId879" Type="http://schemas.openxmlformats.org/officeDocument/2006/relationships/image" Target="media/image858.wmf"/><Relationship Id="rId434" Type="http://schemas.openxmlformats.org/officeDocument/2006/relationships/image" Target="media/image416.wmf"/><Relationship Id="rId641" Type="http://schemas.openxmlformats.org/officeDocument/2006/relationships/image" Target="media/image622.wmf"/><Relationship Id="rId739" Type="http://schemas.openxmlformats.org/officeDocument/2006/relationships/image" Target="media/image718.wmf"/><Relationship Id="rId280" Type="http://schemas.openxmlformats.org/officeDocument/2006/relationships/image" Target="media/image267.wmf"/><Relationship Id="rId501" Type="http://schemas.openxmlformats.org/officeDocument/2006/relationships/image" Target="media/image483.wmf"/><Relationship Id="rId946" Type="http://schemas.openxmlformats.org/officeDocument/2006/relationships/image" Target="media/image925.wmf"/><Relationship Id="rId75" Type="http://schemas.openxmlformats.org/officeDocument/2006/relationships/image" Target="media/image63.wmf"/><Relationship Id="rId140" Type="http://schemas.openxmlformats.org/officeDocument/2006/relationships/image" Target="media/image127.wmf"/><Relationship Id="rId378" Type="http://schemas.openxmlformats.org/officeDocument/2006/relationships/image" Target="media/image360.wmf"/><Relationship Id="rId585" Type="http://schemas.openxmlformats.org/officeDocument/2006/relationships/image" Target="media/image566.wmf"/><Relationship Id="rId792" Type="http://schemas.openxmlformats.org/officeDocument/2006/relationships/image" Target="media/image771.wmf"/><Relationship Id="rId806" Type="http://schemas.openxmlformats.org/officeDocument/2006/relationships/image" Target="media/image785.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27.wmf"/><Relationship Id="rId652" Type="http://schemas.openxmlformats.org/officeDocument/2006/relationships/image" Target="media/image633.wmf"/><Relationship Id="rId291" Type="http://schemas.openxmlformats.org/officeDocument/2006/relationships/image" Target="media/image277.wmf"/><Relationship Id="rId305" Type="http://schemas.openxmlformats.org/officeDocument/2006/relationships/image" Target="media/image291.wmf"/><Relationship Id="rId512" Type="http://schemas.openxmlformats.org/officeDocument/2006/relationships/image" Target="media/image494.wmf"/><Relationship Id="rId957" Type="http://schemas.openxmlformats.org/officeDocument/2006/relationships/image" Target="media/image936.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1.wmf"/><Relationship Id="rId596" Type="http://schemas.openxmlformats.org/officeDocument/2006/relationships/image" Target="media/image577.wmf"/><Relationship Id="rId817" Type="http://schemas.openxmlformats.org/officeDocument/2006/relationships/image" Target="media/image796.wmf"/><Relationship Id="rId249" Type="http://schemas.openxmlformats.org/officeDocument/2006/relationships/image" Target="media/image236.wmf"/><Relationship Id="rId456" Type="http://schemas.openxmlformats.org/officeDocument/2006/relationships/image" Target="media/image438.wmf"/><Relationship Id="rId663" Type="http://schemas.openxmlformats.org/officeDocument/2006/relationships/image" Target="media/image644.wmf"/><Relationship Id="rId870" Type="http://schemas.openxmlformats.org/officeDocument/2006/relationships/image" Target="media/image849.wmf"/><Relationship Id="rId13" Type="http://schemas.openxmlformats.org/officeDocument/2006/relationships/image" Target="media/image2.wmf"/><Relationship Id="rId109" Type="http://schemas.openxmlformats.org/officeDocument/2006/relationships/image" Target="media/image97.wmf"/><Relationship Id="rId316" Type="http://schemas.openxmlformats.org/officeDocument/2006/relationships/image" Target="media/image302.wmf"/><Relationship Id="rId523" Type="http://schemas.openxmlformats.org/officeDocument/2006/relationships/image" Target="media/image505.wmf"/><Relationship Id="rId968" Type="http://schemas.openxmlformats.org/officeDocument/2006/relationships/image" Target="media/image947.wmf"/><Relationship Id="rId97" Type="http://schemas.openxmlformats.org/officeDocument/2006/relationships/image" Target="media/image85.wmf"/><Relationship Id="rId730" Type="http://schemas.openxmlformats.org/officeDocument/2006/relationships/image" Target="media/image709.wmf"/><Relationship Id="rId828" Type="http://schemas.openxmlformats.org/officeDocument/2006/relationships/image" Target="media/image807.wmf"/><Relationship Id="rId162" Type="http://schemas.openxmlformats.org/officeDocument/2006/relationships/image" Target="media/image149.wmf"/><Relationship Id="rId467" Type="http://schemas.openxmlformats.org/officeDocument/2006/relationships/image" Target="media/image449.wmf"/><Relationship Id="rId674" Type="http://schemas.openxmlformats.org/officeDocument/2006/relationships/image" Target="media/image655.wmf"/><Relationship Id="rId881" Type="http://schemas.openxmlformats.org/officeDocument/2006/relationships/image" Target="media/image860.wmf"/><Relationship Id="rId979" Type="http://schemas.openxmlformats.org/officeDocument/2006/relationships/image" Target="media/image958.wmf"/><Relationship Id="rId24" Type="http://schemas.openxmlformats.org/officeDocument/2006/relationships/image" Target="media/image13.wmf"/><Relationship Id="rId327" Type="http://schemas.openxmlformats.org/officeDocument/2006/relationships/image" Target="media/image313.wmf"/><Relationship Id="rId534" Type="http://schemas.openxmlformats.org/officeDocument/2006/relationships/image" Target="media/image516.wmf"/><Relationship Id="rId741" Type="http://schemas.openxmlformats.org/officeDocument/2006/relationships/image" Target="media/image720.wmf"/><Relationship Id="rId839" Type="http://schemas.openxmlformats.org/officeDocument/2006/relationships/image" Target="media/image818.wmf"/><Relationship Id="rId173" Type="http://schemas.openxmlformats.org/officeDocument/2006/relationships/image" Target="media/image160.wmf"/><Relationship Id="rId380" Type="http://schemas.openxmlformats.org/officeDocument/2006/relationships/image" Target="media/image362.wmf"/><Relationship Id="rId601" Type="http://schemas.openxmlformats.org/officeDocument/2006/relationships/image" Target="media/image582.wmf"/><Relationship Id="rId240" Type="http://schemas.openxmlformats.org/officeDocument/2006/relationships/image" Target="media/image227.wmf"/><Relationship Id="rId478" Type="http://schemas.openxmlformats.org/officeDocument/2006/relationships/image" Target="media/image460.wmf"/><Relationship Id="rId685" Type="http://schemas.openxmlformats.org/officeDocument/2006/relationships/image" Target="media/image666.wmf"/><Relationship Id="rId892" Type="http://schemas.openxmlformats.org/officeDocument/2006/relationships/image" Target="media/image871.wmf"/><Relationship Id="rId906" Type="http://schemas.openxmlformats.org/officeDocument/2006/relationships/image" Target="media/image885.wmf"/><Relationship Id="rId35" Type="http://schemas.openxmlformats.org/officeDocument/2006/relationships/image" Target="media/image24.wmf"/><Relationship Id="rId100" Type="http://schemas.openxmlformats.org/officeDocument/2006/relationships/image" Target="media/image88.wmf"/><Relationship Id="rId338" Type="http://schemas.openxmlformats.org/officeDocument/2006/relationships/image" Target="media/image324.wmf"/><Relationship Id="rId545" Type="http://schemas.openxmlformats.org/officeDocument/2006/relationships/image" Target="media/image527.wmf"/><Relationship Id="rId752" Type="http://schemas.openxmlformats.org/officeDocument/2006/relationships/image" Target="media/image731.wmf"/><Relationship Id="rId184" Type="http://schemas.openxmlformats.org/officeDocument/2006/relationships/image" Target="media/image171.wmf"/><Relationship Id="rId391" Type="http://schemas.openxmlformats.org/officeDocument/2006/relationships/image" Target="media/image373.wmf"/><Relationship Id="rId405" Type="http://schemas.openxmlformats.org/officeDocument/2006/relationships/image" Target="media/image387.wmf"/><Relationship Id="rId612" Type="http://schemas.openxmlformats.org/officeDocument/2006/relationships/image" Target="media/image593.wmf"/><Relationship Id="rId251" Type="http://schemas.openxmlformats.org/officeDocument/2006/relationships/image" Target="media/image238.wmf"/><Relationship Id="rId489" Type="http://schemas.openxmlformats.org/officeDocument/2006/relationships/image" Target="media/image471.wmf"/><Relationship Id="rId696" Type="http://schemas.openxmlformats.org/officeDocument/2006/relationships/image" Target="media/image677.wmf"/><Relationship Id="rId917" Type="http://schemas.openxmlformats.org/officeDocument/2006/relationships/image" Target="media/image896.wmf"/><Relationship Id="rId46" Type="http://schemas.openxmlformats.org/officeDocument/2006/relationships/image" Target="media/image35.wmf"/><Relationship Id="rId349" Type="http://schemas.openxmlformats.org/officeDocument/2006/relationships/image" Target="media/image335.wmf"/><Relationship Id="rId556" Type="http://schemas.openxmlformats.org/officeDocument/2006/relationships/image" Target="media/image538.wmf"/><Relationship Id="rId763" Type="http://schemas.openxmlformats.org/officeDocument/2006/relationships/image" Target="media/image742.wmf"/><Relationship Id="rId111" Type="http://schemas.openxmlformats.org/officeDocument/2006/relationships/image" Target="media/image99.wmf"/><Relationship Id="rId195" Type="http://schemas.openxmlformats.org/officeDocument/2006/relationships/image" Target="media/image182.wmf"/><Relationship Id="rId209" Type="http://schemas.openxmlformats.org/officeDocument/2006/relationships/image" Target="media/image196.wmf"/><Relationship Id="rId416" Type="http://schemas.openxmlformats.org/officeDocument/2006/relationships/image" Target="media/image398.wmf"/><Relationship Id="rId970" Type="http://schemas.openxmlformats.org/officeDocument/2006/relationships/image" Target="media/image949.wmf"/><Relationship Id="rId623" Type="http://schemas.openxmlformats.org/officeDocument/2006/relationships/image" Target="media/image604.wmf"/><Relationship Id="rId830" Type="http://schemas.openxmlformats.org/officeDocument/2006/relationships/image" Target="media/image809.wmf"/><Relationship Id="rId928" Type="http://schemas.openxmlformats.org/officeDocument/2006/relationships/image" Target="media/image907.wmf"/><Relationship Id="rId57" Type="http://schemas.openxmlformats.org/officeDocument/2006/relationships/image" Target="media/image46.wmf"/><Relationship Id="rId262" Type="http://schemas.openxmlformats.org/officeDocument/2006/relationships/image" Target="media/image249.wmf"/><Relationship Id="rId567" Type="http://schemas.openxmlformats.org/officeDocument/2006/relationships/image" Target="media/image549.wmf"/><Relationship Id="rId122" Type="http://schemas.openxmlformats.org/officeDocument/2006/relationships/image" Target="media/image109.wmf"/><Relationship Id="rId774" Type="http://schemas.openxmlformats.org/officeDocument/2006/relationships/image" Target="media/image753.wmf"/><Relationship Id="rId981" Type="http://schemas.openxmlformats.org/officeDocument/2006/relationships/image" Target="media/image960.wmf"/><Relationship Id="rId427" Type="http://schemas.openxmlformats.org/officeDocument/2006/relationships/image" Target="media/image409.wmf"/><Relationship Id="rId634" Type="http://schemas.openxmlformats.org/officeDocument/2006/relationships/image" Target="media/image615.wmf"/><Relationship Id="rId841" Type="http://schemas.openxmlformats.org/officeDocument/2006/relationships/image" Target="media/image820.wmf"/><Relationship Id="rId273" Type="http://schemas.openxmlformats.org/officeDocument/2006/relationships/image" Target="media/image260.wmf"/><Relationship Id="rId480" Type="http://schemas.openxmlformats.org/officeDocument/2006/relationships/image" Target="media/image462.wmf"/><Relationship Id="rId701" Type="http://schemas.openxmlformats.org/officeDocument/2006/relationships/oleObject" Target="embeddings/oleObject6.bin"/><Relationship Id="rId939" Type="http://schemas.openxmlformats.org/officeDocument/2006/relationships/image" Target="media/image918.wmf"/><Relationship Id="rId68" Type="http://schemas.openxmlformats.org/officeDocument/2006/relationships/image" Target="media/image56.wmf"/><Relationship Id="rId133" Type="http://schemas.openxmlformats.org/officeDocument/2006/relationships/image" Target="media/image120.wmf"/><Relationship Id="rId340" Type="http://schemas.openxmlformats.org/officeDocument/2006/relationships/image" Target="media/image326.wmf"/><Relationship Id="rId578" Type="http://schemas.openxmlformats.org/officeDocument/2006/relationships/image" Target="media/image559.wmf"/><Relationship Id="rId785" Type="http://schemas.openxmlformats.org/officeDocument/2006/relationships/image" Target="media/image764.wmf"/><Relationship Id="rId200" Type="http://schemas.openxmlformats.org/officeDocument/2006/relationships/image" Target="media/image187.wmf"/><Relationship Id="rId438" Type="http://schemas.openxmlformats.org/officeDocument/2006/relationships/image" Target="media/image420.wmf"/><Relationship Id="rId645" Type="http://schemas.openxmlformats.org/officeDocument/2006/relationships/image" Target="media/image626.wmf"/><Relationship Id="rId852" Type="http://schemas.openxmlformats.org/officeDocument/2006/relationships/image" Target="media/image831.wmf"/><Relationship Id="rId284" Type="http://schemas.openxmlformats.org/officeDocument/2006/relationships/image" Target="media/image271.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1.wmf"/><Relationship Id="rId79" Type="http://schemas.openxmlformats.org/officeDocument/2006/relationships/image" Target="media/image67.wmf"/><Relationship Id="rId144" Type="http://schemas.openxmlformats.org/officeDocument/2006/relationships/image" Target="media/image131.wmf"/><Relationship Id="rId589" Type="http://schemas.openxmlformats.org/officeDocument/2006/relationships/image" Target="media/image570.wmf"/><Relationship Id="rId796" Type="http://schemas.openxmlformats.org/officeDocument/2006/relationships/image" Target="media/image775.wmf"/><Relationship Id="rId351" Type="http://schemas.openxmlformats.org/officeDocument/2006/relationships/image" Target="media/image337.wmf"/><Relationship Id="rId449" Type="http://schemas.openxmlformats.org/officeDocument/2006/relationships/image" Target="media/image431.wmf"/><Relationship Id="rId656" Type="http://schemas.openxmlformats.org/officeDocument/2006/relationships/image" Target="media/image637.wmf"/><Relationship Id="rId863" Type="http://schemas.openxmlformats.org/officeDocument/2006/relationships/image" Target="media/image842.wmf"/><Relationship Id="rId211" Type="http://schemas.openxmlformats.org/officeDocument/2006/relationships/image" Target="media/image198.wmf"/><Relationship Id="rId295" Type="http://schemas.openxmlformats.org/officeDocument/2006/relationships/image" Target="media/image281.wmf"/><Relationship Id="rId309" Type="http://schemas.openxmlformats.org/officeDocument/2006/relationships/image" Target="media/image295.wmf"/><Relationship Id="rId516" Type="http://schemas.openxmlformats.org/officeDocument/2006/relationships/image" Target="media/image498.wmf"/><Relationship Id="rId723" Type="http://schemas.openxmlformats.org/officeDocument/2006/relationships/image" Target="media/image702.wmf"/><Relationship Id="rId930" Type="http://schemas.openxmlformats.org/officeDocument/2006/relationships/image" Target="media/image909.wmf"/><Relationship Id="rId155" Type="http://schemas.openxmlformats.org/officeDocument/2006/relationships/image" Target="media/image142.wmf"/><Relationship Id="rId362" Type="http://schemas.openxmlformats.org/officeDocument/2006/relationships/image" Target="media/image344.wmf"/><Relationship Id="rId222" Type="http://schemas.openxmlformats.org/officeDocument/2006/relationships/image" Target="media/image209.wmf"/><Relationship Id="rId667" Type="http://schemas.openxmlformats.org/officeDocument/2006/relationships/image" Target="media/image648.wmf"/><Relationship Id="rId874" Type="http://schemas.openxmlformats.org/officeDocument/2006/relationships/image" Target="media/image853.wmf"/><Relationship Id="rId17" Type="http://schemas.openxmlformats.org/officeDocument/2006/relationships/image" Target="media/image6.wmf"/><Relationship Id="rId527" Type="http://schemas.openxmlformats.org/officeDocument/2006/relationships/image" Target="media/image509.wmf"/><Relationship Id="rId734" Type="http://schemas.openxmlformats.org/officeDocument/2006/relationships/image" Target="media/image713.wmf"/><Relationship Id="rId941" Type="http://schemas.openxmlformats.org/officeDocument/2006/relationships/image" Target="media/image920.wmf"/><Relationship Id="rId70" Type="http://schemas.openxmlformats.org/officeDocument/2006/relationships/image" Target="media/image58.wmf"/><Relationship Id="rId166" Type="http://schemas.openxmlformats.org/officeDocument/2006/relationships/image" Target="media/image153.wmf"/><Relationship Id="rId373" Type="http://schemas.openxmlformats.org/officeDocument/2006/relationships/image" Target="media/image355.wmf"/><Relationship Id="rId580" Type="http://schemas.openxmlformats.org/officeDocument/2006/relationships/image" Target="media/image561.wmf"/><Relationship Id="rId801" Type="http://schemas.openxmlformats.org/officeDocument/2006/relationships/image" Target="media/image780.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2.wmf"/><Relationship Id="rId678" Type="http://schemas.openxmlformats.org/officeDocument/2006/relationships/image" Target="media/image659.wmf"/><Relationship Id="rId885" Type="http://schemas.openxmlformats.org/officeDocument/2006/relationships/image" Target="media/image864.wmf"/><Relationship Id="rId28" Type="http://schemas.openxmlformats.org/officeDocument/2006/relationships/image" Target="media/image17.wmf"/><Relationship Id="rId300" Type="http://schemas.openxmlformats.org/officeDocument/2006/relationships/image" Target="media/image286.wmf"/><Relationship Id="rId538" Type="http://schemas.openxmlformats.org/officeDocument/2006/relationships/image" Target="media/image520.wmf"/><Relationship Id="rId745" Type="http://schemas.openxmlformats.org/officeDocument/2006/relationships/image" Target="media/image724.wmf"/><Relationship Id="rId952" Type="http://schemas.openxmlformats.org/officeDocument/2006/relationships/image" Target="media/image931.wmf"/><Relationship Id="rId81" Type="http://schemas.openxmlformats.org/officeDocument/2006/relationships/image" Target="media/image69.wmf"/><Relationship Id="rId177" Type="http://schemas.openxmlformats.org/officeDocument/2006/relationships/image" Target="media/image164.wmf"/><Relationship Id="rId384" Type="http://schemas.openxmlformats.org/officeDocument/2006/relationships/image" Target="media/image366.wmf"/><Relationship Id="rId591" Type="http://schemas.openxmlformats.org/officeDocument/2006/relationships/image" Target="media/image572.wmf"/><Relationship Id="rId605" Type="http://schemas.openxmlformats.org/officeDocument/2006/relationships/image" Target="media/image586.wmf"/><Relationship Id="rId812" Type="http://schemas.openxmlformats.org/officeDocument/2006/relationships/image" Target="media/image791.wmf"/><Relationship Id="rId244" Type="http://schemas.openxmlformats.org/officeDocument/2006/relationships/image" Target="media/image231.wmf"/><Relationship Id="rId689" Type="http://schemas.openxmlformats.org/officeDocument/2006/relationships/image" Target="media/image670.wmf"/><Relationship Id="rId896" Type="http://schemas.openxmlformats.org/officeDocument/2006/relationships/image" Target="media/image875.wmf"/><Relationship Id="rId39" Type="http://schemas.openxmlformats.org/officeDocument/2006/relationships/image" Target="media/image28.wmf"/><Relationship Id="rId451" Type="http://schemas.openxmlformats.org/officeDocument/2006/relationships/image" Target="media/image433.wmf"/><Relationship Id="rId549" Type="http://schemas.openxmlformats.org/officeDocument/2006/relationships/image" Target="media/image531.wmf"/><Relationship Id="rId756" Type="http://schemas.openxmlformats.org/officeDocument/2006/relationships/image" Target="media/image735.wmf"/><Relationship Id="rId104" Type="http://schemas.openxmlformats.org/officeDocument/2006/relationships/image" Target="media/image92.wmf"/><Relationship Id="rId188" Type="http://schemas.openxmlformats.org/officeDocument/2006/relationships/image" Target="media/image175.wmf"/><Relationship Id="rId311" Type="http://schemas.openxmlformats.org/officeDocument/2006/relationships/image" Target="media/image297.wmf"/><Relationship Id="rId395" Type="http://schemas.openxmlformats.org/officeDocument/2006/relationships/image" Target="media/image377.wmf"/><Relationship Id="rId409" Type="http://schemas.openxmlformats.org/officeDocument/2006/relationships/image" Target="media/image391.wmf"/><Relationship Id="rId963" Type="http://schemas.openxmlformats.org/officeDocument/2006/relationships/image" Target="media/image942.wmf"/><Relationship Id="rId92" Type="http://schemas.openxmlformats.org/officeDocument/2006/relationships/image" Target="media/image80.wmf"/><Relationship Id="rId616" Type="http://schemas.openxmlformats.org/officeDocument/2006/relationships/image" Target="media/image597.wmf"/><Relationship Id="rId823" Type="http://schemas.openxmlformats.org/officeDocument/2006/relationships/image" Target="media/image802.wmf"/><Relationship Id="rId255" Type="http://schemas.openxmlformats.org/officeDocument/2006/relationships/image" Target="media/image242.wmf"/><Relationship Id="rId462" Type="http://schemas.openxmlformats.org/officeDocument/2006/relationships/image" Target="media/image444.wmf"/><Relationship Id="rId115" Type="http://schemas.openxmlformats.org/officeDocument/2006/relationships/image" Target="media/image103.wmf"/><Relationship Id="rId322" Type="http://schemas.openxmlformats.org/officeDocument/2006/relationships/image" Target="media/image308.wmf"/><Relationship Id="rId767" Type="http://schemas.openxmlformats.org/officeDocument/2006/relationships/image" Target="media/image746.wmf"/><Relationship Id="rId974" Type="http://schemas.openxmlformats.org/officeDocument/2006/relationships/image" Target="media/image953.wmf"/><Relationship Id="rId199" Type="http://schemas.openxmlformats.org/officeDocument/2006/relationships/image" Target="media/image186.wmf"/><Relationship Id="rId627" Type="http://schemas.openxmlformats.org/officeDocument/2006/relationships/image" Target="media/image608.wmf"/><Relationship Id="rId834" Type="http://schemas.openxmlformats.org/officeDocument/2006/relationships/image" Target="media/image813.wmf"/><Relationship Id="rId266" Type="http://schemas.openxmlformats.org/officeDocument/2006/relationships/image" Target="media/image253.wmf"/><Relationship Id="rId473" Type="http://schemas.openxmlformats.org/officeDocument/2006/relationships/image" Target="media/image455.wmf"/><Relationship Id="rId680" Type="http://schemas.openxmlformats.org/officeDocument/2006/relationships/image" Target="media/image661.wmf"/><Relationship Id="rId901" Type="http://schemas.openxmlformats.org/officeDocument/2006/relationships/image" Target="media/image880.wmf"/><Relationship Id="rId30" Type="http://schemas.openxmlformats.org/officeDocument/2006/relationships/image" Target="media/image19.wmf"/><Relationship Id="rId126" Type="http://schemas.openxmlformats.org/officeDocument/2006/relationships/image" Target="media/image113.wmf"/><Relationship Id="rId333" Type="http://schemas.openxmlformats.org/officeDocument/2006/relationships/image" Target="media/image319.wmf"/><Relationship Id="rId540" Type="http://schemas.openxmlformats.org/officeDocument/2006/relationships/image" Target="media/image522.wmf"/><Relationship Id="rId778" Type="http://schemas.openxmlformats.org/officeDocument/2006/relationships/image" Target="media/image757.wmf"/><Relationship Id="rId985" Type="http://schemas.openxmlformats.org/officeDocument/2006/relationships/image" Target="media/image964.wmf"/><Relationship Id="rId72" Type="http://schemas.openxmlformats.org/officeDocument/2006/relationships/image" Target="media/image60.wmf"/><Relationship Id="rId375" Type="http://schemas.openxmlformats.org/officeDocument/2006/relationships/image" Target="media/image357.wmf"/><Relationship Id="rId582" Type="http://schemas.openxmlformats.org/officeDocument/2006/relationships/image" Target="media/image563.wmf"/><Relationship Id="rId638" Type="http://schemas.openxmlformats.org/officeDocument/2006/relationships/image" Target="media/image619.wmf"/><Relationship Id="rId803" Type="http://schemas.openxmlformats.org/officeDocument/2006/relationships/image" Target="media/image782.wmf"/><Relationship Id="rId845" Type="http://schemas.openxmlformats.org/officeDocument/2006/relationships/image" Target="media/image824.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2.wmf"/><Relationship Id="rId442" Type="http://schemas.openxmlformats.org/officeDocument/2006/relationships/image" Target="media/image424.wmf"/><Relationship Id="rId484" Type="http://schemas.openxmlformats.org/officeDocument/2006/relationships/image" Target="media/image466.wmf"/><Relationship Id="rId705" Type="http://schemas.openxmlformats.org/officeDocument/2006/relationships/image" Target="media/image684.wmf"/><Relationship Id="rId887" Type="http://schemas.openxmlformats.org/officeDocument/2006/relationships/image" Target="media/image866.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2.wmf"/><Relationship Id="rId747" Type="http://schemas.openxmlformats.org/officeDocument/2006/relationships/image" Target="media/image726.wmf"/><Relationship Id="rId789" Type="http://schemas.openxmlformats.org/officeDocument/2006/relationships/image" Target="media/image768.wmf"/><Relationship Id="rId912" Type="http://schemas.openxmlformats.org/officeDocument/2006/relationships/image" Target="media/image891.wmf"/><Relationship Id="rId954" Type="http://schemas.openxmlformats.org/officeDocument/2006/relationships/image" Target="media/image933.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68.wmf"/><Relationship Id="rId551" Type="http://schemas.openxmlformats.org/officeDocument/2006/relationships/image" Target="media/image533.wmf"/><Relationship Id="rId593" Type="http://schemas.openxmlformats.org/officeDocument/2006/relationships/image" Target="media/image574.wmf"/><Relationship Id="rId607" Type="http://schemas.openxmlformats.org/officeDocument/2006/relationships/image" Target="media/image588.wmf"/><Relationship Id="rId649" Type="http://schemas.openxmlformats.org/officeDocument/2006/relationships/image" Target="media/image630.wmf"/><Relationship Id="rId814" Type="http://schemas.openxmlformats.org/officeDocument/2006/relationships/image" Target="media/image793.wmf"/><Relationship Id="rId856" Type="http://schemas.openxmlformats.org/officeDocument/2006/relationships/image" Target="media/image835.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3.wmf"/><Relationship Id="rId453" Type="http://schemas.openxmlformats.org/officeDocument/2006/relationships/image" Target="media/image435.wmf"/><Relationship Id="rId509" Type="http://schemas.openxmlformats.org/officeDocument/2006/relationships/image" Target="media/image491.wmf"/><Relationship Id="rId660" Type="http://schemas.openxmlformats.org/officeDocument/2006/relationships/image" Target="media/image641.wmf"/><Relationship Id="rId898" Type="http://schemas.openxmlformats.org/officeDocument/2006/relationships/image" Target="media/image877.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77.wmf"/><Relationship Id="rId716" Type="http://schemas.openxmlformats.org/officeDocument/2006/relationships/image" Target="media/image695.wmf"/><Relationship Id="rId758" Type="http://schemas.openxmlformats.org/officeDocument/2006/relationships/image" Target="media/image737.wmf"/><Relationship Id="rId923" Type="http://schemas.openxmlformats.org/officeDocument/2006/relationships/image" Target="media/image902.wmf"/><Relationship Id="rId965" Type="http://schemas.openxmlformats.org/officeDocument/2006/relationships/image" Target="media/image944.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microsoft.com/office/2018/08/relationships/commentsExtensible" Target="commentsExtensible.xml"/><Relationship Id="rId397" Type="http://schemas.openxmlformats.org/officeDocument/2006/relationships/image" Target="media/image379.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599.wmf"/><Relationship Id="rId825" Type="http://schemas.openxmlformats.org/officeDocument/2006/relationships/image" Target="media/image804.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4.wmf"/><Relationship Id="rId464" Type="http://schemas.openxmlformats.org/officeDocument/2006/relationships/image" Target="media/image446.wmf"/><Relationship Id="rId867" Type="http://schemas.openxmlformats.org/officeDocument/2006/relationships/image" Target="media/image846.wmf"/><Relationship Id="rId299" Type="http://schemas.openxmlformats.org/officeDocument/2006/relationships/image" Target="media/image285.wmf"/><Relationship Id="rId727" Type="http://schemas.openxmlformats.org/officeDocument/2006/relationships/image" Target="media/image706.wmf"/><Relationship Id="rId934" Type="http://schemas.openxmlformats.org/officeDocument/2006/relationships/image" Target="media/image913.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48.wmf"/><Relationship Id="rId573" Type="http://schemas.openxmlformats.org/officeDocument/2006/relationships/image" Target="media/image554.wmf"/><Relationship Id="rId780" Type="http://schemas.openxmlformats.org/officeDocument/2006/relationships/image" Target="media/image759.wmf"/><Relationship Id="rId226" Type="http://schemas.openxmlformats.org/officeDocument/2006/relationships/image" Target="media/image213.wmf"/><Relationship Id="rId433" Type="http://schemas.openxmlformats.org/officeDocument/2006/relationships/image" Target="media/image415.wmf"/><Relationship Id="rId878" Type="http://schemas.openxmlformats.org/officeDocument/2006/relationships/image" Target="media/image857.wmf"/><Relationship Id="rId640" Type="http://schemas.openxmlformats.org/officeDocument/2006/relationships/image" Target="media/image621.wmf"/><Relationship Id="rId738" Type="http://schemas.openxmlformats.org/officeDocument/2006/relationships/image" Target="media/image717.wmf"/><Relationship Id="rId945" Type="http://schemas.openxmlformats.org/officeDocument/2006/relationships/image" Target="media/image924.wmf"/><Relationship Id="rId74" Type="http://schemas.openxmlformats.org/officeDocument/2006/relationships/image" Target="media/image62.wmf"/><Relationship Id="rId377" Type="http://schemas.openxmlformats.org/officeDocument/2006/relationships/image" Target="media/image359.wmf"/><Relationship Id="rId500" Type="http://schemas.openxmlformats.org/officeDocument/2006/relationships/image" Target="media/image482.wmf"/><Relationship Id="rId584" Type="http://schemas.openxmlformats.org/officeDocument/2006/relationships/image" Target="media/image565.wmf"/><Relationship Id="rId805" Type="http://schemas.openxmlformats.org/officeDocument/2006/relationships/image" Target="media/image784.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0.wmf"/><Relationship Id="rId889" Type="http://schemas.openxmlformats.org/officeDocument/2006/relationships/image" Target="media/image868.wmf"/><Relationship Id="rId444" Type="http://schemas.openxmlformats.org/officeDocument/2006/relationships/image" Target="media/image426.wmf"/><Relationship Id="rId651" Type="http://schemas.openxmlformats.org/officeDocument/2006/relationships/image" Target="media/image632.wmf"/><Relationship Id="rId749" Type="http://schemas.openxmlformats.org/officeDocument/2006/relationships/image" Target="media/image728.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0.wmf"/><Relationship Id="rId511" Type="http://schemas.openxmlformats.org/officeDocument/2006/relationships/image" Target="media/image493.wmf"/><Relationship Id="rId609" Type="http://schemas.openxmlformats.org/officeDocument/2006/relationships/image" Target="media/image590.wmf"/><Relationship Id="rId956" Type="http://schemas.openxmlformats.org/officeDocument/2006/relationships/image" Target="media/image935.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76.wmf"/><Relationship Id="rId816" Type="http://schemas.openxmlformats.org/officeDocument/2006/relationships/image" Target="media/image795.wmf"/><Relationship Id="rId248" Type="http://schemas.openxmlformats.org/officeDocument/2006/relationships/image" Target="media/image235.wmf"/><Relationship Id="rId455" Type="http://schemas.openxmlformats.org/officeDocument/2006/relationships/image" Target="media/image437.wmf"/><Relationship Id="rId662" Type="http://schemas.openxmlformats.org/officeDocument/2006/relationships/image" Target="media/image643.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4.wmf"/><Relationship Id="rId967" Type="http://schemas.openxmlformats.org/officeDocument/2006/relationships/image" Target="media/image946.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1.wmf"/><Relationship Id="rId827" Type="http://schemas.openxmlformats.org/officeDocument/2006/relationships/image" Target="media/image806.wmf"/><Relationship Id="rId259" Type="http://schemas.openxmlformats.org/officeDocument/2006/relationships/image" Target="media/image246.wmf"/><Relationship Id="rId466" Type="http://schemas.openxmlformats.org/officeDocument/2006/relationships/image" Target="media/image448.wmf"/><Relationship Id="rId673" Type="http://schemas.openxmlformats.org/officeDocument/2006/relationships/image" Target="media/image654.wmf"/><Relationship Id="rId880" Type="http://schemas.openxmlformats.org/officeDocument/2006/relationships/image" Target="media/image859.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2.wmf"/><Relationship Id="rId533" Type="http://schemas.openxmlformats.org/officeDocument/2006/relationships/image" Target="media/image515.wmf"/><Relationship Id="rId978" Type="http://schemas.openxmlformats.org/officeDocument/2006/relationships/image" Target="media/image957.wmf"/><Relationship Id="rId740" Type="http://schemas.openxmlformats.org/officeDocument/2006/relationships/image" Target="media/image719.wmf"/><Relationship Id="rId838" Type="http://schemas.openxmlformats.org/officeDocument/2006/relationships/image" Target="media/image817.wmf"/><Relationship Id="rId172" Type="http://schemas.openxmlformats.org/officeDocument/2006/relationships/image" Target="media/image159.wmf"/><Relationship Id="rId477" Type="http://schemas.openxmlformats.org/officeDocument/2006/relationships/image" Target="media/image459.wmf"/><Relationship Id="rId600" Type="http://schemas.openxmlformats.org/officeDocument/2006/relationships/image" Target="media/image581.wmf"/><Relationship Id="rId684" Type="http://schemas.openxmlformats.org/officeDocument/2006/relationships/image" Target="media/image665.wmf"/><Relationship Id="rId337" Type="http://schemas.openxmlformats.org/officeDocument/2006/relationships/image" Target="media/image323.wmf"/><Relationship Id="rId891" Type="http://schemas.openxmlformats.org/officeDocument/2006/relationships/image" Target="media/image870.wmf"/><Relationship Id="rId905" Type="http://schemas.openxmlformats.org/officeDocument/2006/relationships/image" Target="media/image884.wmf"/><Relationship Id="rId989" Type="http://schemas.openxmlformats.org/officeDocument/2006/relationships/fontTable" Target="fontTable.xml"/><Relationship Id="rId34" Type="http://schemas.openxmlformats.org/officeDocument/2006/relationships/image" Target="media/image23.wmf"/><Relationship Id="rId544" Type="http://schemas.openxmlformats.org/officeDocument/2006/relationships/image" Target="media/image526.wmf"/><Relationship Id="rId751" Type="http://schemas.openxmlformats.org/officeDocument/2006/relationships/image" Target="media/image730.wmf"/><Relationship Id="rId849" Type="http://schemas.openxmlformats.org/officeDocument/2006/relationships/image" Target="media/image828.wmf"/><Relationship Id="rId183" Type="http://schemas.openxmlformats.org/officeDocument/2006/relationships/image" Target="media/image170.wmf"/><Relationship Id="rId390" Type="http://schemas.openxmlformats.org/officeDocument/2006/relationships/image" Target="media/image372.wmf"/><Relationship Id="rId404" Type="http://schemas.openxmlformats.org/officeDocument/2006/relationships/image" Target="media/image386.wmf"/><Relationship Id="rId611" Type="http://schemas.openxmlformats.org/officeDocument/2006/relationships/image" Target="media/image592.wmf"/><Relationship Id="rId250" Type="http://schemas.openxmlformats.org/officeDocument/2006/relationships/image" Target="media/image237.wmf"/><Relationship Id="rId488" Type="http://schemas.openxmlformats.org/officeDocument/2006/relationships/image" Target="media/image470.wmf"/><Relationship Id="rId695" Type="http://schemas.openxmlformats.org/officeDocument/2006/relationships/image" Target="media/image676.wmf"/><Relationship Id="rId709" Type="http://schemas.openxmlformats.org/officeDocument/2006/relationships/image" Target="media/image688.wmf"/><Relationship Id="rId916" Type="http://schemas.openxmlformats.org/officeDocument/2006/relationships/image" Target="media/image895.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4.wmf"/><Relationship Id="rId555" Type="http://schemas.openxmlformats.org/officeDocument/2006/relationships/image" Target="media/image537.wmf"/><Relationship Id="rId762" Type="http://schemas.openxmlformats.org/officeDocument/2006/relationships/image" Target="media/image741.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397.wmf"/><Relationship Id="rId622" Type="http://schemas.openxmlformats.org/officeDocument/2006/relationships/image" Target="media/image603.wmf"/><Relationship Id="rId261" Type="http://schemas.openxmlformats.org/officeDocument/2006/relationships/image" Target="media/image248.wmf"/><Relationship Id="rId499" Type="http://schemas.openxmlformats.org/officeDocument/2006/relationships/image" Target="media/image481.wmf"/><Relationship Id="rId927" Type="http://schemas.openxmlformats.org/officeDocument/2006/relationships/image" Target="media/image906.wmf"/><Relationship Id="rId56" Type="http://schemas.openxmlformats.org/officeDocument/2006/relationships/image" Target="media/image45.wmf"/><Relationship Id="rId359" Type="http://schemas.openxmlformats.org/officeDocument/2006/relationships/image" Target="media/image341.wmf"/><Relationship Id="rId566" Type="http://schemas.openxmlformats.org/officeDocument/2006/relationships/image" Target="media/image548.wmf"/><Relationship Id="rId773" Type="http://schemas.openxmlformats.org/officeDocument/2006/relationships/image" Target="media/image752.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08.wmf"/><Relationship Id="rId633" Type="http://schemas.openxmlformats.org/officeDocument/2006/relationships/image" Target="media/image614.wmf"/><Relationship Id="rId980" Type="http://schemas.openxmlformats.org/officeDocument/2006/relationships/image" Target="media/image959.wmf"/><Relationship Id="rId840" Type="http://schemas.openxmlformats.org/officeDocument/2006/relationships/image" Target="media/image819.wmf"/><Relationship Id="rId938" Type="http://schemas.openxmlformats.org/officeDocument/2006/relationships/image" Target="media/image917.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58.wmf"/><Relationship Id="rId700" Type="http://schemas.openxmlformats.org/officeDocument/2006/relationships/image" Target="media/image680.wmf"/><Relationship Id="rId132" Type="http://schemas.openxmlformats.org/officeDocument/2006/relationships/image" Target="media/image119.wmf"/><Relationship Id="rId784" Type="http://schemas.openxmlformats.org/officeDocument/2006/relationships/image" Target="media/image763.wmf"/><Relationship Id="rId991" Type="http://schemas.openxmlformats.org/officeDocument/2006/relationships/theme" Target="theme/theme1.xml"/><Relationship Id="rId437" Type="http://schemas.openxmlformats.org/officeDocument/2006/relationships/image" Target="media/image419.wmf"/><Relationship Id="rId644" Type="http://schemas.openxmlformats.org/officeDocument/2006/relationships/image" Target="media/image625.wmf"/><Relationship Id="rId851" Type="http://schemas.openxmlformats.org/officeDocument/2006/relationships/image" Target="media/image830.wmf"/><Relationship Id="rId283" Type="http://schemas.openxmlformats.org/officeDocument/2006/relationships/image" Target="media/image270.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0.wmf"/><Relationship Id="rId949" Type="http://schemas.openxmlformats.org/officeDocument/2006/relationships/image" Target="media/image928.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6.wmf"/><Relationship Id="rId588" Type="http://schemas.openxmlformats.org/officeDocument/2006/relationships/image" Target="media/image569.wmf"/><Relationship Id="rId795" Type="http://schemas.openxmlformats.org/officeDocument/2006/relationships/image" Target="media/image774.wmf"/><Relationship Id="rId809" Type="http://schemas.openxmlformats.org/officeDocument/2006/relationships/image" Target="media/image788.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0.wmf"/><Relationship Id="rId655" Type="http://schemas.openxmlformats.org/officeDocument/2006/relationships/image" Target="media/image636.wmf"/><Relationship Id="rId862" Type="http://schemas.openxmlformats.org/officeDocument/2006/relationships/image" Target="media/image841.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7.wmf"/><Relationship Id="rId722" Type="http://schemas.openxmlformats.org/officeDocument/2006/relationships/image" Target="media/image701.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3.wmf"/><Relationship Id="rId599" Type="http://schemas.openxmlformats.org/officeDocument/2006/relationships/image" Target="media/image580.wmf"/><Relationship Id="rId459" Type="http://schemas.openxmlformats.org/officeDocument/2006/relationships/image" Target="media/image441.wmf"/><Relationship Id="rId666" Type="http://schemas.openxmlformats.org/officeDocument/2006/relationships/image" Target="media/image647.wmf"/><Relationship Id="rId873" Type="http://schemas.openxmlformats.org/officeDocument/2006/relationships/image" Target="media/image852.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08.wmf"/><Relationship Id="rId733" Type="http://schemas.openxmlformats.org/officeDocument/2006/relationships/image" Target="media/image712.wmf"/><Relationship Id="rId940" Type="http://schemas.openxmlformats.org/officeDocument/2006/relationships/image" Target="media/image919.wmf"/><Relationship Id="rId165" Type="http://schemas.openxmlformats.org/officeDocument/2006/relationships/image" Target="media/image152.wmf"/><Relationship Id="rId372" Type="http://schemas.openxmlformats.org/officeDocument/2006/relationships/image" Target="media/image354.wmf"/><Relationship Id="rId677" Type="http://schemas.openxmlformats.org/officeDocument/2006/relationships/image" Target="media/image658.wmf"/><Relationship Id="rId800" Type="http://schemas.openxmlformats.org/officeDocument/2006/relationships/image" Target="media/image779.wmf"/><Relationship Id="rId232" Type="http://schemas.openxmlformats.org/officeDocument/2006/relationships/image" Target="media/image219.wmf"/><Relationship Id="rId884" Type="http://schemas.openxmlformats.org/officeDocument/2006/relationships/image" Target="media/image863.wmf"/><Relationship Id="rId27" Type="http://schemas.openxmlformats.org/officeDocument/2006/relationships/image" Target="media/image16.wmf"/><Relationship Id="rId537" Type="http://schemas.openxmlformats.org/officeDocument/2006/relationships/image" Target="media/image519.wmf"/><Relationship Id="rId744" Type="http://schemas.openxmlformats.org/officeDocument/2006/relationships/image" Target="media/image723.wmf"/><Relationship Id="rId951" Type="http://schemas.openxmlformats.org/officeDocument/2006/relationships/image" Target="media/image930.wmf"/><Relationship Id="rId80" Type="http://schemas.openxmlformats.org/officeDocument/2006/relationships/image" Target="media/image68.wmf"/><Relationship Id="rId176" Type="http://schemas.openxmlformats.org/officeDocument/2006/relationships/image" Target="media/image163.wmf"/><Relationship Id="rId383" Type="http://schemas.openxmlformats.org/officeDocument/2006/relationships/image" Target="media/image365.wmf"/><Relationship Id="rId590" Type="http://schemas.openxmlformats.org/officeDocument/2006/relationships/image" Target="media/image571.wmf"/><Relationship Id="rId604" Type="http://schemas.openxmlformats.org/officeDocument/2006/relationships/image" Target="media/image585.wmf"/><Relationship Id="rId811" Type="http://schemas.openxmlformats.org/officeDocument/2006/relationships/image" Target="media/image790.wmf"/><Relationship Id="rId243" Type="http://schemas.openxmlformats.org/officeDocument/2006/relationships/image" Target="media/image230.wmf"/><Relationship Id="rId450" Type="http://schemas.openxmlformats.org/officeDocument/2006/relationships/image" Target="media/image432.wmf"/><Relationship Id="rId688" Type="http://schemas.openxmlformats.org/officeDocument/2006/relationships/image" Target="media/image669.wmf"/><Relationship Id="rId895" Type="http://schemas.openxmlformats.org/officeDocument/2006/relationships/image" Target="media/image874.wmf"/><Relationship Id="rId909" Type="http://schemas.openxmlformats.org/officeDocument/2006/relationships/image" Target="media/image888.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548" Type="http://schemas.openxmlformats.org/officeDocument/2006/relationships/image" Target="media/image530.wmf"/><Relationship Id="rId755" Type="http://schemas.openxmlformats.org/officeDocument/2006/relationships/image" Target="media/image734.wmf"/><Relationship Id="rId962" Type="http://schemas.openxmlformats.org/officeDocument/2006/relationships/image" Target="media/image941.wmf"/><Relationship Id="rId91" Type="http://schemas.openxmlformats.org/officeDocument/2006/relationships/image" Target="media/image79.wmf"/><Relationship Id="rId187" Type="http://schemas.openxmlformats.org/officeDocument/2006/relationships/image" Target="media/image174.wmf"/><Relationship Id="rId394" Type="http://schemas.openxmlformats.org/officeDocument/2006/relationships/image" Target="media/image376.wmf"/><Relationship Id="rId408" Type="http://schemas.openxmlformats.org/officeDocument/2006/relationships/image" Target="media/image390.wmf"/><Relationship Id="rId615" Type="http://schemas.openxmlformats.org/officeDocument/2006/relationships/image" Target="media/image596.wmf"/><Relationship Id="rId822" Type="http://schemas.openxmlformats.org/officeDocument/2006/relationships/image" Target="media/image801.wmf"/><Relationship Id="rId254" Type="http://schemas.openxmlformats.org/officeDocument/2006/relationships/image" Target="media/image241.wmf"/><Relationship Id="rId699" Type="http://schemas.openxmlformats.org/officeDocument/2006/relationships/image" Target="media/image679.wmf"/><Relationship Id="rId49" Type="http://schemas.openxmlformats.org/officeDocument/2006/relationships/image" Target="media/image38.wmf"/><Relationship Id="rId114" Type="http://schemas.openxmlformats.org/officeDocument/2006/relationships/image" Target="media/image102.wmf"/><Relationship Id="rId461" Type="http://schemas.openxmlformats.org/officeDocument/2006/relationships/image" Target="media/image443.wmf"/><Relationship Id="rId559" Type="http://schemas.openxmlformats.org/officeDocument/2006/relationships/image" Target="media/image541.wmf"/><Relationship Id="rId766" Type="http://schemas.openxmlformats.org/officeDocument/2006/relationships/image" Target="media/image745.wmf"/><Relationship Id="rId198" Type="http://schemas.openxmlformats.org/officeDocument/2006/relationships/image" Target="media/image185.wmf"/><Relationship Id="rId321" Type="http://schemas.openxmlformats.org/officeDocument/2006/relationships/image" Target="media/image307.wmf"/><Relationship Id="rId419" Type="http://schemas.openxmlformats.org/officeDocument/2006/relationships/image" Target="media/image401.wmf"/><Relationship Id="rId626" Type="http://schemas.openxmlformats.org/officeDocument/2006/relationships/image" Target="media/image607.wmf"/><Relationship Id="rId973" Type="http://schemas.openxmlformats.org/officeDocument/2006/relationships/image" Target="media/image952.wmf"/><Relationship Id="rId833" Type="http://schemas.openxmlformats.org/officeDocument/2006/relationships/image" Target="media/image812.wmf"/><Relationship Id="rId265" Type="http://schemas.openxmlformats.org/officeDocument/2006/relationships/image" Target="media/image252.wmf"/><Relationship Id="rId472" Type="http://schemas.openxmlformats.org/officeDocument/2006/relationships/image" Target="media/image454.wmf"/><Relationship Id="rId900" Type="http://schemas.openxmlformats.org/officeDocument/2006/relationships/image" Target="media/image879.wmf"/><Relationship Id="rId125" Type="http://schemas.openxmlformats.org/officeDocument/2006/relationships/image" Target="media/image112.wmf"/><Relationship Id="rId332" Type="http://schemas.openxmlformats.org/officeDocument/2006/relationships/image" Target="media/image318.wmf"/><Relationship Id="rId777" Type="http://schemas.openxmlformats.org/officeDocument/2006/relationships/image" Target="media/image756.wmf"/><Relationship Id="rId984" Type="http://schemas.openxmlformats.org/officeDocument/2006/relationships/image" Target="media/image963.wmf"/><Relationship Id="rId637" Type="http://schemas.openxmlformats.org/officeDocument/2006/relationships/image" Target="media/image618.wmf"/><Relationship Id="rId844" Type="http://schemas.openxmlformats.org/officeDocument/2006/relationships/image" Target="media/image823.wmf"/><Relationship Id="rId276" Type="http://schemas.openxmlformats.org/officeDocument/2006/relationships/image" Target="media/image263.wmf"/><Relationship Id="rId483" Type="http://schemas.openxmlformats.org/officeDocument/2006/relationships/image" Target="media/image465.wmf"/><Relationship Id="rId690" Type="http://schemas.openxmlformats.org/officeDocument/2006/relationships/image" Target="media/image671.wmf"/><Relationship Id="rId704" Type="http://schemas.openxmlformats.org/officeDocument/2006/relationships/image" Target="media/image683.wmf"/><Relationship Id="rId911" Type="http://schemas.openxmlformats.org/officeDocument/2006/relationships/image" Target="media/image890.wmf"/><Relationship Id="rId40" Type="http://schemas.openxmlformats.org/officeDocument/2006/relationships/image" Target="media/image29.wmf"/><Relationship Id="rId136" Type="http://schemas.openxmlformats.org/officeDocument/2006/relationships/image" Target="media/image123.wmf"/><Relationship Id="rId343" Type="http://schemas.openxmlformats.org/officeDocument/2006/relationships/image" Target="media/image329.wmf"/><Relationship Id="rId550" Type="http://schemas.openxmlformats.org/officeDocument/2006/relationships/image" Target="media/image532.wmf"/><Relationship Id="rId788" Type="http://schemas.openxmlformats.org/officeDocument/2006/relationships/image" Target="media/image767.wmf"/><Relationship Id="rId203" Type="http://schemas.openxmlformats.org/officeDocument/2006/relationships/image" Target="media/image190.wmf"/><Relationship Id="rId648" Type="http://schemas.openxmlformats.org/officeDocument/2006/relationships/image" Target="media/image629.wmf"/><Relationship Id="rId855" Type="http://schemas.openxmlformats.org/officeDocument/2006/relationships/image" Target="media/image834.wmf"/><Relationship Id="rId287" Type="http://schemas.openxmlformats.org/officeDocument/2006/relationships/image" Target="media/image274.wmf"/><Relationship Id="rId410" Type="http://schemas.openxmlformats.org/officeDocument/2006/relationships/image" Target="media/image392.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4.wmf"/><Relationship Id="rId922" Type="http://schemas.openxmlformats.org/officeDocument/2006/relationships/image" Target="media/image901.wmf"/><Relationship Id="rId147" Type="http://schemas.openxmlformats.org/officeDocument/2006/relationships/image" Target="media/image134.wmf"/><Relationship Id="rId354" Type="http://schemas.microsoft.com/office/2016/09/relationships/commentsIds" Target="commentsIds.xml"/><Relationship Id="rId799" Type="http://schemas.openxmlformats.org/officeDocument/2006/relationships/image" Target="media/image778.wmf"/><Relationship Id="rId51" Type="http://schemas.openxmlformats.org/officeDocument/2006/relationships/image" Target="media/image40.wmf"/><Relationship Id="rId561" Type="http://schemas.openxmlformats.org/officeDocument/2006/relationships/image" Target="media/image543.wmf"/><Relationship Id="rId659" Type="http://schemas.openxmlformats.org/officeDocument/2006/relationships/image" Target="media/image640.wmf"/><Relationship Id="rId866" Type="http://schemas.openxmlformats.org/officeDocument/2006/relationships/image" Target="media/image845.wmf"/><Relationship Id="rId214" Type="http://schemas.openxmlformats.org/officeDocument/2006/relationships/image" Target="media/image201.wmf"/><Relationship Id="rId298" Type="http://schemas.openxmlformats.org/officeDocument/2006/relationships/image" Target="media/image284.wmf"/><Relationship Id="rId421" Type="http://schemas.openxmlformats.org/officeDocument/2006/relationships/image" Target="media/image403.wmf"/><Relationship Id="rId519" Type="http://schemas.openxmlformats.org/officeDocument/2006/relationships/image" Target="media/image501.wmf"/><Relationship Id="rId158" Type="http://schemas.openxmlformats.org/officeDocument/2006/relationships/image" Target="media/image145.wmf"/><Relationship Id="rId726" Type="http://schemas.openxmlformats.org/officeDocument/2006/relationships/image" Target="media/image705.wmf"/><Relationship Id="rId933" Type="http://schemas.openxmlformats.org/officeDocument/2006/relationships/image" Target="media/image912.wmf"/><Relationship Id="rId62" Type="http://schemas.openxmlformats.org/officeDocument/2006/relationships/image" Target="media/image51.wmf"/><Relationship Id="rId365" Type="http://schemas.openxmlformats.org/officeDocument/2006/relationships/image" Target="media/image347.wmf"/><Relationship Id="rId572" Type="http://schemas.openxmlformats.org/officeDocument/2006/relationships/image" Target="media/image553.wmf"/><Relationship Id="rId225" Type="http://schemas.openxmlformats.org/officeDocument/2006/relationships/image" Target="media/image212.wmf"/><Relationship Id="rId432" Type="http://schemas.openxmlformats.org/officeDocument/2006/relationships/image" Target="media/image414.wmf"/><Relationship Id="rId877" Type="http://schemas.openxmlformats.org/officeDocument/2006/relationships/image" Target="media/image856.wmf"/><Relationship Id="rId737" Type="http://schemas.openxmlformats.org/officeDocument/2006/relationships/image" Target="media/image716.wmf"/><Relationship Id="rId944" Type="http://schemas.openxmlformats.org/officeDocument/2006/relationships/image" Target="media/image923.wmf"/><Relationship Id="rId73" Type="http://schemas.openxmlformats.org/officeDocument/2006/relationships/image" Target="media/image61.wmf"/><Relationship Id="rId169" Type="http://schemas.openxmlformats.org/officeDocument/2006/relationships/image" Target="media/image156.wmf"/><Relationship Id="rId376" Type="http://schemas.openxmlformats.org/officeDocument/2006/relationships/image" Target="media/image358.wmf"/><Relationship Id="rId583" Type="http://schemas.openxmlformats.org/officeDocument/2006/relationships/image" Target="media/image564.wmf"/><Relationship Id="rId790" Type="http://schemas.openxmlformats.org/officeDocument/2006/relationships/image" Target="media/image769.wmf"/><Relationship Id="rId804" Type="http://schemas.openxmlformats.org/officeDocument/2006/relationships/image" Target="media/image783.wmf"/><Relationship Id="rId4" Type="http://schemas.openxmlformats.org/officeDocument/2006/relationships/styles" Target="styles.xml"/><Relationship Id="rId236" Type="http://schemas.openxmlformats.org/officeDocument/2006/relationships/image" Target="media/image223.wmf"/><Relationship Id="rId443" Type="http://schemas.openxmlformats.org/officeDocument/2006/relationships/image" Target="media/image425.wmf"/><Relationship Id="rId650" Type="http://schemas.openxmlformats.org/officeDocument/2006/relationships/image" Target="media/image631.wmf"/><Relationship Id="rId888" Type="http://schemas.openxmlformats.org/officeDocument/2006/relationships/image" Target="media/image867.wmf"/><Relationship Id="rId303" Type="http://schemas.openxmlformats.org/officeDocument/2006/relationships/image" Target="media/image289.wmf"/><Relationship Id="rId748" Type="http://schemas.openxmlformats.org/officeDocument/2006/relationships/image" Target="media/image727.wmf"/><Relationship Id="rId955" Type="http://schemas.openxmlformats.org/officeDocument/2006/relationships/image" Target="media/image934.wmf"/><Relationship Id="rId84" Type="http://schemas.openxmlformats.org/officeDocument/2006/relationships/image" Target="media/image72.wmf"/><Relationship Id="rId387" Type="http://schemas.openxmlformats.org/officeDocument/2006/relationships/image" Target="media/image369.wmf"/><Relationship Id="rId510" Type="http://schemas.openxmlformats.org/officeDocument/2006/relationships/image" Target="media/image492.wmf"/><Relationship Id="rId594" Type="http://schemas.openxmlformats.org/officeDocument/2006/relationships/image" Target="media/image575.wmf"/><Relationship Id="rId608" Type="http://schemas.openxmlformats.org/officeDocument/2006/relationships/image" Target="media/image589.wmf"/><Relationship Id="rId815" Type="http://schemas.openxmlformats.org/officeDocument/2006/relationships/image" Target="media/image794.wmf"/><Relationship Id="rId247" Type="http://schemas.openxmlformats.org/officeDocument/2006/relationships/image" Target="media/image234.wmf"/><Relationship Id="rId899" Type="http://schemas.openxmlformats.org/officeDocument/2006/relationships/image" Target="media/image878.wmf"/><Relationship Id="rId107" Type="http://schemas.openxmlformats.org/officeDocument/2006/relationships/image" Target="media/image95.wmf"/><Relationship Id="rId454" Type="http://schemas.openxmlformats.org/officeDocument/2006/relationships/image" Target="media/image436.wmf"/><Relationship Id="rId661" Type="http://schemas.openxmlformats.org/officeDocument/2006/relationships/image" Target="media/image642.wmf"/><Relationship Id="rId759" Type="http://schemas.openxmlformats.org/officeDocument/2006/relationships/image" Target="media/image738.wmf"/><Relationship Id="rId966" Type="http://schemas.openxmlformats.org/officeDocument/2006/relationships/image" Target="media/image945.wmf"/><Relationship Id="rId11" Type="http://schemas.openxmlformats.org/officeDocument/2006/relationships/hyperlink" Target="http://www.3gpp.org/ftp/Specs/html-info/21900.htm" TargetMode="External"/><Relationship Id="rId314" Type="http://schemas.openxmlformats.org/officeDocument/2006/relationships/image" Target="media/image300.wmf"/><Relationship Id="rId398" Type="http://schemas.openxmlformats.org/officeDocument/2006/relationships/image" Target="media/image380.wmf"/><Relationship Id="rId521" Type="http://schemas.openxmlformats.org/officeDocument/2006/relationships/image" Target="media/image503.wmf"/><Relationship Id="rId619" Type="http://schemas.openxmlformats.org/officeDocument/2006/relationships/image" Target="media/image600.wmf"/><Relationship Id="rId95" Type="http://schemas.openxmlformats.org/officeDocument/2006/relationships/image" Target="media/image83.wmf"/><Relationship Id="rId160" Type="http://schemas.openxmlformats.org/officeDocument/2006/relationships/image" Target="media/image147.wmf"/><Relationship Id="rId826" Type="http://schemas.openxmlformats.org/officeDocument/2006/relationships/image" Target="media/image805.wmf"/><Relationship Id="rId258" Type="http://schemas.openxmlformats.org/officeDocument/2006/relationships/image" Target="media/image245.wmf"/><Relationship Id="rId465" Type="http://schemas.openxmlformats.org/officeDocument/2006/relationships/image" Target="media/image447.wmf"/><Relationship Id="rId672" Type="http://schemas.openxmlformats.org/officeDocument/2006/relationships/image" Target="media/image653.wmf"/><Relationship Id="rId22" Type="http://schemas.openxmlformats.org/officeDocument/2006/relationships/image" Target="media/image11.wmf"/><Relationship Id="rId118" Type="http://schemas.openxmlformats.org/officeDocument/2006/relationships/oleObject" Target="embeddings/oleObject2.bin"/><Relationship Id="rId325" Type="http://schemas.openxmlformats.org/officeDocument/2006/relationships/image" Target="media/image311.wmf"/><Relationship Id="rId532" Type="http://schemas.openxmlformats.org/officeDocument/2006/relationships/image" Target="media/image514.wmf"/><Relationship Id="rId977" Type="http://schemas.openxmlformats.org/officeDocument/2006/relationships/image" Target="media/image956.wmf"/><Relationship Id="rId171" Type="http://schemas.openxmlformats.org/officeDocument/2006/relationships/image" Target="media/image158.wmf"/><Relationship Id="rId837" Type="http://schemas.openxmlformats.org/officeDocument/2006/relationships/image" Target="media/image816.wmf"/><Relationship Id="rId269" Type="http://schemas.openxmlformats.org/officeDocument/2006/relationships/image" Target="media/image256.wmf"/><Relationship Id="rId476" Type="http://schemas.openxmlformats.org/officeDocument/2006/relationships/image" Target="media/image458.wmf"/><Relationship Id="rId683" Type="http://schemas.openxmlformats.org/officeDocument/2006/relationships/image" Target="media/image664.wmf"/><Relationship Id="rId890" Type="http://schemas.openxmlformats.org/officeDocument/2006/relationships/image" Target="media/image869.wmf"/><Relationship Id="rId904" Type="http://schemas.openxmlformats.org/officeDocument/2006/relationships/image" Target="media/image883.wmf"/><Relationship Id="rId33" Type="http://schemas.openxmlformats.org/officeDocument/2006/relationships/image" Target="media/image22.wmf"/><Relationship Id="rId129" Type="http://schemas.openxmlformats.org/officeDocument/2006/relationships/image" Target="media/image116.wmf"/><Relationship Id="rId336" Type="http://schemas.openxmlformats.org/officeDocument/2006/relationships/image" Target="media/image322.wmf"/><Relationship Id="rId543" Type="http://schemas.openxmlformats.org/officeDocument/2006/relationships/image" Target="media/image525.wmf"/><Relationship Id="rId988" Type="http://schemas.openxmlformats.org/officeDocument/2006/relationships/header" Target="header1.xml"/><Relationship Id="rId182" Type="http://schemas.openxmlformats.org/officeDocument/2006/relationships/image" Target="media/image169.wmf"/><Relationship Id="rId403" Type="http://schemas.openxmlformats.org/officeDocument/2006/relationships/image" Target="media/image385.wmf"/><Relationship Id="rId750" Type="http://schemas.openxmlformats.org/officeDocument/2006/relationships/image" Target="media/image729.wmf"/><Relationship Id="rId848" Type="http://schemas.openxmlformats.org/officeDocument/2006/relationships/image" Target="media/image827.wmf"/><Relationship Id="rId487" Type="http://schemas.openxmlformats.org/officeDocument/2006/relationships/image" Target="media/image469.wmf"/><Relationship Id="rId610" Type="http://schemas.openxmlformats.org/officeDocument/2006/relationships/image" Target="media/image591.wmf"/><Relationship Id="rId694" Type="http://schemas.openxmlformats.org/officeDocument/2006/relationships/image" Target="media/image675.wmf"/><Relationship Id="rId708" Type="http://schemas.openxmlformats.org/officeDocument/2006/relationships/image" Target="media/image687.wmf"/><Relationship Id="rId915" Type="http://schemas.openxmlformats.org/officeDocument/2006/relationships/image" Target="media/image894.wmf"/><Relationship Id="rId347" Type="http://schemas.openxmlformats.org/officeDocument/2006/relationships/image" Target="media/image333.wmf"/><Relationship Id="rId44" Type="http://schemas.openxmlformats.org/officeDocument/2006/relationships/image" Target="media/image33.wmf"/><Relationship Id="rId554" Type="http://schemas.openxmlformats.org/officeDocument/2006/relationships/image" Target="media/image536.wmf"/><Relationship Id="rId761" Type="http://schemas.openxmlformats.org/officeDocument/2006/relationships/image" Target="media/image740.wmf"/><Relationship Id="rId859" Type="http://schemas.openxmlformats.org/officeDocument/2006/relationships/image" Target="media/image838.wmf"/><Relationship Id="rId193" Type="http://schemas.openxmlformats.org/officeDocument/2006/relationships/image" Target="media/image180.wmf"/><Relationship Id="rId207" Type="http://schemas.openxmlformats.org/officeDocument/2006/relationships/image" Target="media/image194.wmf"/><Relationship Id="rId414" Type="http://schemas.openxmlformats.org/officeDocument/2006/relationships/image" Target="media/image396.wmf"/><Relationship Id="rId498" Type="http://schemas.openxmlformats.org/officeDocument/2006/relationships/image" Target="media/image480.wmf"/><Relationship Id="rId621" Type="http://schemas.openxmlformats.org/officeDocument/2006/relationships/image" Target="media/image602.wmf"/><Relationship Id="rId260" Type="http://schemas.openxmlformats.org/officeDocument/2006/relationships/image" Target="media/image247.wmf"/><Relationship Id="rId719" Type="http://schemas.openxmlformats.org/officeDocument/2006/relationships/image" Target="media/image698.wmf"/><Relationship Id="rId926" Type="http://schemas.openxmlformats.org/officeDocument/2006/relationships/image" Target="media/image905.wmf"/><Relationship Id="rId55" Type="http://schemas.openxmlformats.org/officeDocument/2006/relationships/image" Target="media/image44.wmf"/><Relationship Id="rId120" Type="http://schemas.openxmlformats.org/officeDocument/2006/relationships/image" Target="media/image107.wmf"/><Relationship Id="rId358" Type="http://schemas.openxmlformats.org/officeDocument/2006/relationships/image" Target="media/image340.wmf"/><Relationship Id="rId565" Type="http://schemas.openxmlformats.org/officeDocument/2006/relationships/image" Target="media/image547.wmf"/><Relationship Id="rId772" Type="http://schemas.openxmlformats.org/officeDocument/2006/relationships/image" Target="media/image751.wmf"/><Relationship Id="rId218" Type="http://schemas.openxmlformats.org/officeDocument/2006/relationships/image" Target="media/image205.wmf"/><Relationship Id="rId425" Type="http://schemas.openxmlformats.org/officeDocument/2006/relationships/image" Target="media/image407.wmf"/><Relationship Id="rId632" Type="http://schemas.openxmlformats.org/officeDocument/2006/relationships/image" Target="media/image613.wmf"/><Relationship Id="rId271" Type="http://schemas.openxmlformats.org/officeDocument/2006/relationships/image" Target="media/image258.wmf"/><Relationship Id="rId937" Type="http://schemas.openxmlformats.org/officeDocument/2006/relationships/image" Target="media/image916.wmf"/><Relationship Id="rId66" Type="http://schemas.openxmlformats.org/officeDocument/2006/relationships/image" Target="media/image54.wmf"/><Relationship Id="rId131" Type="http://schemas.openxmlformats.org/officeDocument/2006/relationships/image" Target="media/image118.wmf"/><Relationship Id="rId369" Type="http://schemas.openxmlformats.org/officeDocument/2006/relationships/image" Target="media/image351.wmf"/><Relationship Id="rId576" Type="http://schemas.openxmlformats.org/officeDocument/2006/relationships/image" Target="media/image557.wmf"/><Relationship Id="rId783" Type="http://schemas.openxmlformats.org/officeDocument/2006/relationships/image" Target="media/image762.wmf"/><Relationship Id="rId990" Type="http://schemas.microsoft.com/office/2011/relationships/people" Target="people.xml"/><Relationship Id="rId229" Type="http://schemas.openxmlformats.org/officeDocument/2006/relationships/image" Target="media/image216.wmf"/><Relationship Id="rId436" Type="http://schemas.openxmlformats.org/officeDocument/2006/relationships/image" Target="media/image418.wmf"/><Relationship Id="rId643" Type="http://schemas.openxmlformats.org/officeDocument/2006/relationships/image" Target="media/image624.wmf"/><Relationship Id="rId850" Type="http://schemas.openxmlformats.org/officeDocument/2006/relationships/image" Target="media/image829.wmf"/><Relationship Id="rId948" Type="http://schemas.openxmlformats.org/officeDocument/2006/relationships/image" Target="media/image927.wmf"/><Relationship Id="rId77" Type="http://schemas.openxmlformats.org/officeDocument/2006/relationships/image" Target="media/image65.wmf"/><Relationship Id="rId282" Type="http://schemas.openxmlformats.org/officeDocument/2006/relationships/image" Target="media/image269.wmf"/><Relationship Id="rId503" Type="http://schemas.openxmlformats.org/officeDocument/2006/relationships/image" Target="media/image485.wmf"/><Relationship Id="rId587" Type="http://schemas.openxmlformats.org/officeDocument/2006/relationships/image" Target="media/image568.wmf"/><Relationship Id="rId710" Type="http://schemas.openxmlformats.org/officeDocument/2006/relationships/image" Target="media/image689.wmf"/><Relationship Id="rId808" Type="http://schemas.openxmlformats.org/officeDocument/2006/relationships/image" Target="media/image787.wmf"/><Relationship Id="rId8" Type="http://schemas.openxmlformats.org/officeDocument/2006/relationships/endnotes" Target="endnotes.xml"/><Relationship Id="rId142" Type="http://schemas.openxmlformats.org/officeDocument/2006/relationships/image" Target="media/image129.wmf"/><Relationship Id="rId447" Type="http://schemas.openxmlformats.org/officeDocument/2006/relationships/image" Target="media/image429.wmf"/><Relationship Id="rId794" Type="http://schemas.openxmlformats.org/officeDocument/2006/relationships/image" Target="media/image773.wmf"/><Relationship Id="rId654" Type="http://schemas.openxmlformats.org/officeDocument/2006/relationships/image" Target="media/image635.wmf"/><Relationship Id="rId861" Type="http://schemas.openxmlformats.org/officeDocument/2006/relationships/image" Target="media/image840.wmf"/><Relationship Id="rId959" Type="http://schemas.openxmlformats.org/officeDocument/2006/relationships/image" Target="media/image938.wmf"/><Relationship Id="rId293" Type="http://schemas.openxmlformats.org/officeDocument/2006/relationships/image" Target="media/image279.wmf"/><Relationship Id="rId307" Type="http://schemas.openxmlformats.org/officeDocument/2006/relationships/image" Target="media/image293.wmf"/><Relationship Id="rId514" Type="http://schemas.openxmlformats.org/officeDocument/2006/relationships/image" Target="media/image496.wmf"/><Relationship Id="rId721" Type="http://schemas.openxmlformats.org/officeDocument/2006/relationships/image" Target="media/image700.wmf"/><Relationship Id="rId88" Type="http://schemas.openxmlformats.org/officeDocument/2006/relationships/image" Target="media/image76.wmf"/><Relationship Id="rId153" Type="http://schemas.openxmlformats.org/officeDocument/2006/relationships/image" Target="media/image140.wmf"/><Relationship Id="rId360" Type="http://schemas.openxmlformats.org/officeDocument/2006/relationships/image" Target="media/image342.wmf"/><Relationship Id="rId598" Type="http://schemas.openxmlformats.org/officeDocument/2006/relationships/image" Target="media/image579.wmf"/><Relationship Id="rId819" Type="http://schemas.openxmlformats.org/officeDocument/2006/relationships/image" Target="media/image798.wmf"/><Relationship Id="rId220" Type="http://schemas.openxmlformats.org/officeDocument/2006/relationships/image" Target="media/image207.wmf"/><Relationship Id="rId458" Type="http://schemas.openxmlformats.org/officeDocument/2006/relationships/image" Target="media/image440.wmf"/><Relationship Id="rId665" Type="http://schemas.openxmlformats.org/officeDocument/2006/relationships/image" Target="media/image646.wmf"/><Relationship Id="rId872" Type="http://schemas.openxmlformats.org/officeDocument/2006/relationships/image" Target="media/image851.wmf"/><Relationship Id="rId15" Type="http://schemas.openxmlformats.org/officeDocument/2006/relationships/image" Target="media/image4.wmf"/><Relationship Id="rId318" Type="http://schemas.openxmlformats.org/officeDocument/2006/relationships/image" Target="media/image304.wmf"/><Relationship Id="rId525" Type="http://schemas.openxmlformats.org/officeDocument/2006/relationships/image" Target="media/image507.wmf"/><Relationship Id="rId732" Type="http://schemas.openxmlformats.org/officeDocument/2006/relationships/image" Target="media/image711.wmf"/><Relationship Id="rId99" Type="http://schemas.openxmlformats.org/officeDocument/2006/relationships/image" Target="media/image87.wmf"/><Relationship Id="rId164" Type="http://schemas.openxmlformats.org/officeDocument/2006/relationships/image" Target="media/image151.wmf"/><Relationship Id="rId371" Type="http://schemas.openxmlformats.org/officeDocument/2006/relationships/image" Target="media/image353.wmf"/><Relationship Id="rId469" Type="http://schemas.openxmlformats.org/officeDocument/2006/relationships/image" Target="media/image451.wmf"/><Relationship Id="rId676" Type="http://schemas.openxmlformats.org/officeDocument/2006/relationships/image" Target="media/image657.wmf"/><Relationship Id="rId883" Type="http://schemas.openxmlformats.org/officeDocument/2006/relationships/image" Target="media/image862.wmf"/><Relationship Id="rId26" Type="http://schemas.openxmlformats.org/officeDocument/2006/relationships/image" Target="media/image15.wmf"/><Relationship Id="rId231" Type="http://schemas.openxmlformats.org/officeDocument/2006/relationships/image" Target="media/image218.wmf"/><Relationship Id="rId329" Type="http://schemas.openxmlformats.org/officeDocument/2006/relationships/image" Target="media/image315.wmf"/><Relationship Id="rId536" Type="http://schemas.openxmlformats.org/officeDocument/2006/relationships/image" Target="media/image518.wmf"/><Relationship Id="rId175" Type="http://schemas.openxmlformats.org/officeDocument/2006/relationships/image" Target="media/image162.wmf"/><Relationship Id="rId743" Type="http://schemas.openxmlformats.org/officeDocument/2006/relationships/image" Target="media/image722.wmf"/><Relationship Id="rId950" Type="http://schemas.openxmlformats.org/officeDocument/2006/relationships/image" Target="media/image929.wmf"/><Relationship Id="rId382" Type="http://schemas.openxmlformats.org/officeDocument/2006/relationships/image" Target="media/image364.wmf"/><Relationship Id="rId603" Type="http://schemas.openxmlformats.org/officeDocument/2006/relationships/image" Target="media/image584.wmf"/><Relationship Id="rId687" Type="http://schemas.openxmlformats.org/officeDocument/2006/relationships/image" Target="media/image668.wmf"/><Relationship Id="rId810" Type="http://schemas.openxmlformats.org/officeDocument/2006/relationships/image" Target="media/image789.wmf"/><Relationship Id="rId908" Type="http://schemas.openxmlformats.org/officeDocument/2006/relationships/image" Target="media/image887.wmf"/><Relationship Id="rId242" Type="http://schemas.openxmlformats.org/officeDocument/2006/relationships/image" Target="media/image229.wmf"/><Relationship Id="rId894" Type="http://schemas.openxmlformats.org/officeDocument/2006/relationships/image" Target="media/image873.wmf"/><Relationship Id="rId37" Type="http://schemas.openxmlformats.org/officeDocument/2006/relationships/image" Target="media/image26.wmf"/><Relationship Id="rId102" Type="http://schemas.openxmlformats.org/officeDocument/2006/relationships/image" Target="media/image90.wmf"/><Relationship Id="rId547" Type="http://schemas.openxmlformats.org/officeDocument/2006/relationships/image" Target="media/image529.wmf"/><Relationship Id="rId754" Type="http://schemas.openxmlformats.org/officeDocument/2006/relationships/image" Target="media/image733.wmf"/><Relationship Id="rId961" Type="http://schemas.openxmlformats.org/officeDocument/2006/relationships/image" Target="media/image940.wmf"/><Relationship Id="rId90" Type="http://schemas.openxmlformats.org/officeDocument/2006/relationships/image" Target="media/image78.wmf"/><Relationship Id="rId186" Type="http://schemas.openxmlformats.org/officeDocument/2006/relationships/image" Target="media/image173.wmf"/><Relationship Id="rId393" Type="http://schemas.openxmlformats.org/officeDocument/2006/relationships/image" Target="media/image375.wmf"/><Relationship Id="rId407" Type="http://schemas.openxmlformats.org/officeDocument/2006/relationships/image" Target="media/image389.wmf"/><Relationship Id="rId614" Type="http://schemas.openxmlformats.org/officeDocument/2006/relationships/image" Target="media/image595.wmf"/><Relationship Id="rId821" Type="http://schemas.openxmlformats.org/officeDocument/2006/relationships/image" Target="media/image800.wmf"/><Relationship Id="rId253" Type="http://schemas.openxmlformats.org/officeDocument/2006/relationships/image" Target="media/image240.wmf"/><Relationship Id="rId460" Type="http://schemas.openxmlformats.org/officeDocument/2006/relationships/image" Target="media/image442.wmf"/><Relationship Id="rId698" Type="http://schemas.openxmlformats.org/officeDocument/2006/relationships/image" Target="media/image678.wmf"/><Relationship Id="rId919" Type="http://schemas.openxmlformats.org/officeDocument/2006/relationships/image" Target="media/image898.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0.wmf"/><Relationship Id="rId765" Type="http://schemas.openxmlformats.org/officeDocument/2006/relationships/image" Target="media/image744.wmf"/><Relationship Id="rId972" Type="http://schemas.openxmlformats.org/officeDocument/2006/relationships/image" Target="media/image951.wmf"/><Relationship Id="rId197" Type="http://schemas.openxmlformats.org/officeDocument/2006/relationships/image" Target="media/image184.wmf"/><Relationship Id="rId418" Type="http://schemas.openxmlformats.org/officeDocument/2006/relationships/image" Target="media/image400.wmf"/><Relationship Id="rId625" Type="http://schemas.openxmlformats.org/officeDocument/2006/relationships/image" Target="media/image606.wmf"/><Relationship Id="rId832" Type="http://schemas.openxmlformats.org/officeDocument/2006/relationships/image" Target="media/image811.wmf"/><Relationship Id="rId264" Type="http://schemas.openxmlformats.org/officeDocument/2006/relationships/image" Target="media/image251.wmf"/><Relationship Id="rId471" Type="http://schemas.openxmlformats.org/officeDocument/2006/relationships/image" Target="media/image453.wmf"/><Relationship Id="rId59" Type="http://schemas.openxmlformats.org/officeDocument/2006/relationships/image" Target="media/image48.wmf"/><Relationship Id="rId124" Type="http://schemas.openxmlformats.org/officeDocument/2006/relationships/image" Target="media/image111.wmf"/><Relationship Id="rId569" Type="http://schemas.openxmlformats.org/officeDocument/2006/relationships/oleObject" Target="embeddings/oleObject4.bin"/><Relationship Id="rId776" Type="http://schemas.openxmlformats.org/officeDocument/2006/relationships/image" Target="media/image755.wmf"/><Relationship Id="rId983" Type="http://schemas.openxmlformats.org/officeDocument/2006/relationships/image" Target="media/image962.wmf"/><Relationship Id="rId331" Type="http://schemas.openxmlformats.org/officeDocument/2006/relationships/image" Target="media/image317.wmf"/><Relationship Id="rId429" Type="http://schemas.openxmlformats.org/officeDocument/2006/relationships/image" Target="media/image411.wmf"/><Relationship Id="rId636" Type="http://schemas.openxmlformats.org/officeDocument/2006/relationships/image" Target="media/image617.wmf"/><Relationship Id="rId843" Type="http://schemas.openxmlformats.org/officeDocument/2006/relationships/image" Target="media/image822.wmf"/><Relationship Id="rId275" Type="http://schemas.openxmlformats.org/officeDocument/2006/relationships/image" Target="media/image262.wmf"/><Relationship Id="rId482" Type="http://schemas.openxmlformats.org/officeDocument/2006/relationships/image" Target="media/image464.wmf"/><Relationship Id="rId703" Type="http://schemas.openxmlformats.org/officeDocument/2006/relationships/image" Target="media/image682.wmf"/><Relationship Id="rId910" Type="http://schemas.openxmlformats.org/officeDocument/2006/relationships/image" Target="media/image889.wmf"/><Relationship Id="rId135" Type="http://schemas.openxmlformats.org/officeDocument/2006/relationships/image" Target="media/image122.wmf"/><Relationship Id="rId342" Type="http://schemas.openxmlformats.org/officeDocument/2006/relationships/image" Target="media/image328.wmf"/><Relationship Id="rId787" Type="http://schemas.openxmlformats.org/officeDocument/2006/relationships/image" Target="media/image766.wmf"/><Relationship Id="rId202" Type="http://schemas.openxmlformats.org/officeDocument/2006/relationships/image" Target="media/image189.wmf"/><Relationship Id="rId647" Type="http://schemas.openxmlformats.org/officeDocument/2006/relationships/image" Target="media/image628.wmf"/><Relationship Id="rId854" Type="http://schemas.openxmlformats.org/officeDocument/2006/relationships/image" Target="media/image833.wmf"/><Relationship Id="rId286" Type="http://schemas.openxmlformats.org/officeDocument/2006/relationships/image" Target="media/image273.wmf"/><Relationship Id="rId493" Type="http://schemas.openxmlformats.org/officeDocument/2006/relationships/image" Target="media/image475.wmf"/><Relationship Id="rId507" Type="http://schemas.openxmlformats.org/officeDocument/2006/relationships/image" Target="media/image489.wmf"/><Relationship Id="rId714" Type="http://schemas.openxmlformats.org/officeDocument/2006/relationships/image" Target="media/image693.wmf"/><Relationship Id="rId921" Type="http://schemas.openxmlformats.org/officeDocument/2006/relationships/image" Target="media/image900.wmf"/><Relationship Id="rId50" Type="http://schemas.openxmlformats.org/officeDocument/2006/relationships/image" Target="media/image39.wmf"/><Relationship Id="rId146" Type="http://schemas.openxmlformats.org/officeDocument/2006/relationships/image" Target="media/image133.wmf"/><Relationship Id="rId353" Type="http://schemas.microsoft.com/office/2011/relationships/commentsExtended" Target="commentsExtended.xml"/><Relationship Id="rId560" Type="http://schemas.openxmlformats.org/officeDocument/2006/relationships/image" Target="media/image542.wmf"/><Relationship Id="rId798" Type="http://schemas.openxmlformats.org/officeDocument/2006/relationships/image" Target="media/image777.wmf"/><Relationship Id="rId213" Type="http://schemas.openxmlformats.org/officeDocument/2006/relationships/image" Target="media/image200.wmf"/><Relationship Id="rId420" Type="http://schemas.openxmlformats.org/officeDocument/2006/relationships/image" Target="media/image402.wmf"/><Relationship Id="rId658" Type="http://schemas.openxmlformats.org/officeDocument/2006/relationships/image" Target="media/image639.wmf"/><Relationship Id="rId865" Type="http://schemas.openxmlformats.org/officeDocument/2006/relationships/image" Target="media/image844.wmf"/><Relationship Id="rId297" Type="http://schemas.openxmlformats.org/officeDocument/2006/relationships/image" Target="media/image283.wmf"/><Relationship Id="rId518" Type="http://schemas.openxmlformats.org/officeDocument/2006/relationships/image" Target="media/image500.wmf"/><Relationship Id="rId725" Type="http://schemas.openxmlformats.org/officeDocument/2006/relationships/image" Target="media/image704.wmf"/><Relationship Id="rId932" Type="http://schemas.openxmlformats.org/officeDocument/2006/relationships/image" Target="media/image911.wmf"/><Relationship Id="rId157" Type="http://schemas.openxmlformats.org/officeDocument/2006/relationships/image" Target="media/image144.wmf"/><Relationship Id="rId364" Type="http://schemas.openxmlformats.org/officeDocument/2006/relationships/image" Target="media/image346.wmf"/><Relationship Id="rId61" Type="http://schemas.openxmlformats.org/officeDocument/2006/relationships/image" Target="media/image50.wmf"/><Relationship Id="rId571" Type="http://schemas.openxmlformats.org/officeDocument/2006/relationships/image" Target="media/image552.wmf"/><Relationship Id="rId669" Type="http://schemas.openxmlformats.org/officeDocument/2006/relationships/image" Target="media/image650.wmf"/><Relationship Id="rId876" Type="http://schemas.openxmlformats.org/officeDocument/2006/relationships/image" Target="media/image855.wmf"/><Relationship Id="rId19" Type="http://schemas.openxmlformats.org/officeDocument/2006/relationships/image" Target="media/image8.wmf"/><Relationship Id="rId224" Type="http://schemas.openxmlformats.org/officeDocument/2006/relationships/image" Target="media/image211.wmf"/><Relationship Id="rId431" Type="http://schemas.openxmlformats.org/officeDocument/2006/relationships/image" Target="media/image413.wmf"/><Relationship Id="rId529" Type="http://schemas.openxmlformats.org/officeDocument/2006/relationships/image" Target="media/image511.wmf"/><Relationship Id="rId736" Type="http://schemas.openxmlformats.org/officeDocument/2006/relationships/image" Target="media/image715.wmf"/><Relationship Id="rId168" Type="http://schemas.openxmlformats.org/officeDocument/2006/relationships/image" Target="media/image155.wmf"/><Relationship Id="rId943" Type="http://schemas.openxmlformats.org/officeDocument/2006/relationships/image" Target="media/image9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ADAB35-39D2-44E8-BDA7-2D48F1D24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1057</TotalTime>
  <Pages>172</Pages>
  <Words>84256</Words>
  <Characters>480265</Characters>
  <Application>Microsoft Office Word</Application>
  <DocSecurity>0</DocSecurity>
  <Lines>4002</Lines>
  <Paragraphs>1126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 1</cp:lastModifiedBy>
  <cp:revision>4</cp:revision>
  <dcterms:created xsi:type="dcterms:W3CDTF">2020-10-25T03:34:00Z</dcterms:created>
  <dcterms:modified xsi:type="dcterms:W3CDTF">2020-10-26T19:04:00Z</dcterms:modified>
</cp:coreProperties>
</file>